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6AA6" w14:paraId="67A4C006" w14:textId="77777777" w:rsidTr="00DE00C4">
        <w:tc>
          <w:tcPr>
            <w:tcW w:w="10423" w:type="dxa"/>
            <w:gridSpan w:val="2"/>
          </w:tcPr>
          <w:p w14:paraId="597E919B" w14:textId="1773C85E" w:rsidR="004F0988" w:rsidRPr="00CB6AA6" w:rsidRDefault="004F0988" w:rsidP="00DE00C4">
            <w:pPr>
              <w:pStyle w:val="ZA"/>
              <w:framePr w:w="0" w:hRule="auto" w:wrap="auto" w:vAnchor="margin" w:hAnchor="text" w:yAlign="inline"/>
            </w:pPr>
            <w:bookmarkStart w:id="0" w:name="page1"/>
            <w:r w:rsidRPr="00CB6AA6">
              <w:rPr>
                <w:sz w:val="64"/>
              </w:rPr>
              <w:t xml:space="preserve">3GPP </w:t>
            </w:r>
            <w:r w:rsidR="00BF7337" w:rsidRPr="00CB6AA6">
              <w:rPr>
                <w:sz w:val="64"/>
              </w:rPr>
              <w:t xml:space="preserve">TR </w:t>
            </w:r>
            <w:bookmarkStart w:id="1" w:name="specNumber"/>
            <w:r w:rsidR="00BF7337" w:rsidRPr="00CB6AA6">
              <w:rPr>
                <w:sz w:val="64"/>
              </w:rPr>
              <w:t>23.</w:t>
            </w:r>
            <w:bookmarkEnd w:id="1"/>
            <w:r w:rsidR="00D5768F" w:rsidRPr="00CB6AA6">
              <w:rPr>
                <w:sz w:val="64"/>
              </w:rPr>
              <w:t>700-56</w:t>
            </w:r>
            <w:r w:rsidR="00BF7337" w:rsidRPr="00CB6AA6">
              <w:rPr>
                <w:sz w:val="64"/>
              </w:rPr>
              <w:t xml:space="preserve"> </w:t>
            </w:r>
            <w:ins w:id="2" w:author="Diff_v100-v200" w:date="2026-02-27T14:04:00Z" w16du:dateUtc="2026-02-27T14:04:00Z">
              <w:r w:rsidR="00BF7337" w:rsidRPr="00CB6AA6">
                <w:t>V</w:t>
              </w:r>
              <w:r w:rsidR="00356B84">
                <w:t>2</w:t>
              </w:r>
            </w:ins>
            <w:del w:id="3" w:author="Diff_v100-v200" w:date="2026-02-27T14:04:00Z" w16du:dateUtc="2026-02-27T14:04:00Z">
              <w:r w:rsidR="00BF7337" w:rsidRPr="00CB6AA6">
                <w:delText>V</w:delText>
              </w:r>
              <w:bookmarkStart w:id="4" w:name="specVersion"/>
              <w:r w:rsidR="00585CDA">
                <w:delText>1</w:delText>
              </w:r>
            </w:del>
            <w:bookmarkEnd w:id="4"/>
            <w:r w:rsidR="00D5768F" w:rsidRPr="00CB6AA6">
              <w:t>.</w:t>
            </w:r>
            <w:r w:rsidR="00585CDA">
              <w:t>0</w:t>
            </w:r>
            <w:r w:rsidR="00D5768F" w:rsidRPr="00CB6AA6">
              <w:t>.0</w:t>
            </w:r>
            <w:r w:rsidRPr="00CB6AA6">
              <w:t xml:space="preserve"> </w:t>
            </w:r>
            <w:r w:rsidRPr="00CB6AA6">
              <w:rPr>
                <w:sz w:val="32"/>
              </w:rPr>
              <w:t>(</w:t>
            </w:r>
            <w:ins w:id="5" w:author="Diff_v100-v200" w:date="2026-02-27T14:04:00Z" w16du:dateUtc="2026-02-27T14:04:00Z">
              <w:r w:rsidR="00D5768F" w:rsidRPr="00CB6AA6">
                <w:rPr>
                  <w:sz w:val="32"/>
                </w:rPr>
                <w:t>202</w:t>
              </w:r>
              <w:r w:rsidR="003C5FEC">
                <w:rPr>
                  <w:sz w:val="32"/>
                </w:rPr>
                <w:t>6</w:t>
              </w:r>
              <w:r w:rsidR="00D5768F" w:rsidRPr="00CB6AA6">
                <w:rPr>
                  <w:sz w:val="32"/>
                </w:rPr>
                <w:t>-</w:t>
              </w:r>
              <w:r w:rsidR="003C5FEC">
                <w:rPr>
                  <w:sz w:val="32"/>
                </w:rPr>
                <w:t>0</w:t>
              </w:r>
              <w:r w:rsidR="00585CDA">
                <w:rPr>
                  <w:sz w:val="32"/>
                </w:rPr>
                <w:t>2</w:t>
              </w:r>
            </w:ins>
            <w:del w:id="6" w:author="Diff_v100-v200" w:date="2026-02-27T14:04:00Z" w16du:dateUtc="2026-02-27T14:04:00Z">
              <w:r w:rsidR="00D5768F" w:rsidRPr="00CB6AA6">
                <w:rPr>
                  <w:sz w:val="32"/>
                </w:rPr>
                <w:delText>2025-</w:delText>
              </w:r>
              <w:r w:rsidR="009C01E5">
                <w:rPr>
                  <w:sz w:val="32"/>
                </w:rPr>
                <w:delText>1</w:delText>
              </w:r>
              <w:r w:rsidR="00585CDA">
                <w:rPr>
                  <w:sz w:val="32"/>
                </w:rPr>
                <w:delText>2</w:delText>
              </w:r>
            </w:del>
            <w:r w:rsidRPr="00CB6AA6">
              <w:rPr>
                <w:sz w:val="32"/>
              </w:rPr>
              <w:t>)</w:t>
            </w:r>
          </w:p>
        </w:tc>
      </w:tr>
      <w:tr w:rsidR="004F0988" w:rsidRPr="00CB6AA6" w14:paraId="5C23FE4D" w14:textId="77777777" w:rsidTr="00DE00C4">
        <w:trPr>
          <w:trHeight w:hRule="exact" w:val="1134"/>
        </w:trPr>
        <w:tc>
          <w:tcPr>
            <w:tcW w:w="10423" w:type="dxa"/>
            <w:gridSpan w:val="2"/>
          </w:tcPr>
          <w:p w14:paraId="3667826B" w14:textId="77777777" w:rsidR="004F0988" w:rsidRPr="00CB6AA6" w:rsidRDefault="004F0988" w:rsidP="00133525">
            <w:pPr>
              <w:pStyle w:val="ZB"/>
              <w:framePr w:w="0" w:hRule="auto" w:wrap="auto" w:vAnchor="margin" w:hAnchor="text" w:yAlign="inline"/>
            </w:pPr>
            <w:r w:rsidRPr="00CB6AA6">
              <w:t xml:space="preserve">Technical </w:t>
            </w:r>
            <w:bookmarkStart w:id="7" w:name="spectype2"/>
            <w:r w:rsidR="00D57972" w:rsidRPr="00CB6AA6">
              <w:t>Report</w:t>
            </w:r>
            <w:bookmarkEnd w:id="7"/>
          </w:p>
          <w:p w14:paraId="3C030D5A" w14:textId="10E40AE8" w:rsidR="00BA4B8D" w:rsidRPr="00CB6AA6" w:rsidRDefault="00BA4B8D" w:rsidP="00BF662A">
            <w:pPr>
              <w:pStyle w:val="FP"/>
            </w:pPr>
          </w:p>
        </w:tc>
      </w:tr>
      <w:tr w:rsidR="004F0988" w:rsidRPr="00CB6AA6" w14:paraId="60AE201D" w14:textId="77777777" w:rsidTr="00DE00C4">
        <w:trPr>
          <w:trHeight w:hRule="exact" w:val="3686"/>
        </w:trPr>
        <w:tc>
          <w:tcPr>
            <w:tcW w:w="10423" w:type="dxa"/>
            <w:gridSpan w:val="2"/>
          </w:tcPr>
          <w:p w14:paraId="6BDFAA2F" w14:textId="77777777" w:rsidR="004F0988" w:rsidRPr="00CB6AA6" w:rsidRDefault="004F0988" w:rsidP="00133525">
            <w:pPr>
              <w:pStyle w:val="ZT"/>
              <w:framePr w:wrap="auto" w:hAnchor="text" w:yAlign="inline"/>
            </w:pPr>
            <w:r w:rsidRPr="00CB6AA6">
              <w:t>3rd Generation Partnership Project;</w:t>
            </w:r>
          </w:p>
          <w:p w14:paraId="7E90C196" w14:textId="77777777" w:rsidR="004F0988" w:rsidRPr="00CB6AA6" w:rsidRDefault="004F0988" w:rsidP="00133525">
            <w:pPr>
              <w:pStyle w:val="ZT"/>
              <w:framePr w:wrap="auto" w:hAnchor="text" w:yAlign="inline"/>
            </w:pPr>
            <w:r w:rsidRPr="00CB6AA6">
              <w:t xml:space="preserve">Technical Specification Group </w:t>
            </w:r>
            <w:bookmarkStart w:id="8" w:name="specTitle"/>
            <w:r w:rsidR="004F1229" w:rsidRPr="00CB6AA6">
              <w:t>Services and System Aspects</w:t>
            </w:r>
            <w:r w:rsidRPr="00CB6AA6">
              <w:t>;</w:t>
            </w:r>
          </w:p>
          <w:bookmarkEnd w:id="8"/>
          <w:p w14:paraId="6A99072D" w14:textId="34A028DC" w:rsidR="00450ADE" w:rsidRPr="00CB6AA6" w:rsidRDefault="004655A2" w:rsidP="00BF7337">
            <w:pPr>
              <w:pStyle w:val="ZT"/>
              <w:framePr w:wrap="auto" w:hAnchor="text" w:yAlign="inline"/>
            </w:pPr>
            <w:r w:rsidRPr="00CB6AA6">
              <w:rPr>
                <w:rFonts w:eastAsia="Malgun Gothic"/>
              </w:rPr>
              <w:t>Study on system architecture enhancement for next generation real time communication phase 3;</w:t>
            </w:r>
          </w:p>
          <w:p w14:paraId="194365C4" w14:textId="04176194" w:rsidR="00BA3095" w:rsidRPr="00CB6AA6" w:rsidRDefault="00BA3095" w:rsidP="004F1229">
            <w:pPr>
              <w:pStyle w:val="ZT"/>
              <w:framePr w:wrap="auto" w:hAnchor="text" w:yAlign="inline"/>
            </w:pPr>
            <w:r w:rsidRPr="00CB6AA6">
              <w:t>Stage 2</w:t>
            </w:r>
          </w:p>
          <w:p w14:paraId="75267D9F" w14:textId="6D66EB35" w:rsidR="004F0988" w:rsidRPr="00CB6AA6" w:rsidRDefault="004F1229" w:rsidP="004F1229">
            <w:pPr>
              <w:pStyle w:val="ZT"/>
              <w:framePr w:wrap="auto" w:hAnchor="text" w:yAlign="inline"/>
            </w:pPr>
            <w:r w:rsidRPr="00CB6AA6">
              <w:t>(</w:t>
            </w:r>
            <w:r w:rsidRPr="00CB6AA6">
              <w:rPr>
                <w:rStyle w:val="ZGSM"/>
              </w:rPr>
              <w:t xml:space="preserve">Release </w:t>
            </w:r>
            <w:r w:rsidR="000C0017" w:rsidRPr="00CB6AA6">
              <w:rPr>
                <w:rStyle w:val="ZGSM"/>
              </w:rPr>
              <w:t>20</w:t>
            </w:r>
            <w:r w:rsidRPr="00CB6AA6">
              <w:t>)</w:t>
            </w:r>
          </w:p>
        </w:tc>
      </w:tr>
      <w:tr w:rsidR="00BF128E" w:rsidRPr="00CB6AA6" w14:paraId="590E45A4" w14:textId="77777777" w:rsidTr="00DE00C4">
        <w:tc>
          <w:tcPr>
            <w:tcW w:w="10423" w:type="dxa"/>
            <w:gridSpan w:val="2"/>
          </w:tcPr>
          <w:p w14:paraId="1312F358" w14:textId="3271E901" w:rsidR="00BF128E" w:rsidRPr="00CB6AA6" w:rsidRDefault="00BF128E" w:rsidP="00BF662A">
            <w:pPr>
              <w:pStyle w:val="FP"/>
            </w:pPr>
          </w:p>
        </w:tc>
      </w:tr>
      <w:tr w:rsidR="00D82E6F" w:rsidRPr="00CB6AA6" w14:paraId="25C8D96F" w14:textId="77777777" w:rsidTr="00DE00C4">
        <w:trPr>
          <w:trHeight w:hRule="exact" w:val="1531"/>
        </w:trPr>
        <w:tc>
          <w:tcPr>
            <w:tcW w:w="4883" w:type="dxa"/>
          </w:tcPr>
          <w:p w14:paraId="13929A25" w14:textId="76B31375" w:rsidR="00D82E6F" w:rsidRPr="00CB6AA6" w:rsidRDefault="00212874" w:rsidP="00D82E6F">
            <w:r w:rsidRPr="00CB6AA6">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8" o:title=""/>
                </v:shape>
                <o:OLEObject Type="Embed" ProgID="Word.Picture.8" ShapeID="_x0000_i1025" DrawAspect="Content" ObjectID="_1833706902" r:id="rId9"/>
              </w:object>
            </w:r>
          </w:p>
        </w:tc>
        <w:bookmarkStart w:id="9" w:name="_MON_1710316168"/>
        <w:bookmarkEnd w:id="9"/>
        <w:tc>
          <w:tcPr>
            <w:tcW w:w="5540" w:type="dxa"/>
          </w:tcPr>
          <w:p w14:paraId="7A3030B0" w14:textId="1510C81E" w:rsidR="00D82E6F" w:rsidRPr="00CB6AA6" w:rsidRDefault="00212874" w:rsidP="00D82E6F">
            <w:pPr>
              <w:jc w:val="right"/>
            </w:pPr>
            <w:r w:rsidRPr="00CB6AA6">
              <w:rPr>
                <w:noProof/>
                <w:lang w:eastAsia="zh-CN"/>
              </w:rPr>
              <w:object w:dxaOrig="2126" w:dyaOrig="1243" w14:anchorId="10EDFD08">
                <v:shape id="_x0000_i1026" type="#_x0000_t75" style="width:128.35pt;height:75.15pt" o:ole="">
                  <v:imagedata r:id="rId10" o:title=""/>
                </v:shape>
                <o:OLEObject Type="Embed" ProgID="Word.Picture.8" ShapeID="_x0000_i1026" DrawAspect="Content" ObjectID="_1833706903" r:id="rId11"/>
              </w:object>
            </w:r>
          </w:p>
        </w:tc>
      </w:tr>
      <w:tr w:rsidR="00D82E6F" w:rsidRPr="00CB6AA6" w14:paraId="2B24B774" w14:textId="77777777" w:rsidTr="00DE00C4">
        <w:trPr>
          <w:trHeight w:hRule="exact" w:val="5783"/>
        </w:trPr>
        <w:tc>
          <w:tcPr>
            <w:tcW w:w="10423" w:type="dxa"/>
            <w:gridSpan w:val="2"/>
          </w:tcPr>
          <w:p w14:paraId="7F819B41" w14:textId="02C4C9F9" w:rsidR="00BF7337" w:rsidRPr="00CB6AA6" w:rsidRDefault="00BF7337" w:rsidP="00DE00C4"/>
          <w:p w14:paraId="254A36CA" w14:textId="77777777" w:rsidR="00D82E6F" w:rsidRPr="00CB6AA6" w:rsidRDefault="00D82E6F" w:rsidP="00BF662A">
            <w:pPr>
              <w:pStyle w:val="FP"/>
            </w:pPr>
          </w:p>
        </w:tc>
      </w:tr>
      <w:tr w:rsidR="00D82E6F" w:rsidRPr="00CB6AA6" w14:paraId="3EB3F1E5" w14:textId="77777777" w:rsidTr="00DE00C4">
        <w:trPr>
          <w:trHeight w:hRule="exact" w:val="964"/>
        </w:trPr>
        <w:tc>
          <w:tcPr>
            <w:tcW w:w="10423" w:type="dxa"/>
            <w:gridSpan w:val="2"/>
          </w:tcPr>
          <w:p w14:paraId="3A9EAF56" w14:textId="4B7C4B36" w:rsidR="00D82E6F" w:rsidRPr="00CB6AA6" w:rsidRDefault="00D82E6F" w:rsidP="00D82E6F">
            <w:pPr>
              <w:rPr>
                <w:sz w:val="16"/>
              </w:rPr>
            </w:pPr>
            <w:bookmarkStart w:id="10" w:name="warningNotice"/>
            <w:r w:rsidRPr="00CB6AA6">
              <w:rPr>
                <w:sz w:val="16"/>
              </w:rPr>
              <w:t>The present document has been developed within the 3rd Generation Partnership Project (3GPP</w:t>
            </w:r>
            <w:r w:rsidRPr="00CB6AA6">
              <w:rPr>
                <w:sz w:val="16"/>
                <w:vertAlign w:val="superscript"/>
              </w:rPr>
              <w:t xml:space="preserve"> TM</w:t>
            </w:r>
            <w:r w:rsidRPr="00CB6AA6">
              <w:rPr>
                <w:sz w:val="16"/>
              </w:rPr>
              <w:t>) and may be further elaborated for the purposes of 3GPP.</w:t>
            </w:r>
            <w:r w:rsidRPr="00CB6AA6">
              <w:rPr>
                <w:sz w:val="16"/>
              </w:rPr>
              <w:br/>
              <w:t>The present document has not been subject to any approval process by the 3GPP</w:t>
            </w:r>
            <w:r w:rsidRPr="00CB6AA6">
              <w:rPr>
                <w:sz w:val="16"/>
                <w:vertAlign w:val="superscript"/>
              </w:rPr>
              <w:t xml:space="preserve"> </w:t>
            </w:r>
            <w:r w:rsidRPr="00CB6AA6">
              <w:rPr>
                <w:sz w:val="16"/>
              </w:rPr>
              <w:t>Organizational Partners and shall not be implemented.</w:t>
            </w:r>
            <w:r w:rsidRPr="00CB6AA6">
              <w:rPr>
                <w:sz w:val="16"/>
              </w:rPr>
              <w:br/>
              <w:t>This Specification is provided for future development work within 3GPP</w:t>
            </w:r>
            <w:r w:rsidRPr="00CB6AA6">
              <w:rPr>
                <w:sz w:val="16"/>
                <w:vertAlign w:val="superscript"/>
              </w:rPr>
              <w:t xml:space="preserve"> </w:t>
            </w:r>
            <w:r w:rsidRPr="00CB6AA6">
              <w:rPr>
                <w:sz w:val="16"/>
              </w:rPr>
              <w:t>only. The Organizational Partners accept no liability for any use of this Specification.</w:t>
            </w:r>
            <w:r w:rsidRPr="00CB6AA6">
              <w:rPr>
                <w:sz w:val="16"/>
              </w:rPr>
              <w:br/>
              <w:t>Specifications and Reports for implementation of the 3GPP</w:t>
            </w:r>
            <w:r w:rsidRPr="00CB6AA6">
              <w:rPr>
                <w:sz w:val="16"/>
                <w:vertAlign w:val="superscript"/>
              </w:rPr>
              <w:t xml:space="preserve"> TM</w:t>
            </w:r>
            <w:r w:rsidRPr="00CB6AA6">
              <w:rPr>
                <w:sz w:val="16"/>
              </w:rPr>
              <w:t xml:space="preserve"> system should be obtained via the 3GPP Organizational Partners</w:t>
            </w:r>
            <w:r w:rsidR="00CB6AA6" w:rsidRPr="00CB6AA6">
              <w:rPr>
                <w:sz w:val="16"/>
              </w:rPr>
              <w:t>'</w:t>
            </w:r>
            <w:r w:rsidRPr="00CB6AA6">
              <w:rPr>
                <w:sz w:val="16"/>
              </w:rPr>
              <w:t xml:space="preserve"> Publications Offices.</w:t>
            </w:r>
            <w:bookmarkEnd w:id="10"/>
          </w:p>
          <w:p w14:paraId="74B95A0B" w14:textId="77777777" w:rsidR="00D82E6F" w:rsidRPr="00CB6AA6" w:rsidRDefault="00D82E6F" w:rsidP="00D82E6F">
            <w:pPr>
              <w:pStyle w:val="ZV"/>
              <w:framePr w:w="0" w:wrap="auto" w:vAnchor="margin" w:hAnchor="text" w:yAlign="inline"/>
            </w:pPr>
          </w:p>
          <w:p w14:paraId="05C0561B" w14:textId="77777777" w:rsidR="00D82E6F" w:rsidRPr="00CB6AA6" w:rsidRDefault="00D82E6F" w:rsidP="00D82E6F">
            <w:pPr>
              <w:rPr>
                <w:sz w:val="16"/>
              </w:rPr>
            </w:pPr>
          </w:p>
        </w:tc>
      </w:tr>
      <w:bookmarkEnd w:id="0"/>
    </w:tbl>
    <w:p w14:paraId="1853BEDA" w14:textId="77777777" w:rsidR="00080512" w:rsidRPr="00CB6AA6" w:rsidRDefault="00080512">
      <w:pPr>
        <w:sectPr w:rsidR="00080512" w:rsidRPr="00CB6AA6"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6AA6" w14:paraId="676D9734" w14:textId="77777777" w:rsidTr="00133525">
        <w:trPr>
          <w:trHeight w:hRule="exact" w:val="5670"/>
        </w:trPr>
        <w:tc>
          <w:tcPr>
            <w:tcW w:w="10423" w:type="dxa"/>
          </w:tcPr>
          <w:p w14:paraId="5FCD70CF" w14:textId="77777777" w:rsidR="00E16509" w:rsidRPr="00CB6AA6" w:rsidRDefault="00E16509" w:rsidP="00BF662A">
            <w:pPr>
              <w:pStyle w:val="FP"/>
            </w:pPr>
            <w:bookmarkStart w:id="11" w:name="page2"/>
          </w:p>
        </w:tc>
      </w:tr>
      <w:tr w:rsidR="00E16509" w:rsidRPr="00CB6AA6" w14:paraId="1BD1B3FC" w14:textId="77777777" w:rsidTr="00C074DD">
        <w:trPr>
          <w:trHeight w:hRule="exact" w:val="5387"/>
        </w:trPr>
        <w:tc>
          <w:tcPr>
            <w:tcW w:w="10423" w:type="dxa"/>
          </w:tcPr>
          <w:p w14:paraId="724E9635" w14:textId="77777777" w:rsidR="00E16509" w:rsidRPr="00CB6AA6" w:rsidRDefault="00E16509" w:rsidP="00133525">
            <w:pPr>
              <w:pStyle w:val="FP"/>
              <w:spacing w:after="240"/>
              <w:ind w:left="2835" w:right="2835"/>
              <w:jc w:val="center"/>
              <w:rPr>
                <w:rFonts w:ascii="Arial" w:hAnsi="Arial"/>
                <w:b/>
                <w:i/>
              </w:rPr>
            </w:pPr>
            <w:bookmarkStart w:id="12" w:name="coords3gpp"/>
            <w:r w:rsidRPr="00CB6AA6">
              <w:rPr>
                <w:rFonts w:ascii="Arial" w:hAnsi="Arial"/>
                <w:b/>
                <w:i/>
              </w:rPr>
              <w:t>3GPP</w:t>
            </w:r>
          </w:p>
          <w:p w14:paraId="4BE553CF" w14:textId="77777777" w:rsidR="00E16509" w:rsidRPr="00CB6AA6" w:rsidRDefault="00E16509" w:rsidP="00133525">
            <w:pPr>
              <w:pStyle w:val="FP"/>
              <w:pBdr>
                <w:bottom w:val="single" w:sz="6" w:space="1" w:color="auto"/>
              </w:pBdr>
              <w:ind w:left="2835" w:right="2835"/>
              <w:jc w:val="center"/>
            </w:pPr>
            <w:r w:rsidRPr="00CB6AA6">
              <w:t>Postal address</w:t>
            </w:r>
          </w:p>
          <w:p w14:paraId="37CCFD0C" w14:textId="77777777" w:rsidR="00E16509" w:rsidRPr="00CB6AA6" w:rsidRDefault="00E16509" w:rsidP="00133525">
            <w:pPr>
              <w:pStyle w:val="FP"/>
              <w:ind w:left="2835" w:right="2835"/>
              <w:jc w:val="center"/>
              <w:rPr>
                <w:rFonts w:ascii="Arial" w:hAnsi="Arial"/>
                <w:sz w:val="18"/>
              </w:rPr>
            </w:pPr>
          </w:p>
          <w:p w14:paraId="4E148ED3" w14:textId="77777777" w:rsidR="00E16509" w:rsidRPr="00CB6AA6" w:rsidRDefault="00E16509" w:rsidP="00133525">
            <w:pPr>
              <w:pStyle w:val="FP"/>
              <w:pBdr>
                <w:bottom w:val="single" w:sz="6" w:space="1" w:color="auto"/>
              </w:pBdr>
              <w:spacing w:before="240"/>
              <w:ind w:left="2835" w:right="2835"/>
              <w:jc w:val="center"/>
            </w:pPr>
            <w:r w:rsidRPr="00CB6AA6">
              <w:t>3GPP support office address</w:t>
            </w:r>
          </w:p>
          <w:p w14:paraId="05B809DA"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650 Route des Lucioles - Sophia Antipolis</w:t>
            </w:r>
          </w:p>
          <w:p w14:paraId="005E9178"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Valbonne - FRANCE</w:t>
            </w:r>
          </w:p>
          <w:p w14:paraId="46FF4E95" w14:textId="77777777" w:rsidR="00E16509" w:rsidRPr="00CB6AA6" w:rsidRDefault="00E16509" w:rsidP="00133525">
            <w:pPr>
              <w:pStyle w:val="FP"/>
              <w:spacing w:after="20"/>
              <w:ind w:left="2835" w:right="2835"/>
              <w:jc w:val="center"/>
              <w:rPr>
                <w:rFonts w:ascii="Arial" w:hAnsi="Arial"/>
                <w:sz w:val="18"/>
              </w:rPr>
            </w:pPr>
            <w:r w:rsidRPr="00CB6AA6">
              <w:rPr>
                <w:rFonts w:ascii="Arial" w:hAnsi="Arial"/>
                <w:sz w:val="18"/>
              </w:rPr>
              <w:t>Tel.: +33 4 92 94 42 00 Fax: +33 4 93 65 47 16</w:t>
            </w:r>
          </w:p>
          <w:p w14:paraId="4B76877E" w14:textId="77777777" w:rsidR="00E16509" w:rsidRPr="00CB6AA6" w:rsidRDefault="00E16509" w:rsidP="00133525">
            <w:pPr>
              <w:pStyle w:val="FP"/>
              <w:pBdr>
                <w:bottom w:val="single" w:sz="6" w:space="1" w:color="auto"/>
              </w:pBdr>
              <w:spacing w:before="240"/>
              <w:ind w:left="2835" w:right="2835"/>
              <w:jc w:val="center"/>
            </w:pPr>
            <w:r w:rsidRPr="00CB6AA6">
              <w:t>Internet</w:t>
            </w:r>
          </w:p>
          <w:p w14:paraId="1D38BB13"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http://www.3gpp.org</w:t>
            </w:r>
            <w:bookmarkEnd w:id="12"/>
          </w:p>
          <w:p w14:paraId="246D9AA0" w14:textId="77777777" w:rsidR="00E16509" w:rsidRPr="00CB6AA6" w:rsidRDefault="00E16509" w:rsidP="00133525"/>
        </w:tc>
      </w:tr>
      <w:tr w:rsidR="00E16509" w:rsidRPr="00CB6AA6" w14:paraId="7538D90F" w14:textId="77777777" w:rsidTr="00C074DD">
        <w:tc>
          <w:tcPr>
            <w:tcW w:w="10423" w:type="dxa"/>
            <w:vAlign w:val="bottom"/>
          </w:tcPr>
          <w:p w14:paraId="56F28570" w14:textId="77777777" w:rsidR="00E16509" w:rsidRPr="00CB6AA6" w:rsidRDefault="00E16509" w:rsidP="00133525">
            <w:pPr>
              <w:pStyle w:val="FP"/>
              <w:pBdr>
                <w:bottom w:val="single" w:sz="6" w:space="1" w:color="auto"/>
              </w:pBdr>
              <w:spacing w:after="240"/>
              <w:jc w:val="center"/>
              <w:rPr>
                <w:rFonts w:ascii="Arial" w:hAnsi="Arial"/>
                <w:b/>
                <w:i/>
                <w:noProof/>
              </w:rPr>
            </w:pPr>
            <w:bookmarkStart w:id="13" w:name="copyrightNotification"/>
            <w:r w:rsidRPr="00CB6AA6">
              <w:rPr>
                <w:rFonts w:ascii="Arial" w:hAnsi="Arial"/>
                <w:b/>
                <w:i/>
                <w:noProof/>
              </w:rPr>
              <w:t>Copyright Notification</w:t>
            </w:r>
          </w:p>
          <w:p w14:paraId="30F6110D" w14:textId="77777777" w:rsidR="00E16509" w:rsidRPr="00CB6AA6" w:rsidRDefault="00E16509" w:rsidP="00133525">
            <w:pPr>
              <w:pStyle w:val="FP"/>
              <w:jc w:val="center"/>
              <w:rPr>
                <w:noProof/>
              </w:rPr>
            </w:pPr>
            <w:r w:rsidRPr="00CB6AA6">
              <w:rPr>
                <w:noProof/>
              </w:rPr>
              <w:t>No part may be reproduced except as authorized by written permission.</w:t>
            </w:r>
            <w:r w:rsidRPr="00CB6AA6">
              <w:rPr>
                <w:noProof/>
              </w:rPr>
              <w:br/>
              <w:t>The copyright and the foregoing restriction extend to reproduction in all media.</w:t>
            </w:r>
          </w:p>
          <w:p w14:paraId="6AF8E0C2" w14:textId="77777777" w:rsidR="00E16509" w:rsidRPr="00CB6AA6" w:rsidRDefault="00E16509" w:rsidP="00133525">
            <w:pPr>
              <w:pStyle w:val="FP"/>
              <w:jc w:val="center"/>
              <w:rPr>
                <w:noProof/>
              </w:rPr>
            </w:pPr>
          </w:p>
          <w:p w14:paraId="68D365CA" w14:textId="4141A711" w:rsidR="00E16509" w:rsidRPr="00CB6AA6" w:rsidRDefault="00E16509" w:rsidP="00133525">
            <w:pPr>
              <w:pStyle w:val="FP"/>
              <w:jc w:val="center"/>
              <w:rPr>
                <w:noProof/>
                <w:sz w:val="18"/>
              </w:rPr>
            </w:pPr>
            <w:r w:rsidRPr="00CB6AA6">
              <w:rPr>
                <w:noProof/>
                <w:sz w:val="18"/>
              </w:rPr>
              <w:t xml:space="preserve">© </w:t>
            </w:r>
            <w:ins w:id="14" w:author="Diff_v100-v200" w:date="2026-02-27T14:04:00Z" w16du:dateUtc="2026-02-27T14:04:00Z">
              <w:r w:rsidR="00BB75F5" w:rsidRPr="00CB6AA6">
                <w:rPr>
                  <w:noProof/>
                  <w:sz w:val="18"/>
                </w:rPr>
                <w:t>202</w:t>
              </w:r>
              <w:r w:rsidR="002D01F9">
                <w:rPr>
                  <w:noProof/>
                  <w:sz w:val="18"/>
                </w:rPr>
                <w:t>6</w:t>
              </w:r>
            </w:ins>
            <w:del w:id="15" w:author="Diff_v100-v200" w:date="2026-02-27T14:04:00Z" w16du:dateUtc="2026-02-27T14:04:00Z">
              <w:r w:rsidR="00BB75F5" w:rsidRPr="00CB6AA6">
                <w:rPr>
                  <w:noProof/>
                  <w:sz w:val="18"/>
                </w:rPr>
                <w:delText>2025</w:delText>
              </w:r>
            </w:del>
            <w:r w:rsidRPr="00CB6AA6">
              <w:rPr>
                <w:noProof/>
                <w:sz w:val="18"/>
              </w:rPr>
              <w:t>, 3GPP Organizational Partners (ARIB, ATIS, CCSA, ETSI, TSDSI, TTA, TTC).</w:t>
            </w:r>
            <w:bookmarkStart w:id="16" w:name="copyrightaddon"/>
            <w:bookmarkEnd w:id="16"/>
          </w:p>
          <w:p w14:paraId="10F4E534" w14:textId="77777777" w:rsidR="00E16509" w:rsidRPr="00CB6AA6" w:rsidRDefault="00E16509" w:rsidP="00133525">
            <w:pPr>
              <w:pStyle w:val="FP"/>
              <w:jc w:val="center"/>
              <w:rPr>
                <w:noProof/>
                <w:sz w:val="18"/>
              </w:rPr>
            </w:pPr>
            <w:r w:rsidRPr="00CB6AA6">
              <w:rPr>
                <w:noProof/>
                <w:sz w:val="18"/>
              </w:rPr>
              <w:t>All rights reserved.</w:t>
            </w:r>
          </w:p>
          <w:p w14:paraId="1E09C82C" w14:textId="77777777" w:rsidR="00E16509" w:rsidRPr="00CB6AA6" w:rsidRDefault="00E16509" w:rsidP="00E16509">
            <w:pPr>
              <w:pStyle w:val="FP"/>
              <w:rPr>
                <w:noProof/>
                <w:sz w:val="18"/>
              </w:rPr>
            </w:pPr>
          </w:p>
          <w:p w14:paraId="7850F003" w14:textId="77777777" w:rsidR="00E16509" w:rsidRPr="00CB6AA6" w:rsidRDefault="00E16509" w:rsidP="00E16509">
            <w:pPr>
              <w:pStyle w:val="FP"/>
              <w:rPr>
                <w:noProof/>
                <w:sz w:val="18"/>
              </w:rPr>
            </w:pPr>
            <w:r w:rsidRPr="00CB6AA6">
              <w:rPr>
                <w:noProof/>
                <w:sz w:val="18"/>
              </w:rPr>
              <w:t>UMTS™ is a Trade Mark of ETSI registered for the benefit of its members</w:t>
            </w:r>
          </w:p>
          <w:p w14:paraId="54148D7D" w14:textId="77777777" w:rsidR="00E16509" w:rsidRPr="00CB6AA6" w:rsidRDefault="00E16509" w:rsidP="00E16509">
            <w:pPr>
              <w:pStyle w:val="FP"/>
              <w:rPr>
                <w:noProof/>
                <w:sz w:val="18"/>
              </w:rPr>
            </w:pPr>
            <w:r w:rsidRPr="00CB6AA6">
              <w:rPr>
                <w:noProof/>
                <w:sz w:val="18"/>
              </w:rPr>
              <w:t>3GPP™ is a Trade Mark of ETSI registered for the benefit of its Members and of the 3GPP Organizational Partners</w:t>
            </w:r>
            <w:r w:rsidRPr="00CB6AA6">
              <w:rPr>
                <w:noProof/>
                <w:sz w:val="18"/>
              </w:rPr>
              <w:br/>
              <w:t>LTE™ is a Trade Mark of ETSI registered for the benefit of its Members and of the 3GPP Organizational Partners</w:t>
            </w:r>
          </w:p>
          <w:p w14:paraId="3384CB8E" w14:textId="77777777" w:rsidR="00E16509" w:rsidRPr="00CB6AA6" w:rsidRDefault="00E16509" w:rsidP="00E16509">
            <w:pPr>
              <w:pStyle w:val="FP"/>
              <w:rPr>
                <w:noProof/>
                <w:sz w:val="18"/>
              </w:rPr>
            </w:pPr>
            <w:r w:rsidRPr="00CB6AA6">
              <w:rPr>
                <w:noProof/>
                <w:sz w:val="18"/>
              </w:rPr>
              <w:t>GSM® and the GSM logo are registered and owned by the GSM Association</w:t>
            </w:r>
            <w:bookmarkEnd w:id="13"/>
          </w:p>
          <w:p w14:paraId="0881C395" w14:textId="77777777" w:rsidR="00E16509" w:rsidRPr="00CB6AA6" w:rsidRDefault="00E16509" w:rsidP="00133525"/>
        </w:tc>
      </w:tr>
      <w:bookmarkEnd w:id="11"/>
    </w:tbl>
    <w:p w14:paraId="20EBFB8E" w14:textId="77777777" w:rsidR="00080512" w:rsidRPr="00CB6AA6" w:rsidRDefault="00080512">
      <w:pPr>
        <w:pStyle w:val="TT"/>
      </w:pPr>
      <w:r w:rsidRPr="00CB6AA6">
        <w:br w:type="page"/>
      </w:r>
      <w:bookmarkStart w:id="17" w:name="tableOfContents"/>
      <w:bookmarkEnd w:id="17"/>
      <w:r w:rsidRPr="00CB6AA6">
        <w:lastRenderedPageBreak/>
        <w:t>Contents</w:t>
      </w:r>
    </w:p>
    <w:p w14:paraId="4AD3506D" w14:textId="5C978849" w:rsidR="00B062B8" w:rsidRDefault="007045CC">
      <w:pPr>
        <w:pStyle w:val="TOC1"/>
        <w:rPr>
          <w:rFonts w:asciiTheme="minorHAnsi" w:eastAsiaTheme="minorEastAsia" w:hAnsiTheme="minorHAnsi" w:cstheme="minorBidi"/>
          <w:kern w:val="2"/>
          <w:sz w:val="24"/>
          <w:szCs w:val="24"/>
          <w14:ligatures w14:val="standardContextual"/>
        </w:rPr>
      </w:pPr>
      <w:r w:rsidRPr="00CB6AA6">
        <w:fldChar w:fldCharType="begin"/>
      </w:r>
      <w:r w:rsidRPr="00CB6AA6">
        <w:instrText xml:space="preserve"> TOC \o "1-9" </w:instrText>
      </w:r>
      <w:r w:rsidRPr="00CB6AA6">
        <w:fldChar w:fldCharType="separate"/>
      </w:r>
      <w:r w:rsidR="00B062B8">
        <w:t>Foreword</w:t>
      </w:r>
      <w:r w:rsidR="00B062B8">
        <w:tab/>
      </w:r>
      <w:r w:rsidR="00B062B8">
        <w:fldChar w:fldCharType="begin"/>
      </w:r>
      <w:r w:rsidR="00B062B8">
        <w:instrText xml:space="preserve"> PAGEREF _Toc215232332 \h </w:instrText>
      </w:r>
      <w:r w:rsidR="00B062B8">
        <w:fldChar w:fldCharType="separate"/>
      </w:r>
      <w:r w:rsidR="00B062B8">
        <w:t>7</w:t>
      </w:r>
      <w:r w:rsidR="00B062B8">
        <w:fldChar w:fldCharType="end"/>
      </w:r>
    </w:p>
    <w:p w14:paraId="27C13759" w14:textId="33C91B88" w:rsidR="00B062B8" w:rsidRDefault="00B062B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_Toc215232333 \h </w:instrText>
      </w:r>
      <w:r>
        <w:fldChar w:fldCharType="separate"/>
      </w:r>
      <w:r>
        <w:t>9</w:t>
      </w:r>
      <w:r>
        <w:fldChar w:fldCharType="end"/>
      </w:r>
    </w:p>
    <w:p w14:paraId="3A750B54" w14:textId="0F317869" w:rsidR="00B062B8" w:rsidRDefault="00B062B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_Toc215232334 \h </w:instrText>
      </w:r>
      <w:r>
        <w:fldChar w:fldCharType="separate"/>
      </w:r>
      <w:r>
        <w:t>9</w:t>
      </w:r>
      <w:r>
        <w:fldChar w:fldCharType="end"/>
      </w:r>
    </w:p>
    <w:p w14:paraId="37405F9F" w14:textId="69F9D80C" w:rsidR="00B062B8" w:rsidRDefault="00B062B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_Toc215232335 \h </w:instrText>
      </w:r>
      <w:r>
        <w:fldChar w:fldCharType="separate"/>
      </w:r>
      <w:r>
        <w:t>9</w:t>
      </w:r>
      <w:r>
        <w:fldChar w:fldCharType="end"/>
      </w:r>
    </w:p>
    <w:p w14:paraId="3BA122E4" w14:textId="63A57207" w:rsidR="00B062B8" w:rsidRDefault="00B062B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_Toc215232336 \h </w:instrText>
      </w:r>
      <w:r>
        <w:fldChar w:fldCharType="separate"/>
      </w:r>
      <w:r>
        <w:t>9</w:t>
      </w:r>
      <w:r>
        <w:fldChar w:fldCharType="end"/>
      </w:r>
    </w:p>
    <w:p w14:paraId="2FC44D49" w14:textId="11448F57" w:rsidR="00B062B8" w:rsidRDefault="00B062B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_Toc215232337 \h </w:instrText>
      </w:r>
      <w:r>
        <w:fldChar w:fldCharType="separate"/>
      </w:r>
      <w:r>
        <w:t>10</w:t>
      </w:r>
      <w:r>
        <w:fldChar w:fldCharType="end"/>
      </w:r>
    </w:p>
    <w:p w14:paraId="18D5B5CD" w14:textId="26D234B7" w:rsidR="00B062B8" w:rsidRDefault="00B062B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_Toc215232338 \h </w:instrText>
      </w:r>
      <w:r>
        <w:fldChar w:fldCharType="separate"/>
      </w:r>
      <w:r>
        <w:t>10</w:t>
      </w:r>
      <w:r>
        <w:fldChar w:fldCharType="end"/>
      </w:r>
    </w:p>
    <w:p w14:paraId="59AC2980" w14:textId="624B23EB" w:rsidR="00B062B8" w:rsidRDefault="00B062B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_Toc215232339 \h </w:instrText>
      </w:r>
      <w:r>
        <w:fldChar w:fldCharType="separate"/>
      </w:r>
      <w:r>
        <w:t>10</w:t>
      </w:r>
      <w:r>
        <w:fldChar w:fldCharType="end"/>
      </w:r>
    </w:p>
    <w:p w14:paraId="3CC0FDE6" w14:textId="584CF5C0" w:rsidR="00B062B8" w:rsidRDefault="00B062B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_Toc215232340 \h </w:instrText>
      </w:r>
      <w:r>
        <w:fldChar w:fldCharType="separate"/>
      </w:r>
      <w:r>
        <w:t>10</w:t>
      </w:r>
      <w:r>
        <w:fldChar w:fldCharType="end"/>
      </w:r>
    </w:p>
    <w:p w14:paraId="52D937B2" w14:textId="67BC8A9C" w:rsidR="00B062B8" w:rsidRDefault="00B062B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_Toc215232341 \h </w:instrText>
      </w:r>
      <w:r>
        <w:fldChar w:fldCharType="separate"/>
      </w:r>
      <w:r>
        <w:t>10</w:t>
      </w:r>
      <w:r>
        <w:fldChar w:fldCharType="end"/>
      </w:r>
    </w:p>
    <w:p w14:paraId="723A8B04" w14:textId="6C6A1E8C" w:rsidR="00B062B8" w:rsidRDefault="00B062B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A</w:t>
      </w:r>
      <w:r>
        <w:rPr>
          <w:lang w:eastAsia="zh-CN"/>
        </w:rPr>
        <w:t>DC establishment in alerting phase for early media</w:t>
      </w:r>
      <w:r>
        <w:tab/>
      </w:r>
      <w:r>
        <w:fldChar w:fldCharType="begin"/>
      </w:r>
      <w:r>
        <w:instrText xml:space="preserve"> PAGEREF _Toc215232342 \h </w:instrText>
      </w:r>
      <w:r>
        <w:fldChar w:fldCharType="separate"/>
      </w:r>
      <w:r>
        <w:t>10</w:t>
      </w:r>
      <w:r>
        <w:fldChar w:fldCharType="end"/>
      </w:r>
    </w:p>
    <w:p w14:paraId="4AF4131C" w14:textId="6DD9C632" w:rsidR="00B062B8" w:rsidRDefault="00B062B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Key Issue #2: </w:t>
      </w:r>
      <w:r>
        <w:rPr>
          <w:lang w:eastAsia="zh-CN"/>
        </w:rPr>
        <w:t>Enhancements to capability exposure framework for eMMTel services</w:t>
      </w:r>
      <w:r>
        <w:tab/>
      </w:r>
      <w:r>
        <w:fldChar w:fldCharType="begin"/>
      </w:r>
      <w:r>
        <w:instrText xml:space="preserve"> PAGEREF _Toc215232343 \h </w:instrText>
      </w:r>
      <w:r>
        <w:fldChar w:fldCharType="separate"/>
      </w:r>
      <w:r>
        <w:t>11</w:t>
      </w:r>
      <w:r>
        <w:fldChar w:fldCharType="end"/>
      </w:r>
    </w:p>
    <w:p w14:paraId="108E005A" w14:textId="317B4F09" w:rsidR="00B062B8" w:rsidRDefault="00B062B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 xml:space="preserve">Key Issue #3: Supporting </w:t>
      </w:r>
      <w:r>
        <w:rPr>
          <w:lang w:eastAsia="zh-CN"/>
        </w:rPr>
        <w:t>dynamic configuration of MDC2 endpoints</w:t>
      </w:r>
      <w:r>
        <w:tab/>
      </w:r>
      <w:r>
        <w:fldChar w:fldCharType="begin"/>
      </w:r>
      <w:r>
        <w:instrText xml:space="preserve"> PAGEREF _Toc215232344 \h </w:instrText>
      </w:r>
      <w:r>
        <w:fldChar w:fldCharType="separate"/>
      </w:r>
      <w:r>
        <w:t>11</w:t>
      </w:r>
      <w:r>
        <w:fldChar w:fldCharType="end"/>
      </w:r>
    </w:p>
    <w:p w14:paraId="32B034BE" w14:textId="412F2855" w:rsidR="00B062B8" w:rsidRDefault="00B062B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_Toc215232345 \h </w:instrText>
      </w:r>
      <w:r>
        <w:fldChar w:fldCharType="separate"/>
      </w:r>
      <w:r>
        <w:t>12</w:t>
      </w:r>
      <w:r>
        <w:fldChar w:fldCharType="end"/>
      </w:r>
    </w:p>
    <w:p w14:paraId="2CE431C5" w14:textId="4F74EFA1" w:rsidR="00B062B8" w:rsidRDefault="00B062B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_Toc215232346 \h </w:instrText>
      </w:r>
      <w:r>
        <w:fldChar w:fldCharType="separate"/>
      </w:r>
      <w:r>
        <w:t>12</w:t>
      </w:r>
      <w:r>
        <w:fldChar w:fldCharType="end"/>
      </w:r>
    </w:p>
    <w:p w14:paraId="495616C0" w14:textId="07402045" w:rsidR="00B062B8" w:rsidRDefault="00B062B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ADC establishment in alerting phase initiated by the UE</w:t>
      </w:r>
      <w:r>
        <w:tab/>
      </w:r>
      <w:r>
        <w:fldChar w:fldCharType="begin"/>
      </w:r>
      <w:r>
        <w:instrText xml:space="preserve"> PAGEREF _Toc215232347 \h </w:instrText>
      </w:r>
      <w:r>
        <w:fldChar w:fldCharType="separate"/>
      </w:r>
      <w:r>
        <w:t>12</w:t>
      </w:r>
      <w:r>
        <w:fldChar w:fldCharType="end"/>
      </w:r>
    </w:p>
    <w:p w14:paraId="06B3A8D5" w14:textId="5BCE1A09" w:rsidR="00B062B8" w:rsidRDefault="00B062B8">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_Toc215232348 \h </w:instrText>
      </w:r>
      <w:r>
        <w:fldChar w:fldCharType="separate"/>
      </w:r>
      <w:r>
        <w:t>12</w:t>
      </w:r>
      <w:r>
        <w:fldChar w:fldCharType="end"/>
      </w:r>
    </w:p>
    <w:p w14:paraId="3560A821" w14:textId="0CAA71F9" w:rsidR="00B062B8" w:rsidRDefault="00B062B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_Toc215232349 \h </w:instrText>
      </w:r>
      <w:r>
        <w:fldChar w:fldCharType="separate"/>
      </w:r>
      <w:r>
        <w:t>12</w:t>
      </w:r>
      <w:r>
        <w:fldChar w:fldCharType="end"/>
      </w:r>
    </w:p>
    <w:p w14:paraId="581ECF08" w14:textId="55EC1D05" w:rsidR="00B062B8" w:rsidRDefault="00B062B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_Toc215232350 \h </w:instrText>
      </w:r>
      <w:r>
        <w:fldChar w:fldCharType="separate"/>
      </w:r>
      <w:r>
        <w:t>12</w:t>
      </w:r>
      <w:r>
        <w:fldChar w:fldCharType="end"/>
      </w:r>
    </w:p>
    <w:p w14:paraId="30F945F7" w14:textId="0CFB51AC" w:rsidR="00B062B8" w:rsidRDefault="00B062B8">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_Toc215232351 \h </w:instrText>
      </w:r>
      <w:r>
        <w:fldChar w:fldCharType="separate"/>
      </w:r>
      <w:r>
        <w:t>16</w:t>
      </w:r>
      <w:r>
        <w:fldChar w:fldCharType="end"/>
      </w:r>
    </w:p>
    <w:p w14:paraId="65FDE953" w14:textId="20CBAF5C" w:rsidR="00B062B8" w:rsidRDefault="00B062B8">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Solution</w:t>
      </w:r>
      <w:r>
        <w:rPr>
          <w:lang w:eastAsia="zh-CN"/>
        </w:rPr>
        <w:t xml:space="preserve"> #2</w:t>
      </w:r>
      <w:r>
        <w:t>: Support for NW initiated data channel application in early media session with subscription</w:t>
      </w:r>
      <w:r>
        <w:tab/>
      </w:r>
      <w:r>
        <w:fldChar w:fldCharType="begin"/>
      </w:r>
      <w:r>
        <w:instrText xml:space="preserve"> PAGEREF _Toc215232352 \h </w:instrText>
      </w:r>
      <w:r>
        <w:fldChar w:fldCharType="separate"/>
      </w:r>
      <w:r>
        <w:t>16</w:t>
      </w:r>
      <w:r>
        <w:fldChar w:fldCharType="end"/>
      </w:r>
    </w:p>
    <w:p w14:paraId="58ECF1C3" w14:textId="1B99D411" w:rsidR="00B062B8" w:rsidRDefault="00B062B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_Toc215232353 \h </w:instrText>
      </w:r>
      <w:r>
        <w:fldChar w:fldCharType="separate"/>
      </w:r>
      <w:r>
        <w:t>16</w:t>
      </w:r>
      <w:r>
        <w:fldChar w:fldCharType="end"/>
      </w:r>
    </w:p>
    <w:p w14:paraId="1503B32A" w14:textId="6F0F3CFF" w:rsidR="00B062B8" w:rsidRDefault="00B062B8">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_Toc215232354 \h </w:instrText>
      </w:r>
      <w:r>
        <w:fldChar w:fldCharType="separate"/>
      </w:r>
      <w:r>
        <w:t>16</w:t>
      </w:r>
      <w:r>
        <w:fldChar w:fldCharType="end"/>
      </w:r>
    </w:p>
    <w:p w14:paraId="49FD0642" w14:textId="4995B012" w:rsidR="00B062B8" w:rsidRDefault="00B062B8">
      <w:pPr>
        <w:pStyle w:val="TOC3"/>
        <w:rPr>
          <w:rFonts w:asciiTheme="minorHAnsi" w:eastAsiaTheme="minorEastAsia" w:hAnsiTheme="minorHAnsi" w:cstheme="minorBidi"/>
          <w:kern w:val="2"/>
          <w:sz w:val="24"/>
          <w:szCs w:val="24"/>
          <w14:ligatures w14:val="standardContextual"/>
        </w:rPr>
      </w:pPr>
      <w:r>
        <w:t>6.2.</w:t>
      </w:r>
      <w:r>
        <w:rPr>
          <w:lang w:eastAsia="zh-CN"/>
        </w:rPr>
        <w:t>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_Toc215232355 \h </w:instrText>
      </w:r>
      <w:r>
        <w:fldChar w:fldCharType="separate"/>
      </w:r>
      <w:r>
        <w:t>18</w:t>
      </w:r>
      <w:r>
        <w:fldChar w:fldCharType="end"/>
      </w:r>
    </w:p>
    <w:p w14:paraId="0AE5EE11" w14:textId="26085FF3"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_Toc215232356 \h </w:instrText>
      </w:r>
      <w:r>
        <w:fldChar w:fldCharType="separate"/>
      </w:r>
      <w:r>
        <w:t>21</w:t>
      </w:r>
      <w:r>
        <w:fldChar w:fldCharType="end"/>
      </w:r>
    </w:p>
    <w:p w14:paraId="31EABEB8" w14:textId="401521E8" w:rsidR="00B062B8" w:rsidRDefault="00B062B8">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xml:space="preserve">: </w:t>
      </w:r>
      <w:r w:rsidRPr="00524951">
        <w:rPr>
          <w:rFonts w:cs="Arial"/>
        </w:rPr>
        <w:t xml:space="preserve">IMS ADC establishment during alerting phase </w:t>
      </w:r>
      <w:r w:rsidRPr="00524951">
        <w:rPr>
          <w:rFonts w:cs="Arial"/>
          <w:bCs/>
        </w:rPr>
        <w:t>when initial INVITE does have BDC offer</w:t>
      </w:r>
      <w:r>
        <w:tab/>
      </w:r>
      <w:r>
        <w:fldChar w:fldCharType="begin"/>
      </w:r>
      <w:r>
        <w:instrText xml:space="preserve"> PAGEREF _Toc215232357 \h </w:instrText>
      </w:r>
      <w:r>
        <w:fldChar w:fldCharType="separate"/>
      </w:r>
      <w:r>
        <w:t>21</w:t>
      </w:r>
      <w:r>
        <w:fldChar w:fldCharType="end"/>
      </w:r>
    </w:p>
    <w:p w14:paraId="15A369B2" w14:textId="35E12897" w:rsidR="00B062B8" w:rsidRDefault="00B062B8">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_Toc215232358 \h </w:instrText>
      </w:r>
      <w:r>
        <w:fldChar w:fldCharType="separate"/>
      </w:r>
      <w:r>
        <w:t>21</w:t>
      </w:r>
      <w:r>
        <w:fldChar w:fldCharType="end"/>
      </w:r>
    </w:p>
    <w:p w14:paraId="391A84C4" w14:textId="34189A76" w:rsidR="00B062B8" w:rsidRDefault="00B062B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_Toc215232359 \h </w:instrText>
      </w:r>
      <w:r>
        <w:fldChar w:fldCharType="separate"/>
      </w:r>
      <w:r>
        <w:t>21</w:t>
      </w:r>
      <w:r>
        <w:fldChar w:fldCharType="end"/>
      </w:r>
    </w:p>
    <w:p w14:paraId="49642865" w14:textId="37CD0612" w:rsidR="00B062B8" w:rsidRDefault="00B062B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_Toc215232360 \h </w:instrText>
      </w:r>
      <w:r>
        <w:fldChar w:fldCharType="separate"/>
      </w:r>
      <w:r>
        <w:t>22</w:t>
      </w:r>
      <w:r>
        <w:fldChar w:fldCharType="end"/>
      </w:r>
    </w:p>
    <w:p w14:paraId="226E98B0" w14:textId="7506A555"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_Toc215232361 \h </w:instrText>
      </w:r>
      <w:r>
        <w:fldChar w:fldCharType="separate"/>
      </w:r>
      <w:r>
        <w:t>24</w:t>
      </w:r>
      <w:r>
        <w:fldChar w:fldCharType="end"/>
      </w:r>
    </w:p>
    <w:p w14:paraId="07E4644B" w14:textId="3B9DB1E1" w:rsidR="00B062B8" w:rsidRDefault="00B062B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IMS ADC establishment during alerting phase when initial INVITE does not have BDC offer</w:t>
      </w:r>
      <w:r>
        <w:tab/>
      </w:r>
      <w:r>
        <w:fldChar w:fldCharType="begin"/>
      </w:r>
      <w:r>
        <w:instrText xml:space="preserve"> PAGEREF _Toc215232362 \h </w:instrText>
      </w:r>
      <w:r>
        <w:fldChar w:fldCharType="separate"/>
      </w:r>
      <w:r>
        <w:t>25</w:t>
      </w:r>
      <w:r>
        <w:fldChar w:fldCharType="end"/>
      </w:r>
    </w:p>
    <w:p w14:paraId="5FE8483E" w14:textId="5968419C" w:rsidR="00B062B8" w:rsidRDefault="00B062B8">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_Toc215232363 \h </w:instrText>
      </w:r>
      <w:r>
        <w:fldChar w:fldCharType="separate"/>
      </w:r>
      <w:r>
        <w:t>25</w:t>
      </w:r>
      <w:r>
        <w:fldChar w:fldCharType="end"/>
      </w:r>
    </w:p>
    <w:p w14:paraId="6D2858CC" w14:textId="4C28C558" w:rsidR="00B062B8" w:rsidRDefault="00B062B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_Toc215232364 \h </w:instrText>
      </w:r>
      <w:r>
        <w:fldChar w:fldCharType="separate"/>
      </w:r>
      <w:r>
        <w:t>25</w:t>
      </w:r>
      <w:r>
        <w:fldChar w:fldCharType="end"/>
      </w:r>
    </w:p>
    <w:p w14:paraId="3FE387FD" w14:textId="374BF9B1" w:rsidR="00B062B8" w:rsidRDefault="00B062B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_Toc215232365 \h </w:instrText>
      </w:r>
      <w:r>
        <w:fldChar w:fldCharType="separate"/>
      </w:r>
      <w:r>
        <w:t>26</w:t>
      </w:r>
      <w:r>
        <w:fldChar w:fldCharType="end"/>
      </w:r>
    </w:p>
    <w:p w14:paraId="16E4D4BF" w14:textId="5C986309"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_Toc215232366 \h </w:instrText>
      </w:r>
      <w:r>
        <w:fldChar w:fldCharType="separate"/>
      </w:r>
      <w:r>
        <w:t>28</w:t>
      </w:r>
      <w:r>
        <w:fldChar w:fldCharType="end"/>
      </w:r>
    </w:p>
    <w:p w14:paraId="63C26313" w14:textId="4C416F39" w:rsidR="00B062B8" w:rsidRDefault="00B062B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Early Media in Alerting Phase (CAT) Based on DC AS Initiated A2P DC</w:t>
      </w:r>
      <w:r>
        <w:tab/>
      </w:r>
      <w:r>
        <w:fldChar w:fldCharType="begin"/>
      </w:r>
      <w:r>
        <w:instrText xml:space="preserve"> PAGEREF _Toc215232367 \h </w:instrText>
      </w:r>
      <w:r>
        <w:fldChar w:fldCharType="separate"/>
      </w:r>
      <w:r>
        <w:t>28</w:t>
      </w:r>
      <w:r>
        <w:fldChar w:fldCharType="end"/>
      </w:r>
    </w:p>
    <w:p w14:paraId="335FB8E1" w14:textId="6B82E08C" w:rsidR="00B062B8" w:rsidRDefault="00B062B8">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_Toc215232368 \h </w:instrText>
      </w:r>
      <w:r>
        <w:fldChar w:fldCharType="separate"/>
      </w:r>
      <w:r>
        <w:t>28</w:t>
      </w:r>
      <w:r>
        <w:fldChar w:fldCharType="end"/>
      </w:r>
    </w:p>
    <w:p w14:paraId="7A445591" w14:textId="63E93D1F" w:rsidR="00B062B8" w:rsidRDefault="00B062B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_Toc215232369 \h </w:instrText>
      </w:r>
      <w:r>
        <w:fldChar w:fldCharType="separate"/>
      </w:r>
      <w:r>
        <w:t>29</w:t>
      </w:r>
      <w:r>
        <w:fldChar w:fldCharType="end"/>
      </w:r>
    </w:p>
    <w:p w14:paraId="2A93A6F8" w14:textId="184769C5" w:rsidR="00B062B8" w:rsidRDefault="00B062B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_Toc215232370 \h </w:instrText>
      </w:r>
      <w:r>
        <w:fldChar w:fldCharType="separate"/>
      </w:r>
      <w:r>
        <w:t>29</w:t>
      </w:r>
      <w:r>
        <w:fldChar w:fldCharType="end"/>
      </w:r>
    </w:p>
    <w:p w14:paraId="7D794557" w14:textId="13C33DD1" w:rsidR="00B062B8" w:rsidRDefault="00B062B8">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_Toc215232371 \h </w:instrText>
      </w:r>
      <w:r>
        <w:fldChar w:fldCharType="separate"/>
      </w:r>
      <w:r>
        <w:t>30</w:t>
      </w:r>
      <w:r>
        <w:fldChar w:fldCharType="end"/>
      </w:r>
    </w:p>
    <w:p w14:paraId="30662539" w14:textId="6368CA30" w:rsidR="00B062B8" w:rsidRDefault="00B062B8">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w:t>
      </w:r>
      <w:r w:rsidRPr="00524951">
        <w:rPr>
          <w:rFonts w:cs="Arial"/>
        </w:rPr>
        <w:t>Support Alerting phase P2A ADC establishment through Autolaunch/Autoload Parameter</w:t>
      </w:r>
      <w:r>
        <w:tab/>
      </w:r>
      <w:r>
        <w:fldChar w:fldCharType="begin"/>
      </w:r>
      <w:r>
        <w:instrText xml:space="preserve"> PAGEREF _Toc215232372 \h </w:instrText>
      </w:r>
      <w:r>
        <w:fldChar w:fldCharType="separate"/>
      </w:r>
      <w:r>
        <w:t>31</w:t>
      </w:r>
      <w:r>
        <w:fldChar w:fldCharType="end"/>
      </w:r>
    </w:p>
    <w:p w14:paraId="59AED70B" w14:textId="17D0B0C6" w:rsidR="00B062B8" w:rsidRDefault="00B062B8">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_Toc215232373 \h </w:instrText>
      </w:r>
      <w:r>
        <w:fldChar w:fldCharType="separate"/>
      </w:r>
      <w:r>
        <w:t>31</w:t>
      </w:r>
      <w:r>
        <w:fldChar w:fldCharType="end"/>
      </w:r>
    </w:p>
    <w:p w14:paraId="237CAAF2" w14:textId="58DD9D31"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6.6.1</w:t>
      </w:r>
      <w:r>
        <w:rPr>
          <w:rFonts w:asciiTheme="minorHAnsi" w:eastAsiaTheme="minorEastAsia" w:hAnsiTheme="minorHAnsi" w:cstheme="minorBidi"/>
          <w:kern w:val="2"/>
          <w:sz w:val="24"/>
          <w:szCs w:val="24"/>
          <w14:ligatures w14:val="standardContextual"/>
        </w:rPr>
        <w:tab/>
      </w:r>
      <w:r w:rsidRPr="00524951">
        <w:rPr>
          <w:lang w:val="en-US" w:eastAsia="zh-CN"/>
        </w:rPr>
        <w:t>Description</w:t>
      </w:r>
      <w:r>
        <w:tab/>
      </w:r>
      <w:r>
        <w:fldChar w:fldCharType="begin"/>
      </w:r>
      <w:r>
        <w:instrText xml:space="preserve"> PAGEREF _Toc215232374 \h </w:instrText>
      </w:r>
      <w:r>
        <w:fldChar w:fldCharType="separate"/>
      </w:r>
      <w:r>
        <w:t>31</w:t>
      </w:r>
      <w:r>
        <w:fldChar w:fldCharType="end"/>
      </w:r>
    </w:p>
    <w:p w14:paraId="00B6D99D" w14:textId="4F0474E2"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6.6.2</w:t>
      </w:r>
      <w:r>
        <w:rPr>
          <w:rFonts w:asciiTheme="minorHAnsi" w:eastAsiaTheme="minorEastAsia" w:hAnsiTheme="minorHAnsi" w:cstheme="minorBidi"/>
          <w:kern w:val="2"/>
          <w:sz w:val="24"/>
          <w:szCs w:val="24"/>
          <w14:ligatures w14:val="standardContextual"/>
        </w:rPr>
        <w:tab/>
      </w:r>
      <w:r w:rsidRPr="00524951">
        <w:rPr>
          <w:lang w:val="en-US" w:eastAsia="zh-CN"/>
        </w:rPr>
        <w:t>Procedure</w:t>
      </w:r>
      <w:r>
        <w:tab/>
      </w:r>
      <w:r>
        <w:fldChar w:fldCharType="begin"/>
      </w:r>
      <w:r>
        <w:instrText xml:space="preserve"> PAGEREF _Toc215232375 \h </w:instrText>
      </w:r>
      <w:r>
        <w:fldChar w:fldCharType="separate"/>
      </w:r>
      <w:r>
        <w:t>32</w:t>
      </w:r>
      <w:r>
        <w:fldChar w:fldCharType="end"/>
      </w:r>
    </w:p>
    <w:p w14:paraId="01C70B65" w14:textId="543D6B60"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6.6.2.1</w:t>
      </w:r>
      <w:r>
        <w:rPr>
          <w:rFonts w:asciiTheme="minorHAnsi" w:eastAsiaTheme="minorEastAsia" w:hAnsiTheme="minorHAnsi" w:cstheme="minorBidi"/>
          <w:kern w:val="2"/>
          <w:sz w:val="24"/>
          <w:szCs w:val="24"/>
          <w14:ligatures w14:val="standardContextual"/>
        </w:rPr>
        <w:tab/>
      </w:r>
      <w:r w:rsidRPr="00524951">
        <w:rPr>
          <w:lang w:val="en-US" w:eastAsia="zh-CN"/>
        </w:rPr>
        <w:t>Application Download Procedure</w:t>
      </w:r>
      <w:r>
        <w:tab/>
      </w:r>
      <w:r>
        <w:fldChar w:fldCharType="begin"/>
      </w:r>
      <w:r>
        <w:instrText xml:space="preserve"> PAGEREF _Toc215232376 \h </w:instrText>
      </w:r>
      <w:r>
        <w:fldChar w:fldCharType="separate"/>
      </w:r>
      <w:r>
        <w:t>32</w:t>
      </w:r>
      <w:r>
        <w:fldChar w:fldCharType="end"/>
      </w:r>
    </w:p>
    <w:p w14:paraId="4C0CCD60" w14:textId="241ABACD" w:rsidR="00B062B8" w:rsidRDefault="00B062B8">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Originating-side Application Data Channel Establishment Procedure in P2A Mode</w:t>
      </w:r>
      <w:r>
        <w:tab/>
      </w:r>
      <w:r>
        <w:fldChar w:fldCharType="begin"/>
      </w:r>
      <w:r>
        <w:instrText xml:space="preserve"> PAGEREF _Toc215232377 \h </w:instrText>
      </w:r>
      <w:r>
        <w:fldChar w:fldCharType="separate"/>
      </w:r>
      <w:r>
        <w:t>33</w:t>
      </w:r>
      <w:r>
        <w:fldChar w:fldCharType="end"/>
      </w:r>
    </w:p>
    <w:p w14:paraId="222FBD3E" w14:textId="30F903CE"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6.6.2.3</w:t>
      </w:r>
      <w:r>
        <w:rPr>
          <w:rFonts w:asciiTheme="minorHAnsi" w:eastAsiaTheme="minorEastAsia" w:hAnsiTheme="minorHAnsi" w:cstheme="minorBidi"/>
          <w:kern w:val="2"/>
          <w:sz w:val="24"/>
          <w:szCs w:val="24"/>
          <w14:ligatures w14:val="standardContextual"/>
        </w:rPr>
        <w:tab/>
      </w:r>
      <w:r w:rsidRPr="00524951">
        <w:rPr>
          <w:lang w:val="en-US" w:eastAsia="zh-CN"/>
        </w:rPr>
        <w:t>Terminating-side Application Data Channel Establishment Procedure in P2A Mode</w:t>
      </w:r>
      <w:r>
        <w:tab/>
      </w:r>
      <w:r>
        <w:fldChar w:fldCharType="begin"/>
      </w:r>
      <w:r>
        <w:instrText xml:space="preserve"> PAGEREF _Toc215232378 \h </w:instrText>
      </w:r>
      <w:r>
        <w:fldChar w:fldCharType="separate"/>
      </w:r>
      <w:r>
        <w:t>34</w:t>
      </w:r>
      <w:r>
        <w:fldChar w:fldCharType="end"/>
      </w:r>
    </w:p>
    <w:p w14:paraId="1C7BCB31" w14:textId="1CC13C49"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6.6.2.4</w:t>
      </w:r>
      <w:r>
        <w:rPr>
          <w:rFonts w:asciiTheme="minorHAnsi" w:eastAsiaTheme="minorEastAsia" w:hAnsiTheme="minorHAnsi" w:cstheme="minorBidi"/>
          <w:kern w:val="2"/>
          <w:sz w:val="24"/>
          <w:szCs w:val="24"/>
          <w14:ligatures w14:val="standardContextual"/>
        </w:rPr>
        <w:tab/>
      </w:r>
      <w:r w:rsidRPr="00524951">
        <w:rPr>
          <w:lang w:val="en-US" w:eastAsia="zh-CN"/>
        </w:rPr>
        <w:t>Terminating Application Data Channel After the Call Established</w:t>
      </w:r>
      <w:r>
        <w:tab/>
      </w:r>
      <w:r>
        <w:fldChar w:fldCharType="begin"/>
      </w:r>
      <w:r>
        <w:instrText xml:space="preserve"> PAGEREF _Toc215232379 \h </w:instrText>
      </w:r>
      <w:r>
        <w:fldChar w:fldCharType="separate"/>
      </w:r>
      <w:r>
        <w:t>34</w:t>
      </w:r>
      <w:r>
        <w:fldChar w:fldCharType="end"/>
      </w:r>
    </w:p>
    <w:p w14:paraId="542EDE35" w14:textId="2CF9C3B8"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6.6.3</w:t>
      </w:r>
      <w:r>
        <w:rPr>
          <w:rFonts w:asciiTheme="minorHAnsi" w:eastAsiaTheme="minorEastAsia" w:hAnsiTheme="minorHAnsi" w:cstheme="minorBidi"/>
          <w:kern w:val="2"/>
          <w:sz w:val="24"/>
          <w:szCs w:val="24"/>
          <w14:ligatures w14:val="standardContextual"/>
        </w:rPr>
        <w:tab/>
      </w:r>
      <w:r w:rsidRPr="00524951">
        <w:rPr>
          <w:lang w:val="en-US" w:eastAsia="zh-CN"/>
        </w:rPr>
        <w:t>Impacts on Existing Nodes and Functionality</w:t>
      </w:r>
      <w:r>
        <w:tab/>
      </w:r>
      <w:r>
        <w:fldChar w:fldCharType="begin"/>
      </w:r>
      <w:r>
        <w:instrText xml:space="preserve"> PAGEREF _Toc215232380 \h </w:instrText>
      </w:r>
      <w:r>
        <w:fldChar w:fldCharType="separate"/>
      </w:r>
      <w:r>
        <w:t>35</w:t>
      </w:r>
      <w:r>
        <w:fldChar w:fldCharType="end"/>
      </w:r>
    </w:p>
    <w:p w14:paraId="250F7511" w14:textId="5870803D" w:rsidR="00B062B8" w:rsidRDefault="00B062B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IMS DC Events Supported by DCSF</w:t>
      </w:r>
      <w:r>
        <w:tab/>
      </w:r>
      <w:r>
        <w:fldChar w:fldCharType="begin"/>
      </w:r>
      <w:r>
        <w:instrText xml:space="preserve"> PAGEREF _Toc215232381 \h </w:instrText>
      </w:r>
      <w:r>
        <w:fldChar w:fldCharType="separate"/>
      </w:r>
      <w:r>
        <w:t>35</w:t>
      </w:r>
      <w:r>
        <w:fldChar w:fldCharType="end"/>
      </w:r>
    </w:p>
    <w:p w14:paraId="5D0AD089" w14:textId="570CF9C0" w:rsidR="00B062B8" w:rsidRDefault="00B062B8">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_Toc215232382 \h </w:instrText>
      </w:r>
      <w:r>
        <w:fldChar w:fldCharType="separate"/>
      </w:r>
      <w:r>
        <w:t>35</w:t>
      </w:r>
      <w:r>
        <w:fldChar w:fldCharType="end"/>
      </w:r>
    </w:p>
    <w:p w14:paraId="02EEFCED" w14:textId="190F3F35" w:rsidR="00B062B8" w:rsidRDefault="00B062B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_Toc215232383 \h </w:instrText>
      </w:r>
      <w:r>
        <w:fldChar w:fldCharType="separate"/>
      </w:r>
      <w:r>
        <w:t>35</w:t>
      </w:r>
      <w:r>
        <w:fldChar w:fldCharType="end"/>
      </w:r>
    </w:p>
    <w:p w14:paraId="2569CBD1" w14:textId="03A3887B" w:rsidR="00B062B8" w:rsidRDefault="00B062B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_Toc215232384 \h </w:instrText>
      </w:r>
      <w:r>
        <w:fldChar w:fldCharType="separate"/>
      </w:r>
      <w:r>
        <w:t>36</w:t>
      </w:r>
      <w:r>
        <w:fldChar w:fldCharType="end"/>
      </w:r>
    </w:p>
    <w:p w14:paraId="66BCE1D9" w14:textId="00BB26D2" w:rsidR="00B062B8" w:rsidRDefault="00B062B8">
      <w:pPr>
        <w:pStyle w:val="TOC3"/>
        <w:rPr>
          <w:rFonts w:asciiTheme="minorHAnsi" w:eastAsiaTheme="minorEastAsia" w:hAnsiTheme="minorHAnsi" w:cstheme="minorBidi"/>
          <w:kern w:val="2"/>
          <w:sz w:val="24"/>
          <w:szCs w:val="24"/>
          <w14:ligatures w14:val="standardContextual"/>
        </w:rPr>
      </w:pPr>
      <w:r>
        <w:lastRenderedPageBreak/>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_Toc215232385 \h </w:instrText>
      </w:r>
      <w:r>
        <w:fldChar w:fldCharType="separate"/>
      </w:r>
      <w:r>
        <w:t>38</w:t>
      </w:r>
      <w:r>
        <w:fldChar w:fldCharType="end"/>
      </w:r>
    </w:p>
    <w:p w14:paraId="77313944" w14:textId="6BC78FF8" w:rsidR="00B062B8" w:rsidRDefault="00B062B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Subscription and notification of DC application downloading events</w:t>
      </w:r>
      <w:r>
        <w:tab/>
      </w:r>
      <w:r>
        <w:fldChar w:fldCharType="begin"/>
      </w:r>
      <w:r>
        <w:instrText xml:space="preserve"> PAGEREF _Toc215232386 \h </w:instrText>
      </w:r>
      <w:r>
        <w:fldChar w:fldCharType="separate"/>
      </w:r>
      <w:r>
        <w:t>38</w:t>
      </w:r>
      <w:r>
        <w:fldChar w:fldCharType="end"/>
      </w:r>
    </w:p>
    <w:p w14:paraId="366ED413" w14:textId="1BFDBD70" w:rsidR="00B062B8" w:rsidRDefault="00B062B8">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_Toc215232387 \h </w:instrText>
      </w:r>
      <w:r>
        <w:fldChar w:fldCharType="separate"/>
      </w:r>
      <w:r>
        <w:t>38</w:t>
      </w:r>
      <w:r>
        <w:fldChar w:fldCharType="end"/>
      </w:r>
    </w:p>
    <w:p w14:paraId="54CAA5CE" w14:textId="46900045" w:rsidR="00B062B8" w:rsidRDefault="00B062B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Types of DC application downloading events</w:t>
      </w:r>
      <w:r>
        <w:tab/>
      </w:r>
      <w:r>
        <w:fldChar w:fldCharType="begin"/>
      </w:r>
      <w:r>
        <w:instrText xml:space="preserve"> PAGEREF _Toc215232388 \h </w:instrText>
      </w:r>
      <w:r>
        <w:fldChar w:fldCharType="separate"/>
      </w:r>
      <w:r>
        <w:t>38</w:t>
      </w:r>
      <w:r>
        <w:fldChar w:fldCharType="end"/>
      </w:r>
    </w:p>
    <w:p w14:paraId="7D47C5EB" w14:textId="0AC41703" w:rsidR="00B062B8" w:rsidRDefault="00B062B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of DC application downloading event subscription and notification</w:t>
      </w:r>
      <w:r>
        <w:tab/>
      </w:r>
      <w:r>
        <w:fldChar w:fldCharType="begin"/>
      </w:r>
      <w:r>
        <w:instrText xml:space="preserve"> PAGEREF _Toc215232389 \h </w:instrText>
      </w:r>
      <w:r>
        <w:fldChar w:fldCharType="separate"/>
      </w:r>
      <w:r>
        <w:t>39</w:t>
      </w:r>
      <w:r>
        <w:fldChar w:fldCharType="end"/>
      </w:r>
    </w:p>
    <w:p w14:paraId="4580D2C3" w14:textId="2B341398" w:rsidR="00B062B8" w:rsidRDefault="00B062B8">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Procedure for reporting DC application usage event analytics</w:t>
      </w:r>
      <w:r>
        <w:tab/>
      </w:r>
      <w:r>
        <w:fldChar w:fldCharType="begin"/>
      </w:r>
      <w:r>
        <w:instrText xml:space="preserve"> PAGEREF _Toc215232390 \h </w:instrText>
      </w:r>
      <w:r>
        <w:fldChar w:fldCharType="separate"/>
      </w:r>
      <w:r>
        <w:t>40</w:t>
      </w:r>
      <w:r>
        <w:fldChar w:fldCharType="end"/>
      </w:r>
    </w:p>
    <w:p w14:paraId="7A226F8F" w14:textId="74EBD8F7" w:rsidR="00B062B8" w:rsidRDefault="00B062B8">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_Toc215232391 \h </w:instrText>
      </w:r>
      <w:r>
        <w:fldChar w:fldCharType="separate"/>
      </w:r>
      <w:r>
        <w:t>42</w:t>
      </w:r>
      <w:r>
        <w:fldChar w:fldCharType="end"/>
      </w:r>
    </w:p>
    <w:p w14:paraId="161EB04C" w14:textId="7C5363FA" w:rsidR="00B062B8" w:rsidRDefault="00B062B8">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C</w:t>
      </w:r>
      <w:r w:rsidRPr="00524951">
        <w:rPr>
          <w:rFonts w:cs="Arial"/>
        </w:rPr>
        <w:t>apability exposure of IMS DC events supported by DCSF</w:t>
      </w:r>
      <w:r>
        <w:tab/>
      </w:r>
      <w:r>
        <w:fldChar w:fldCharType="begin"/>
      </w:r>
      <w:r>
        <w:instrText xml:space="preserve"> PAGEREF _Toc215232392 \h </w:instrText>
      </w:r>
      <w:r>
        <w:fldChar w:fldCharType="separate"/>
      </w:r>
      <w:r>
        <w:t>43</w:t>
      </w:r>
      <w:r>
        <w:fldChar w:fldCharType="end"/>
      </w:r>
    </w:p>
    <w:p w14:paraId="325E0417" w14:textId="3CB1C466" w:rsidR="00B062B8" w:rsidRDefault="00B062B8">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_Toc215232393 \h </w:instrText>
      </w:r>
      <w:r>
        <w:fldChar w:fldCharType="separate"/>
      </w:r>
      <w:r>
        <w:t>43</w:t>
      </w:r>
      <w:r>
        <w:fldChar w:fldCharType="end"/>
      </w:r>
    </w:p>
    <w:p w14:paraId="5BCFADD6" w14:textId="7F16D554" w:rsidR="00B062B8" w:rsidRDefault="00B062B8">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_Toc215232394 \h </w:instrText>
      </w:r>
      <w:r>
        <w:fldChar w:fldCharType="separate"/>
      </w:r>
      <w:r>
        <w:t>43</w:t>
      </w:r>
      <w:r>
        <w:fldChar w:fldCharType="end"/>
      </w:r>
    </w:p>
    <w:p w14:paraId="494CCF85" w14:textId="147B7B54" w:rsidR="00B062B8" w:rsidRDefault="00B062B8">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_Toc215232395 \h </w:instrText>
      </w:r>
      <w:r>
        <w:fldChar w:fldCharType="separate"/>
      </w:r>
      <w:r>
        <w:t>44</w:t>
      </w:r>
      <w:r>
        <w:fldChar w:fldCharType="end"/>
      </w:r>
    </w:p>
    <w:p w14:paraId="22C206EC" w14:textId="42456175" w:rsidR="00B062B8" w:rsidRDefault="00B062B8">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_Toc215232396 \h </w:instrText>
      </w:r>
      <w:r>
        <w:fldChar w:fldCharType="separate"/>
      </w:r>
      <w:r>
        <w:t>44</w:t>
      </w:r>
      <w:r>
        <w:fldChar w:fldCharType="end"/>
      </w:r>
    </w:p>
    <w:p w14:paraId="08904AE7" w14:textId="310057C6" w:rsidR="00B062B8" w:rsidRDefault="00B062B8">
      <w:pPr>
        <w:pStyle w:val="TOC5"/>
        <w:rPr>
          <w:rFonts w:asciiTheme="minorHAnsi" w:eastAsiaTheme="minorEastAsia" w:hAnsiTheme="minorHAnsi" w:cstheme="minorBidi"/>
          <w:kern w:val="2"/>
          <w:sz w:val="24"/>
          <w:szCs w:val="24"/>
          <w14:ligatures w14:val="standardContextual"/>
        </w:rPr>
      </w:pPr>
      <w:r>
        <w:t>6.9.2.1.1</w:t>
      </w:r>
      <w:r>
        <w:rPr>
          <w:rFonts w:asciiTheme="minorHAnsi" w:eastAsiaTheme="minorEastAsia" w:hAnsiTheme="minorHAnsi" w:cstheme="minorBidi"/>
          <w:kern w:val="2"/>
          <w:sz w:val="24"/>
          <w:szCs w:val="24"/>
          <w14:ligatures w14:val="standardContextual"/>
        </w:rPr>
        <w:tab/>
      </w:r>
      <w:r>
        <w:t>HSS Service</w:t>
      </w:r>
      <w:r>
        <w:tab/>
      </w:r>
      <w:r>
        <w:fldChar w:fldCharType="begin"/>
      </w:r>
      <w:r>
        <w:instrText xml:space="preserve"> PAGEREF _Toc215232397 \h </w:instrText>
      </w:r>
      <w:r>
        <w:fldChar w:fldCharType="separate"/>
      </w:r>
      <w:r>
        <w:t>44</w:t>
      </w:r>
      <w:r>
        <w:fldChar w:fldCharType="end"/>
      </w:r>
    </w:p>
    <w:p w14:paraId="2296381E" w14:textId="734A6D10" w:rsidR="00B062B8" w:rsidRDefault="00B062B8">
      <w:pPr>
        <w:pStyle w:val="TOC5"/>
        <w:rPr>
          <w:rFonts w:asciiTheme="minorHAnsi" w:eastAsiaTheme="minorEastAsia" w:hAnsiTheme="minorHAnsi" w:cstheme="minorBidi"/>
          <w:kern w:val="2"/>
          <w:sz w:val="24"/>
          <w:szCs w:val="24"/>
          <w14:ligatures w14:val="standardContextual"/>
        </w:rPr>
      </w:pPr>
      <w:r>
        <w:t>6.9.2.1.2</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_Toc215232398 \h </w:instrText>
      </w:r>
      <w:r>
        <w:fldChar w:fldCharType="separate"/>
      </w:r>
      <w:r>
        <w:t>46</w:t>
      </w:r>
      <w:r>
        <w:fldChar w:fldCharType="end"/>
      </w:r>
    </w:p>
    <w:p w14:paraId="77F39336" w14:textId="5F12B3CC" w:rsidR="00B062B8" w:rsidRDefault="00B062B8">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_Toc215232399 \h </w:instrText>
      </w:r>
      <w:r>
        <w:fldChar w:fldCharType="separate"/>
      </w:r>
      <w:r>
        <w:t>47</w:t>
      </w:r>
      <w:r>
        <w:fldChar w:fldCharType="end"/>
      </w:r>
    </w:p>
    <w:p w14:paraId="56638749" w14:textId="7070BD44" w:rsidR="00B062B8" w:rsidRDefault="00B062B8">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_Toc215232400 \h </w:instrText>
      </w:r>
      <w:r>
        <w:fldChar w:fldCharType="separate"/>
      </w:r>
      <w:r>
        <w:t>47</w:t>
      </w:r>
      <w:r>
        <w:fldChar w:fldCharType="end"/>
      </w:r>
    </w:p>
    <w:p w14:paraId="4349E159" w14:textId="2D311674" w:rsidR="00B062B8" w:rsidRDefault="00B062B8">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DCSF address discovery by AF</w:t>
      </w:r>
      <w:r>
        <w:tab/>
      </w:r>
      <w:r>
        <w:fldChar w:fldCharType="begin"/>
      </w:r>
      <w:r>
        <w:instrText xml:space="preserve"> PAGEREF _Toc215232401 \h </w:instrText>
      </w:r>
      <w:r>
        <w:fldChar w:fldCharType="separate"/>
      </w:r>
      <w:r>
        <w:t>47</w:t>
      </w:r>
      <w:r>
        <w:fldChar w:fldCharType="end"/>
      </w:r>
    </w:p>
    <w:p w14:paraId="0456E768" w14:textId="0D6751B9" w:rsidR="00B062B8" w:rsidRDefault="00B062B8">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Subscription for IMS DC events supported by DCSF</w:t>
      </w:r>
      <w:r>
        <w:tab/>
      </w:r>
      <w:r>
        <w:fldChar w:fldCharType="begin"/>
      </w:r>
      <w:r>
        <w:instrText xml:space="preserve"> PAGEREF _Toc215232402 \h </w:instrText>
      </w:r>
      <w:r>
        <w:fldChar w:fldCharType="separate"/>
      </w:r>
      <w:r>
        <w:t>48</w:t>
      </w:r>
      <w:r>
        <w:fldChar w:fldCharType="end"/>
      </w:r>
    </w:p>
    <w:p w14:paraId="14F82C9E" w14:textId="10349425" w:rsidR="00B062B8" w:rsidRDefault="00B062B8">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_Toc215232403 \h </w:instrText>
      </w:r>
      <w:r>
        <w:fldChar w:fldCharType="separate"/>
      </w:r>
      <w:r>
        <w:t>49</w:t>
      </w:r>
      <w:r>
        <w:fldChar w:fldCharType="end"/>
      </w:r>
    </w:p>
    <w:p w14:paraId="0FD466D8" w14:textId="39C902A2" w:rsidR="00B062B8" w:rsidRDefault="00B062B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DC3/DC4 Enhancement to Support Subscription, Notification and Instruction for P2A and P2A2P DC establishment</w:t>
      </w:r>
      <w:r>
        <w:tab/>
      </w:r>
      <w:r>
        <w:fldChar w:fldCharType="begin"/>
      </w:r>
      <w:r>
        <w:instrText xml:space="preserve"> PAGEREF _Toc215232404 \h </w:instrText>
      </w:r>
      <w:r>
        <w:fldChar w:fldCharType="separate"/>
      </w:r>
      <w:r>
        <w:t>50</w:t>
      </w:r>
      <w:r>
        <w:fldChar w:fldCharType="end"/>
      </w:r>
    </w:p>
    <w:p w14:paraId="627A1DD8" w14:textId="46D3F71E" w:rsidR="00B062B8" w:rsidRDefault="00B062B8">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_Toc215232405 \h </w:instrText>
      </w:r>
      <w:r>
        <w:fldChar w:fldCharType="separate"/>
      </w:r>
      <w:r>
        <w:t>50</w:t>
      </w:r>
      <w:r>
        <w:fldChar w:fldCharType="end"/>
      </w:r>
    </w:p>
    <w:p w14:paraId="01D7DC36" w14:textId="0681A911" w:rsidR="00B062B8" w:rsidRDefault="00B062B8">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_Toc215232406 \h </w:instrText>
      </w:r>
      <w:r>
        <w:fldChar w:fldCharType="separate"/>
      </w:r>
      <w:r>
        <w:t>50</w:t>
      </w:r>
      <w:r>
        <w:fldChar w:fldCharType="end"/>
      </w:r>
    </w:p>
    <w:p w14:paraId="5127B6F1" w14:textId="70432CEF" w:rsidR="00B062B8" w:rsidRDefault="00B062B8">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_Toc215232407 \h </w:instrText>
      </w:r>
      <w:r>
        <w:fldChar w:fldCharType="separate"/>
      </w:r>
      <w:r>
        <w:t>50</w:t>
      </w:r>
      <w:r>
        <w:fldChar w:fldCharType="end"/>
      </w:r>
    </w:p>
    <w:p w14:paraId="7BA225A6" w14:textId="15741301" w:rsidR="00B062B8" w:rsidRDefault="00B062B8">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_Toc215232408 \h </w:instrText>
      </w:r>
      <w:r>
        <w:fldChar w:fldCharType="separate"/>
      </w:r>
      <w:r>
        <w:t>50</w:t>
      </w:r>
      <w:r>
        <w:fldChar w:fldCharType="end"/>
      </w:r>
    </w:p>
    <w:p w14:paraId="168B49F1" w14:textId="186FCEDB" w:rsidR="00B062B8" w:rsidRDefault="00B062B8">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_Toc215232409 \h </w:instrText>
      </w:r>
      <w:r>
        <w:fldChar w:fldCharType="separate"/>
      </w:r>
      <w:r>
        <w:t>51</w:t>
      </w:r>
      <w:r>
        <w:fldChar w:fldCharType="end"/>
      </w:r>
    </w:p>
    <w:p w14:paraId="78A0671B" w14:textId="2059CDAE" w:rsidR="00B062B8" w:rsidRDefault="00B062B8">
      <w:pPr>
        <w:pStyle w:val="TOC5"/>
        <w:rPr>
          <w:rFonts w:asciiTheme="minorHAnsi" w:eastAsiaTheme="minorEastAsia" w:hAnsiTheme="minorHAnsi" w:cstheme="minorBidi"/>
          <w:kern w:val="2"/>
          <w:sz w:val="24"/>
          <w:szCs w:val="24"/>
          <w14:ligatures w14:val="standardContextual"/>
        </w:rPr>
      </w:pPr>
      <w:r>
        <w:t>6.10.2.2.1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_Toc215232410 \h </w:instrText>
      </w:r>
      <w:r>
        <w:fldChar w:fldCharType="separate"/>
      </w:r>
      <w:r>
        <w:t>51</w:t>
      </w:r>
      <w:r>
        <w:fldChar w:fldCharType="end"/>
      </w:r>
    </w:p>
    <w:p w14:paraId="3CA07EBB" w14:textId="713009AF" w:rsidR="00B062B8" w:rsidRDefault="00B062B8">
      <w:pPr>
        <w:pStyle w:val="TOC5"/>
        <w:rPr>
          <w:rFonts w:asciiTheme="minorHAnsi" w:eastAsiaTheme="minorEastAsia" w:hAnsiTheme="minorHAnsi" w:cstheme="minorBidi"/>
          <w:kern w:val="2"/>
          <w:sz w:val="24"/>
          <w:szCs w:val="24"/>
          <w14:ligatures w14:val="standardContextual"/>
        </w:rPr>
      </w:pPr>
      <w:r>
        <w:t>6.10.2.2.2</w:t>
      </w:r>
      <w:r>
        <w:rPr>
          <w:rFonts w:asciiTheme="minorHAnsi" w:eastAsiaTheme="minorEastAsia" w:hAnsiTheme="minorHAnsi" w:cstheme="minorBidi"/>
          <w:kern w:val="2"/>
          <w:sz w:val="24"/>
          <w:szCs w:val="24"/>
          <w14:ligatures w14:val="standardContextual"/>
        </w:rPr>
        <w:tab/>
      </w:r>
      <w:r>
        <w:t>Ndcsf_EventExposure_Subscribe</w:t>
      </w:r>
      <w:r>
        <w:tab/>
      </w:r>
      <w:r>
        <w:fldChar w:fldCharType="begin"/>
      </w:r>
      <w:r>
        <w:instrText xml:space="preserve"> PAGEREF _Toc215232411 \h </w:instrText>
      </w:r>
      <w:r>
        <w:fldChar w:fldCharType="separate"/>
      </w:r>
      <w:r>
        <w:t>51</w:t>
      </w:r>
      <w:r>
        <w:fldChar w:fldCharType="end"/>
      </w:r>
    </w:p>
    <w:p w14:paraId="742A9297" w14:textId="261A9F34" w:rsidR="00B062B8" w:rsidRDefault="00B062B8">
      <w:pPr>
        <w:pStyle w:val="TOC5"/>
        <w:rPr>
          <w:rFonts w:asciiTheme="minorHAnsi" w:eastAsiaTheme="minorEastAsia" w:hAnsiTheme="minorHAnsi" w:cstheme="minorBidi"/>
          <w:kern w:val="2"/>
          <w:sz w:val="24"/>
          <w:szCs w:val="24"/>
          <w14:ligatures w14:val="standardContextual"/>
        </w:rPr>
      </w:pPr>
      <w:r>
        <w:t>6.10.2.2.3</w:t>
      </w:r>
      <w:r>
        <w:rPr>
          <w:rFonts w:asciiTheme="minorHAnsi" w:eastAsiaTheme="minorEastAsia" w:hAnsiTheme="minorHAnsi" w:cstheme="minorBidi"/>
          <w:kern w:val="2"/>
          <w:sz w:val="24"/>
          <w:szCs w:val="24"/>
          <w14:ligatures w14:val="standardContextual"/>
        </w:rPr>
        <w:tab/>
      </w:r>
      <w:r>
        <w:t>Ndcsf_EventExposure_Unsubscribe</w:t>
      </w:r>
      <w:r>
        <w:tab/>
      </w:r>
      <w:r>
        <w:fldChar w:fldCharType="begin"/>
      </w:r>
      <w:r>
        <w:instrText xml:space="preserve"> PAGEREF _Toc215232412 \h </w:instrText>
      </w:r>
      <w:r>
        <w:fldChar w:fldCharType="separate"/>
      </w:r>
      <w:r>
        <w:t>51</w:t>
      </w:r>
      <w:r>
        <w:fldChar w:fldCharType="end"/>
      </w:r>
    </w:p>
    <w:p w14:paraId="20468FB6" w14:textId="17573A07" w:rsidR="00B062B8" w:rsidRDefault="00B062B8">
      <w:pPr>
        <w:pStyle w:val="TOC5"/>
        <w:rPr>
          <w:rFonts w:asciiTheme="minorHAnsi" w:eastAsiaTheme="minorEastAsia" w:hAnsiTheme="minorHAnsi" w:cstheme="minorBidi"/>
          <w:kern w:val="2"/>
          <w:sz w:val="24"/>
          <w:szCs w:val="24"/>
          <w14:ligatures w14:val="standardContextual"/>
        </w:rPr>
      </w:pPr>
      <w:r>
        <w:t>6.10.2.2.4</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_Toc215232413 \h </w:instrText>
      </w:r>
      <w:r>
        <w:fldChar w:fldCharType="separate"/>
      </w:r>
      <w:r>
        <w:t>51</w:t>
      </w:r>
      <w:r>
        <w:fldChar w:fldCharType="end"/>
      </w:r>
    </w:p>
    <w:p w14:paraId="4E03FF79" w14:textId="7EC5CC7A" w:rsidR="00B062B8" w:rsidRDefault="00B062B8">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_Toc215232414 \h </w:instrText>
      </w:r>
      <w:r>
        <w:fldChar w:fldCharType="separate"/>
      </w:r>
      <w:r>
        <w:t>51</w:t>
      </w:r>
      <w:r>
        <w:fldChar w:fldCharType="end"/>
      </w:r>
    </w:p>
    <w:p w14:paraId="0A6CB44E" w14:textId="390CE643" w:rsidR="00B062B8" w:rsidRDefault="00B062B8">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_Toc215232415 \h </w:instrText>
      </w:r>
      <w:r>
        <w:fldChar w:fldCharType="separate"/>
      </w:r>
      <w:r>
        <w:t>51</w:t>
      </w:r>
      <w:r>
        <w:fldChar w:fldCharType="end"/>
      </w:r>
    </w:p>
    <w:p w14:paraId="074DC4AB" w14:textId="2BDCF384" w:rsidR="00B062B8" w:rsidRDefault="00B062B8">
      <w:pPr>
        <w:pStyle w:val="TOC5"/>
        <w:rPr>
          <w:rFonts w:asciiTheme="minorHAnsi" w:eastAsiaTheme="minorEastAsia" w:hAnsiTheme="minorHAnsi" w:cstheme="minorBidi"/>
          <w:kern w:val="2"/>
          <w:sz w:val="24"/>
          <w:szCs w:val="24"/>
          <w14:ligatures w14:val="standardContextual"/>
        </w:rPr>
      </w:pPr>
      <w:r>
        <w:t>6.10.2.3.2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_Toc215232416 \h </w:instrText>
      </w:r>
      <w:r>
        <w:fldChar w:fldCharType="separate"/>
      </w:r>
      <w:r>
        <w:t>52</w:t>
      </w:r>
      <w:r>
        <w:fldChar w:fldCharType="end"/>
      </w:r>
    </w:p>
    <w:p w14:paraId="4D7E8DAA" w14:textId="4F3B9ADD" w:rsidR="00B062B8" w:rsidRDefault="00B062B8">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_Toc215232417 \h </w:instrText>
      </w:r>
      <w:r>
        <w:fldChar w:fldCharType="separate"/>
      </w:r>
      <w:r>
        <w:t>52</w:t>
      </w:r>
      <w:r>
        <w:fldChar w:fldCharType="end"/>
      </w:r>
    </w:p>
    <w:p w14:paraId="0B0D9FC8" w14:textId="79107900" w:rsidR="00B062B8" w:rsidRDefault="00B062B8">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Service Subscription Procedure</w:t>
      </w:r>
      <w:r>
        <w:tab/>
      </w:r>
      <w:r>
        <w:fldChar w:fldCharType="begin"/>
      </w:r>
      <w:r>
        <w:instrText xml:space="preserve"> PAGEREF _Toc215232418 \h </w:instrText>
      </w:r>
      <w:r>
        <w:fldChar w:fldCharType="separate"/>
      </w:r>
      <w:r>
        <w:t>52</w:t>
      </w:r>
      <w:r>
        <w:fldChar w:fldCharType="end"/>
      </w:r>
    </w:p>
    <w:p w14:paraId="24B77A26" w14:textId="42AE3867" w:rsidR="00B062B8" w:rsidRDefault="00B062B8">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_Toc215232419 \h </w:instrText>
      </w:r>
      <w:r>
        <w:fldChar w:fldCharType="separate"/>
      </w:r>
      <w:r>
        <w:t>52</w:t>
      </w:r>
      <w:r>
        <w:fldChar w:fldCharType="end"/>
      </w:r>
    </w:p>
    <w:p w14:paraId="2DD5CA04" w14:textId="0A398FE4" w:rsidR="00B062B8" w:rsidRDefault="00B062B8">
      <w:pPr>
        <w:pStyle w:val="TOC4"/>
        <w:rPr>
          <w:rFonts w:asciiTheme="minorHAnsi" w:eastAsiaTheme="minorEastAsia" w:hAnsiTheme="minorHAnsi" w:cstheme="minorBidi"/>
          <w:kern w:val="2"/>
          <w:sz w:val="24"/>
          <w:szCs w:val="24"/>
          <w14:ligatures w14:val="standardContextual"/>
        </w:rPr>
      </w:pPr>
      <w:r>
        <w:t>6.10.3.3</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_Toc215232420 \h </w:instrText>
      </w:r>
      <w:r>
        <w:fldChar w:fldCharType="separate"/>
      </w:r>
      <w:r>
        <w:t>54</w:t>
      </w:r>
      <w:r>
        <w:fldChar w:fldCharType="end"/>
      </w:r>
    </w:p>
    <w:p w14:paraId="7DB3B67E" w14:textId="7CDBF100" w:rsidR="00B062B8" w:rsidRDefault="00B062B8">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_Toc215232421 \h </w:instrText>
      </w:r>
      <w:r>
        <w:fldChar w:fldCharType="separate"/>
      </w:r>
      <w:r>
        <w:t>55</w:t>
      </w:r>
      <w:r>
        <w:fldChar w:fldCharType="end"/>
      </w:r>
    </w:p>
    <w:p w14:paraId="726D0511" w14:textId="7E1BB0F7" w:rsidR="00B062B8" w:rsidRDefault="00B062B8">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DC3/DC4 based on DCSF services</w:t>
      </w:r>
      <w:r>
        <w:tab/>
      </w:r>
      <w:r>
        <w:fldChar w:fldCharType="begin"/>
      </w:r>
      <w:r>
        <w:instrText xml:space="preserve"> PAGEREF _Toc215232422 \h </w:instrText>
      </w:r>
      <w:r>
        <w:fldChar w:fldCharType="separate"/>
      </w:r>
      <w:r>
        <w:t>55</w:t>
      </w:r>
      <w:r>
        <w:fldChar w:fldCharType="end"/>
      </w:r>
    </w:p>
    <w:p w14:paraId="5B6862C6" w14:textId="4DC4ED65" w:rsidR="00B062B8" w:rsidRDefault="00B062B8">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_Toc215232423 \h </w:instrText>
      </w:r>
      <w:r>
        <w:fldChar w:fldCharType="separate"/>
      </w:r>
      <w:r>
        <w:t>55</w:t>
      </w:r>
      <w:r>
        <w:fldChar w:fldCharType="end"/>
      </w:r>
    </w:p>
    <w:p w14:paraId="4EA21AAC" w14:textId="4DC36A9F" w:rsidR="00B062B8" w:rsidRDefault="00B062B8">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_Toc215232424 \h </w:instrText>
      </w:r>
      <w:r>
        <w:fldChar w:fldCharType="separate"/>
      </w:r>
      <w:r>
        <w:t>56</w:t>
      </w:r>
      <w:r>
        <w:fldChar w:fldCharType="end"/>
      </w:r>
    </w:p>
    <w:p w14:paraId="3BE62308" w14:textId="52C30F98" w:rsidR="00B062B8" w:rsidRDefault="00B062B8">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_Toc215232425 \h </w:instrText>
      </w:r>
      <w:r>
        <w:fldChar w:fldCharType="separate"/>
      </w:r>
      <w:r>
        <w:t>56</w:t>
      </w:r>
      <w:r>
        <w:fldChar w:fldCharType="end"/>
      </w:r>
    </w:p>
    <w:p w14:paraId="06DACEFD" w14:textId="7956E697" w:rsidR="00B062B8" w:rsidRDefault="00B062B8">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_Toc215232426 \h </w:instrText>
      </w:r>
      <w:r>
        <w:fldChar w:fldCharType="separate"/>
      </w:r>
      <w:r>
        <w:t>56</w:t>
      </w:r>
      <w:r>
        <w:fldChar w:fldCharType="end"/>
      </w:r>
    </w:p>
    <w:p w14:paraId="134374AA" w14:textId="57A79A0E" w:rsidR="00B062B8" w:rsidRDefault="00B062B8">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_Toc215232427 \h </w:instrText>
      </w:r>
      <w:r>
        <w:fldChar w:fldCharType="separate"/>
      </w:r>
      <w:r>
        <w:t>57</w:t>
      </w:r>
      <w:r>
        <w:fldChar w:fldCharType="end"/>
      </w:r>
    </w:p>
    <w:p w14:paraId="1DDF4C71" w14:textId="25582C99" w:rsidR="00B062B8" w:rsidRDefault="00B062B8">
      <w:pPr>
        <w:pStyle w:val="TOC5"/>
        <w:rPr>
          <w:rFonts w:asciiTheme="minorHAnsi" w:eastAsiaTheme="minorEastAsia" w:hAnsiTheme="minorHAnsi" w:cstheme="minorBidi"/>
          <w:kern w:val="2"/>
          <w:sz w:val="24"/>
          <w:szCs w:val="24"/>
          <w14:ligatures w14:val="standardContextual"/>
        </w:rPr>
      </w:pPr>
      <w:r>
        <w:t>6.11.2.2.1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_Toc215232428 \h </w:instrText>
      </w:r>
      <w:r>
        <w:fldChar w:fldCharType="separate"/>
      </w:r>
      <w:r>
        <w:t>57</w:t>
      </w:r>
      <w:r>
        <w:fldChar w:fldCharType="end"/>
      </w:r>
    </w:p>
    <w:p w14:paraId="1A8444C0" w14:textId="3CFB06BC" w:rsidR="00B062B8" w:rsidRDefault="00B062B8">
      <w:pPr>
        <w:pStyle w:val="TOC5"/>
        <w:rPr>
          <w:rFonts w:asciiTheme="minorHAnsi" w:eastAsiaTheme="minorEastAsia" w:hAnsiTheme="minorHAnsi" w:cstheme="minorBidi"/>
          <w:kern w:val="2"/>
          <w:sz w:val="24"/>
          <w:szCs w:val="24"/>
          <w14:ligatures w14:val="standardContextual"/>
        </w:rPr>
      </w:pPr>
      <w:r>
        <w:t>6.11.2.2.2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_Toc215232429 \h </w:instrText>
      </w:r>
      <w:r>
        <w:fldChar w:fldCharType="separate"/>
      </w:r>
      <w:r>
        <w:t>57</w:t>
      </w:r>
      <w:r>
        <w:fldChar w:fldCharType="end"/>
      </w:r>
    </w:p>
    <w:p w14:paraId="5F4E27FB" w14:textId="696FA8E8" w:rsidR="00B062B8" w:rsidRDefault="00B062B8">
      <w:pPr>
        <w:pStyle w:val="TOC5"/>
        <w:rPr>
          <w:rFonts w:asciiTheme="minorHAnsi" w:eastAsiaTheme="minorEastAsia" w:hAnsiTheme="minorHAnsi" w:cstheme="minorBidi"/>
          <w:kern w:val="2"/>
          <w:sz w:val="24"/>
          <w:szCs w:val="24"/>
          <w14:ligatures w14:val="standardContextual"/>
        </w:rPr>
      </w:pPr>
      <w:r>
        <w:t>6.11.2.2.3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_Toc215232430 \h </w:instrText>
      </w:r>
      <w:r>
        <w:fldChar w:fldCharType="separate"/>
      </w:r>
      <w:r>
        <w:t>57</w:t>
      </w:r>
      <w:r>
        <w:fldChar w:fldCharType="end"/>
      </w:r>
    </w:p>
    <w:p w14:paraId="5460A4CB" w14:textId="2E6AC26E" w:rsidR="00B062B8" w:rsidRDefault="00B062B8">
      <w:pPr>
        <w:pStyle w:val="TOC5"/>
        <w:rPr>
          <w:rFonts w:asciiTheme="minorHAnsi" w:eastAsiaTheme="minorEastAsia" w:hAnsiTheme="minorHAnsi" w:cstheme="minorBidi"/>
          <w:kern w:val="2"/>
          <w:sz w:val="24"/>
          <w:szCs w:val="24"/>
          <w14:ligatures w14:val="standardContextual"/>
        </w:rPr>
      </w:pPr>
      <w:r>
        <w:t>6.11.2.2.4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_Toc215232431 \h </w:instrText>
      </w:r>
      <w:r>
        <w:fldChar w:fldCharType="separate"/>
      </w:r>
      <w:r>
        <w:t>57</w:t>
      </w:r>
      <w:r>
        <w:fldChar w:fldCharType="end"/>
      </w:r>
    </w:p>
    <w:p w14:paraId="1A9EED12" w14:textId="5A038CBD" w:rsidR="00B062B8" w:rsidRDefault="00B062B8">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Ndcsf_ADCControl</w:t>
      </w:r>
      <w:r>
        <w:tab/>
      </w:r>
      <w:r>
        <w:fldChar w:fldCharType="begin"/>
      </w:r>
      <w:r>
        <w:instrText xml:space="preserve"> PAGEREF _Toc215232432 \h </w:instrText>
      </w:r>
      <w:r>
        <w:fldChar w:fldCharType="separate"/>
      </w:r>
      <w:r>
        <w:t>58</w:t>
      </w:r>
      <w:r>
        <w:fldChar w:fldCharType="end"/>
      </w:r>
    </w:p>
    <w:p w14:paraId="5DF97F8A" w14:textId="50AD36F3" w:rsidR="00B062B8" w:rsidRDefault="00B062B8">
      <w:pPr>
        <w:pStyle w:val="TOC5"/>
        <w:rPr>
          <w:rFonts w:asciiTheme="minorHAnsi" w:eastAsiaTheme="minorEastAsia" w:hAnsiTheme="minorHAnsi" w:cstheme="minorBidi"/>
          <w:kern w:val="2"/>
          <w:sz w:val="24"/>
          <w:szCs w:val="24"/>
          <w14:ligatures w14:val="standardContextual"/>
        </w:rPr>
      </w:pPr>
      <w:r>
        <w:t>6.11.2.3.1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_Toc215232433 \h </w:instrText>
      </w:r>
      <w:r>
        <w:fldChar w:fldCharType="separate"/>
      </w:r>
      <w:r>
        <w:t>58</w:t>
      </w:r>
      <w:r>
        <w:fldChar w:fldCharType="end"/>
      </w:r>
    </w:p>
    <w:p w14:paraId="479EAD38" w14:textId="213E3B35" w:rsidR="00B062B8" w:rsidRDefault="00B062B8">
      <w:pPr>
        <w:pStyle w:val="TOC5"/>
        <w:rPr>
          <w:rFonts w:asciiTheme="minorHAnsi" w:eastAsiaTheme="minorEastAsia" w:hAnsiTheme="minorHAnsi" w:cstheme="minorBidi"/>
          <w:kern w:val="2"/>
          <w:sz w:val="24"/>
          <w:szCs w:val="24"/>
          <w14:ligatures w14:val="standardContextual"/>
        </w:rPr>
      </w:pPr>
      <w:r>
        <w:t>6.11.2.3.2</w:t>
      </w:r>
      <w:r>
        <w:rPr>
          <w:rFonts w:asciiTheme="minorHAnsi" w:eastAsiaTheme="minorEastAsia" w:hAnsiTheme="minorHAnsi" w:cstheme="minorBidi"/>
          <w:kern w:val="2"/>
          <w:sz w:val="24"/>
          <w:szCs w:val="24"/>
          <w14:ligatures w14:val="standardContextual"/>
        </w:rPr>
        <w:tab/>
      </w:r>
      <w:r>
        <w:t>Ndcsf_ADCControl_Create</w:t>
      </w:r>
      <w:r>
        <w:tab/>
      </w:r>
      <w:r>
        <w:fldChar w:fldCharType="begin"/>
      </w:r>
      <w:r>
        <w:instrText xml:space="preserve"> PAGEREF _Toc215232434 \h </w:instrText>
      </w:r>
      <w:r>
        <w:fldChar w:fldCharType="separate"/>
      </w:r>
      <w:r>
        <w:t>58</w:t>
      </w:r>
      <w:r>
        <w:fldChar w:fldCharType="end"/>
      </w:r>
    </w:p>
    <w:p w14:paraId="2D682040" w14:textId="38A3667C" w:rsidR="00B062B8" w:rsidRDefault="00B062B8">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Ndcsf_ADCControl_Delete</w:t>
      </w:r>
      <w:r>
        <w:tab/>
      </w:r>
      <w:r>
        <w:fldChar w:fldCharType="begin"/>
      </w:r>
      <w:r>
        <w:instrText xml:space="preserve"> PAGEREF _Toc215232435 \h </w:instrText>
      </w:r>
      <w:r>
        <w:fldChar w:fldCharType="separate"/>
      </w:r>
      <w:r>
        <w:t>58</w:t>
      </w:r>
      <w:r>
        <w:fldChar w:fldCharType="end"/>
      </w:r>
    </w:p>
    <w:p w14:paraId="0EAA081A" w14:textId="2AECCD07" w:rsidR="00B062B8" w:rsidRDefault="00B062B8">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Nimsas_MediaControl_MediaInstruction</w:t>
      </w:r>
      <w:r>
        <w:tab/>
      </w:r>
      <w:r>
        <w:fldChar w:fldCharType="begin"/>
      </w:r>
      <w:r>
        <w:instrText xml:space="preserve"> PAGEREF _Toc215232436 \h </w:instrText>
      </w:r>
      <w:r>
        <w:fldChar w:fldCharType="separate"/>
      </w:r>
      <w:r>
        <w:t>58</w:t>
      </w:r>
      <w:r>
        <w:fldChar w:fldCharType="end"/>
      </w:r>
    </w:p>
    <w:p w14:paraId="2C05808C" w14:textId="0DB183E5" w:rsidR="00B062B8" w:rsidRDefault="00B062B8">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_Toc215232437 \h </w:instrText>
      </w:r>
      <w:r>
        <w:fldChar w:fldCharType="separate"/>
      </w:r>
      <w:r>
        <w:t>58</w:t>
      </w:r>
      <w:r>
        <w:fldChar w:fldCharType="end"/>
      </w:r>
    </w:p>
    <w:p w14:paraId="6A21500D" w14:textId="5FF9E967" w:rsidR="00B062B8" w:rsidRDefault="00B062B8">
      <w:pPr>
        <w:pStyle w:val="TOC4"/>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_Toc215232438 \h </w:instrText>
      </w:r>
      <w:r>
        <w:fldChar w:fldCharType="separate"/>
      </w:r>
      <w:r>
        <w:t>58</w:t>
      </w:r>
      <w:r>
        <w:fldChar w:fldCharType="end"/>
      </w:r>
    </w:p>
    <w:p w14:paraId="1B08F0B8" w14:textId="31AF99D3" w:rsidR="00B062B8" w:rsidRDefault="00B062B8">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Person-to-Application-to-Person (P2A2P) Procedure</w:t>
      </w:r>
      <w:r>
        <w:tab/>
      </w:r>
      <w:r>
        <w:fldChar w:fldCharType="begin"/>
      </w:r>
      <w:r>
        <w:instrText xml:space="preserve"> PAGEREF _Toc215232439 \h </w:instrText>
      </w:r>
      <w:r>
        <w:fldChar w:fldCharType="separate"/>
      </w:r>
      <w:r>
        <w:t>60</w:t>
      </w:r>
      <w:r>
        <w:fldChar w:fldCharType="end"/>
      </w:r>
    </w:p>
    <w:p w14:paraId="41078F32" w14:textId="393F8B62" w:rsidR="00B062B8" w:rsidRDefault="00B062B8">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_Toc215232440 \h </w:instrText>
      </w:r>
      <w:r>
        <w:fldChar w:fldCharType="separate"/>
      </w:r>
      <w:r>
        <w:t>62</w:t>
      </w:r>
      <w:r>
        <w:fldChar w:fldCharType="end"/>
      </w:r>
    </w:p>
    <w:p w14:paraId="5A0D4E86" w14:textId="424F6070" w:rsidR="00B062B8" w:rsidRDefault="00B062B8">
      <w:pPr>
        <w:pStyle w:val="TOC2"/>
        <w:rPr>
          <w:rFonts w:asciiTheme="minorHAnsi" w:eastAsiaTheme="minorEastAsia" w:hAnsiTheme="minorHAnsi" w:cstheme="minorBidi"/>
          <w:kern w:val="2"/>
          <w:sz w:val="24"/>
          <w:szCs w:val="24"/>
          <w14:ligatures w14:val="standardContextual"/>
        </w:rPr>
      </w:pPr>
      <w:r w:rsidRPr="00524951">
        <w:rPr>
          <w:lang w:val="en-US" w:eastAsia="zh-CN"/>
        </w:rPr>
        <w:t>6.12</w:t>
      </w:r>
      <w:r>
        <w:rPr>
          <w:rFonts w:asciiTheme="minorHAnsi" w:eastAsiaTheme="minorEastAsia" w:hAnsiTheme="minorHAnsi" w:cstheme="minorBidi"/>
          <w:kern w:val="2"/>
          <w:sz w:val="24"/>
          <w:szCs w:val="24"/>
          <w14:ligatures w14:val="standardContextual"/>
        </w:rPr>
        <w:tab/>
      </w:r>
      <w:r w:rsidRPr="00524951">
        <w:rPr>
          <w:lang w:val="en-US" w:eastAsia="zh-CN"/>
        </w:rPr>
        <w:t>Solution #12: Support dynamic configuration of MDC2 endpoints with new DCSF services</w:t>
      </w:r>
      <w:r>
        <w:tab/>
      </w:r>
      <w:r>
        <w:fldChar w:fldCharType="begin"/>
      </w:r>
      <w:r>
        <w:instrText xml:space="preserve"> PAGEREF _Toc215232441 \h </w:instrText>
      </w:r>
      <w:r>
        <w:fldChar w:fldCharType="separate"/>
      </w:r>
      <w:r>
        <w:t>63</w:t>
      </w:r>
      <w:r>
        <w:fldChar w:fldCharType="end"/>
      </w:r>
    </w:p>
    <w:p w14:paraId="4B8A50F5" w14:textId="45C83C1D"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6.12.0</w:t>
      </w:r>
      <w:r>
        <w:rPr>
          <w:rFonts w:asciiTheme="minorHAnsi" w:eastAsiaTheme="minorEastAsia" w:hAnsiTheme="minorHAnsi" w:cstheme="minorBidi"/>
          <w:kern w:val="2"/>
          <w:sz w:val="24"/>
          <w:szCs w:val="24"/>
          <w14:ligatures w14:val="standardContextual"/>
        </w:rPr>
        <w:tab/>
      </w:r>
      <w:r w:rsidRPr="00524951">
        <w:rPr>
          <w:lang w:val="en-US" w:eastAsia="zh-CN"/>
        </w:rPr>
        <w:t>High-level solution Principles</w:t>
      </w:r>
      <w:r>
        <w:tab/>
      </w:r>
      <w:r>
        <w:fldChar w:fldCharType="begin"/>
      </w:r>
      <w:r>
        <w:instrText xml:space="preserve"> PAGEREF _Toc215232442 \h </w:instrText>
      </w:r>
      <w:r>
        <w:fldChar w:fldCharType="separate"/>
      </w:r>
      <w:r>
        <w:t>63</w:t>
      </w:r>
      <w:r>
        <w:fldChar w:fldCharType="end"/>
      </w:r>
    </w:p>
    <w:p w14:paraId="14509E86" w14:textId="07CEF1E5"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6.12.1</w:t>
      </w:r>
      <w:r>
        <w:rPr>
          <w:rFonts w:asciiTheme="minorHAnsi" w:eastAsiaTheme="minorEastAsia" w:hAnsiTheme="minorHAnsi" w:cstheme="minorBidi"/>
          <w:kern w:val="2"/>
          <w:sz w:val="24"/>
          <w:szCs w:val="24"/>
          <w14:ligatures w14:val="standardContextual"/>
        </w:rPr>
        <w:tab/>
      </w:r>
      <w:r w:rsidRPr="00524951">
        <w:rPr>
          <w:lang w:val="en-US" w:eastAsia="zh-CN"/>
        </w:rPr>
        <w:t>Description</w:t>
      </w:r>
      <w:r>
        <w:tab/>
      </w:r>
      <w:r>
        <w:fldChar w:fldCharType="begin"/>
      </w:r>
      <w:r>
        <w:instrText xml:space="preserve"> PAGEREF _Toc215232443 \h </w:instrText>
      </w:r>
      <w:r>
        <w:fldChar w:fldCharType="separate"/>
      </w:r>
      <w:r>
        <w:t>63</w:t>
      </w:r>
      <w:r>
        <w:fldChar w:fldCharType="end"/>
      </w:r>
    </w:p>
    <w:p w14:paraId="73DE3426" w14:textId="19D60849"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6.12.2</w:t>
      </w:r>
      <w:r>
        <w:rPr>
          <w:rFonts w:asciiTheme="minorHAnsi" w:eastAsiaTheme="minorEastAsia" w:hAnsiTheme="minorHAnsi" w:cstheme="minorBidi"/>
          <w:kern w:val="2"/>
          <w:sz w:val="24"/>
          <w:szCs w:val="24"/>
          <w14:ligatures w14:val="standardContextual"/>
        </w:rPr>
        <w:tab/>
      </w:r>
      <w:r w:rsidRPr="00524951">
        <w:rPr>
          <w:lang w:val="en-US" w:eastAsia="zh-CN"/>
        </w:rPr>
        <w:t>Procedures</w:t>
      </w:r>
      <w:r>
        <w:tab/>
      </w:r>
      <w:r>
        <w:fldChar w:fldCharType="begin"/>
      </w:r>
      <w:r>
        <w:instrText xml:space="preserve"> PAGEREF _Toc215232444 \h </w:instrText>
      </w:r>
      <w:r>
        <w:fldChar w:fldCharType="separate"/>
      </w:r>
      <w:r>
        <w:t>63</w:t>
      </w:r>
      <w:r>
        <w:fldChar w:fldCharType="end"/>
      </w:r>
    </w:p>
    <w:p w14:paraId="2E837BDC" w14:textId="36B047D5"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6.12.2.1</w:t>
      </w:r>
      <w:r>
        <w:rPr>
          <w:rFonts w:asciiTheme="minorHAnsi" w:eastAsiaTheme="minorEastAsia" w:hAnsiTheme="minorHAnsi" w:cstheme="minorBidi"/>
          <w:kern w:val="2"/>
          <w:sz w:val="24"/>
          <w:szCs w:val="24"/>
          <w14:ligatures w14:val="standardContextual"/>
        </w:rPr>
        <w:tab/>
      </w:r>
      <w:r w:rsidRPr="00524951">
        <w:rPr>
          <w:lang w:val="en-US" w:eastAsia="zh-CN"/>
        </w:rPr>
        <w:t>P2A DC procedure</w:t>
      </w:r>
      <w:r>
        <w:tab/>
      </w:r>
      <w:r>
        <w:fldChar w:fldCharType="begin"/>
      </w:r>
      <w:r>
        <w:instrText xml:space="preserve"> PAGEREF _Toc215232445 \h </w:instrText>
      </w:r>
      <w:r>
        <w:fldChar w:fldCharType="separate"/>
      </w:r>
      <w:r>
        <w:t>63</w:t>
      </w:r>
      <w:r>
        <w:fldChar w:fldCharType="end"/>
      </w:r>
    </w:p>
    <w:p w14:paraId="053369B0" w14:textId="6DAD3377" w:rsidR="00B062B8" w:rsidRDefault="00B062B8">
      <w:pPr>
        <w:pStyle w:val="TOC4"/>
        <w:rPr>
          <w:rFonts w:asciiTheme="minorHAnsi" w:eastAsiaTheme="minorEastAsia" w:hAnsiTheme="minorHAnsi" w:cstheme="minorBidi"/>
          <w:kern w:val="2"/>
          <w:sz w:val="24"/>
          <w:szCs w:val="24"/>
          <w14:ligatures w14:val="standardContextual"/>
        </w:rPr>
      </w:pPr>
      <w:r>
        <w:lastRenderedPageBreak/>
        <w:t>6.12.2.2</w:t>
      </w:r>
      <w:r>
        <w:rPr>
          <w:rFonts w:asciiTheme="minorHAnsi" w:eastAsiaTheme="minorEastAsia" w:hAnsiTheme="minorHAnsi" w:cstheme="minorBidi"/>
          <w:kern w:val="2"/>
          <w:sz w:val="24"/>
          <w:szCs w:val="24"/>
          <w14:ligatures w14:val="standardContextual"/>
        </w:rPr>
        <w:tab/>
      </w:r>
      <w:r>
        <w:t>P2A2P DC procedure</w:t>
      </w:r>
      <w:r>
        <w:tab/>
      </w:r>
      <w:r>
        <w:fldChar w:fldCharType="begin"/>
      </w:r>
      <w:r>
        <w:instrText xml:space="preserve"> PAGEREF _Toc215232446 \h </w:instrText>
      </w:r>
      <w:r>
        <w:fldChar w:fldCharType="separate"/>
      </w:r>
      <w:r>
        <w:t>65</w:t>
      </w:r>
      <w:r>
        <w:fldChar w:fldCharType="end"/>
      </w:r>
    </w:p>
    <w:p w14:paraId="206A3259" w14:textId="55045318" w:rsidR="00B062B8" w:rsidRDefault="00B062B8">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DCSF Services</w:t>
      </w:r>
      <w:r>
        <w:tab/>
      </w:r>
      <w:r>
        <w:fldChar w:fldCharType="begin"/>
      </w:r>
      <w:r>
        <w:instrText xml:space="preserve"> PAGEREF _Toc215232447 \h </w:instrText>
      </w:r>
      <w:r>
        <w:fldChar w:fldCharType="separate"/>
      </w:r>
      <w:r>
        <w:t>67</w:t>
      </w:r>
      <w:r>
        <w:fldChar w:fldCharType="end"/>
      </w:r>
    </w:p>
    <w:p w14:paraId="251A36A8" w14:textId="06972C80" w:rsidR="00B062B8" w:rsidRDefault="00B062B8">
      <w:pPr>
        <w:pStyle w:val="TOC4"/>
        <w:rPr>
          <w:rFonts w:asciiTheme="minorHAnsi" w:eastAsiaTheme="minorEastAsia" w:hAnsiTheme="minorHAnsi" w:cstheme="minorBidi"/>
          <w:kern w:val="2"/>
          <w:sz w:val="24"/>
          <w:szCs w:val="24"/>
          <w14:ligatures w14:val="standardContextual"/>
        </w:rPr>
      </w:pPr>
      <w:r w:rsidRPr="00524951">
        <w:rPr>
          <w:rFonts w:eastAsia="SimSun"/>
        </w:rPr>
        <w:t>6.12.3.1</w:t>
      </w:r>
      <w:r>
        <w:rPr>
          <w:rFonts w:asciiTheme="minorHAnsi" w:eastAsiaTheme="minorEastAsia" w:hAnsiTheme="minorHAnsi" w:cstheme="minorBidi"/>
          <w:kern w:val="2"/>
          <w:sz w:val="24"/>
          <w:szCs w:val="24"/>
          <w14:ligatures w14:val="standardContextual"/>
        </w:rPr>
        <w:tab/>
      </w:r>
      <w:r>
        <w:t>N</w:t>
      </w:r>
      <w:r w:rsidRPr="00524951">
        <w:rPr>
          <w:rFonts w:eastAsia="SimSun"/>
        </w:rPr>
        <w:t>dcsf</w:t>
      </w:r>
      <w:r>
        <w:t>_</w:t>
      </w:r>
      <w:r w:rsidRPr="00524951">
        <w:rPr>
          <w:rFonts w:eastAsia="SimSun"/>
        </w:rPr>
        <w:t>MDC2Connection</w:t>
      </w:r>
      <w:r>
        <w:tab/>
      </w:r>
      <w:r>
        <w:fldChar w:fldCharType="begin"/>
      </w:r>
      <w:r>
        <w:instrText xml:space="preserve"> PAGEREF _Toc215232448 \h </w:instrText>
      </w:r>
      <w:r>
        <w:fldChar w:fldCharType="separate"/>
      </w:r>
      <w:r>
        <w:t>67</w:t>
      </w:r>
      <w:r>
        <w:fldChar w:fldCharType="end"/>
      </w:r>
    </w:p>
    <w:p w14:paraId="79AF98F4" w14:textId="4E2AB3E8"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rPr>
        <w:t>6.12.3.1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_Toc215232449 \h </w:instrText>
      </w:r>
      <w:r>
        <w:fldChar w:fldCharType="separate"/>
      </w:r>
      <w:r>
        <w:t>67</w:t>
      </w:r>
      <w:r>
        <w:fldChar w:fldCharType="end"/>
      </w:r>
    </w:p>
    <w:p w14:paraId="608BC53F" w14:textId="73A0B258"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rPr>
        <w:t>6.12.3.1</w:t>
      </w:r>
      <w:r>
        <w:t>.2</w:t>
      </w:r>
      <w:r>
        <w:rPr>
          <w:rFonts w:asciiTheme="minorHAnsi" w:eastAsiaTheme="minorEastAsia" w:hAnsiTheme="minorHAnsi" w:cstheme="minorBidi"/>
          <w:kern w:val="2"/>
          <w:sz w:val="24"/>
          <w:szCs w:val="24"/>
          <w14:ligatures w14:val="standardContextual"/>
        </w:rPr>
        <w:tab/>
      </w:r>
      <w:r>
        <w:t>Ndcsf_MDC2Connection_CreateNotify service operation</w:t>
      </w:r>
      <w:r>
        <w:tab/>
      </w:r>
      <w:r>
        <w:fldChar w:fldCharType="begin"/>
      </w:r>
      <w:r>
        <w:instrText xml:space="preserve"> PAGEREF _Toc215232450 \h </w:instrText>
      </w:r>
      <w:r>
        <w:fldChar w:fldCharType="separate"/>
      </w:r>
      <w:r>
        <w:t>67</w:t>
      </w:r>
      <w:r>
        <w:fldChar w:fldCharType="end"/>
      </w:r>
    </w:p>
    <w:p w14:paraId="6D1ADE6C" w14:textId="09E58DCF"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rPr>
        <w:t>6.12.3.1</w:t>
      </w:r>
      <w:r>
        <w:t>.</w:t>
      </w:r>
      <w:r w:rsidRPr="00524951">
        <w:rPr>
          <w:rFonts w:eastAsia="SimSun"/>
        </w:rPr>
        <w:t>3</w:t>
      </w:r>
      <w:r>
        <w:rPr>
          <w:rFonts w:asciiTheme="minorHAnsi" w:eastAsiaTheme="minorEastAsia" w:hAnsiTheme="minorHAnsi" w:cstheme="minorBidi"/>
          <w:kern w:val="2"/>
          <w:sz w:val="24"/>
          <w:szCs w:val="24"/>
          <w14:ligatures w14:val="standardContextual"/>
        </w:rPr>
        <w:tab/>
      </w:r>
      <w:r>
        <w:t>Ndcsf_MDC2Connection_UpdateNotify service operation</w:t>
      </w:r>
      <w:r>
        <w:tab/>
      </w:r>
      <w:r>
        <w:fldChar w:fldCharType="begin"/>
      </w:r>
      <w:r>
        <w:instrText xml:space="preserve"> PAGEREF _Toc215232451 \h </w:instrText>
      </w:r>
      <w:r>
        <w:fldChar w:fldCharType="separate"/>
      </w:r>
      <w:r>
        <w:t>68</w:t>
      </w:r>
      <w:r>
        <w:fldChar w:fldCharType="end"/>
      </w:r>
    </w:p>
    <w:p w14:paraId="3AD3BB96" w14:textId="57885BAF"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lang w:val="en-US" w:eastAsia="zh-CN"/>
        </w:rPr>
        <w:t>6.12.3.1</w:t>
      </w:r>
      <w:r>
        <w:t>.</w:t>
      </w:r>
      <w:r w:rsidRPr="00524951">
        <w:rPr>
          <w:rFonts w:eastAsia="SimSun"/>
          <w:lang w:val="en-US" w:eastAsia="zh-CN"/>
        </w:rPr>
        <w:t>4</w:t>
      </w:r>
      <w:r>
        <w:rPr>
          <w:rFonts w:asciiTheme="minorHAnsi" w:eastAsiaTheme="minorEastAsia" w:hAnsiTheme="minorHAnsi" w:cstheme="minorBidi"/>
          <w:kern w:val="2"/>
          <w:sz w:val="24"/>
          <w:szCs w:val="24"/>
          <w14:ligatures w14:val="standardContextual"/>
        </w:rPr>
        <w:tab/>
      </w:r>
      <w:r>
        <w:t>N</w:t>
      </w:r>
      <w:r w:rsidRPr="00524951">
        <w:rPr>
          <w:lang w:val="en-US" w:eastAsia="zh-CN"/>
        </w:rPr>
        <w:t>dcsf</w:t>
      </w:r>
      <w:r>
        <w:t>_</w:t>
      </w:r>
      <w:r w:rsidRPr="00524951">
        <w:rPr>
          <w:lang w:val="en-US" w:eastAsia="zh-CN"/>
        </w:rPr>
        <w:t>MDC2Connection</w:t>
      </w:r>
      <w:r>
        <w:t>_</w:t>
      </w:r>
      <w:r w:rsidRPr="00524951">
        <w:rPr>
          <w:lang w:val="en-US" w:eastAsia="zh-CN"/>
        </w:rPr>
        <w:t>DeleteNotify</w:t>
      </w:r>
      <w:r>
        <w:t xml:space="preserve"> service operation</w:t>
      </w:r>
      <w:r>
        <w:tab/>
      </w:r>
      <w:r>
        <w:fldChar w:fldCharType="begin"/>
      </w:r>
      <w:r>
        <w:instrText xml:space="preserve"> PAGEREF _Toc215232452 \h </w:instrText>
      </w:r>
      <w:r>
        <w:fldChar w:fldCharType="separate"/>
      </w:r>
      <w:r>
        <w:t>68</w:t>
      </w:r>
      <w:r>
        <w:fldChar w:fldCharType="end"/>
      </w:r>
    </w:p>
    <w:p w14:paraId="67D04820" w14:textId="0F4BEFFC" w:rsidR="00B062B8" w:rsidRDefault="00B062B8">
      <w:pPr>
        <w:pStyle w:val="TOC3"/>
        <w:rPr>
          <w:rFonts w:asciiTheme="minorHAnsi" w:eastAsiaTheme="minorEastAsia" w:hAnsiTheme="minorHAnsi" w:cstheme="minorBidi"/>
          <w:kern w:val="2"/>
          <w:sz w:val="24"/>
          <w:szCs w:val="24"/>
          <w14:ligatures w14:val="standardContextual"/>
        </w:rPr>
      </w:pPr>
      <w:r>
        <w:t>6.12.</w:t>
      </w:r>
      <w:r w:rsidRPr="00524951">
        <w:rPr>
          <w:rFonts w:eastAsia="SimSun"/>
          <w:lang w:val="en-US"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_Toc215232453 \h </w:instrText>
      </w:r>
      <w:r>
        <w:fldChar w:fldCharType="separate"/>
      </w:r>
      <w:r>
        <w:t>68</w:t>
      </w:r>
      <w:r>
        <w:fldChar w:fldCharType="end"/>
      </w:r>
    </w:p>
    <w:p w14:paraId="3C6BDD46" w14:textId="7597BFFF" w:rsidR="00B062B8" w:rsidRDefault="00B062B8">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DC3/DC4 enhancements with new media management</w:t>
      </w:r>
      <w:r>
        <w:tab/>
      </w:r>
      <w:r>
        <w:fldChar w:fldCharType="begin"/>
      </w:r>
      <w:r>
        <w:instrText xml:space="preserve"> PAGEREF _Toc215232454 \h </w:instrText>
      </w:r>
      <w:r>
        <w:fldChar w:fldCharType="separate"/>
      </w:r>
      <w:r>
        <w:t>69</w:t>
      </w:r>
      <w:r>
        <w:fldChar w:fldCharType="end"/>
      </w:r>
    </w:p>
    <w:p w14:paraId="1114A49E" w14:textId="728D13D5" w:rsidR="00B062B8" w:rsidRDefault="00B062B8">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_Toc215232455 \h </w:instrText>
      </w:r>
      <w:r>
        <w:fldChar w:fldCharType="separate"/>
      </w:r>
      <w:r>
        <w:t>69</w:t>
      </w:r>
      <w:r>
        <w:fldChar w:fldCharType="end"/>
      </w:r>
    </w:p>
    <w:p w14:paraId="5FFC013C" w14:textId="43FB9F98" w:rsidR="00B062B8" w:rsidRDefault="00B062B8">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_Toc215232456 \h </w:instrText>
      </w:r>
      <w:r>
        <w:fldChar w:fldCharType="separate"/>
      </w:r>
      <w:r>
        <w:t>69</w:t>
      </w:r>
      <w:r>
        <w:fldChar w:fldCharType="end"/>
      </w:r>
    </w:p>
    <w:p w14:paraId="61C851B5" w14:textId="4F7AB8FD" w:rsidR="00B062B8" w:rsidRDefault="00B062B8">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_Toc215232457 \h </w:instrText>
      </w:r>
      <w:r>
        <w:fldChar w:fldCharType="separate"/>
      </w:r>
      <w:r>
        <w:t>69</w:t>
      </w:r>
      <w:r>
        <w:fldChar w:fldCharType="end"/>
      </w:r>
    </w:p>
    <w:p w14:paraId="5CF370B5" w14:textId="1DD7B84F" w:rsidR="00B062B8" w:rsidRDefault="00B062B8">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Ndcas_Media_Management</w:t>
      </w:r>
      <w:r>
        <w:tab/>
      </w:r>
      <w:r>
        <w:fldChar w:fldCharType="begin"/>
      </w:r>
      <w:r>
        <w:instrText xml:space="preserve"> PAGEREF _Toc215232458 \h </w:instrText>
      </w:r>
      <w:r>
        <w:fldChar w:fldCharType="separate"/>
      </w:r>
      <w:r>
        <w:t>70</w:t>
      </w:r>
      <w:r>
        <w:fldChar w:fldCharType="end"/>
      </w:r>
    </w:p>
    <w:p w14:paraId="0237B570" w14:textId="6F8DD6AC" w:rsidR="00B062B8" w:rsidRDefault="00B062B8">
      <w:pPr>
        <w:pStyle w:val="TOC5"/>
        <w:rPr>
          <w:rFonts w:asciiTheme="minorHAnsi" w:eastAsiaTheme="minorEastAsia" w:hAnsiTheme="minorHAnsi" w:cstheme="minorBidi"/>
          <w:kern w:val="2"/>
          <w:sz w:val="24"/>
          <w:szCs w:val="24"/>
          <w14:ligatures w14:val="standardContextual"/>
        </w:rPr>
      </w:pPr>
      <w:r>
        <w:t>6.13.2.2.1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_Toc215232459 \h </w:instrText>
      </w:r>
      <w:r>
        <w:fldChar w:fldCharType="separate"/>
      </w:r>
      <w:r>
        <w:t>70</w:t>
      </w:r>
      <w:r>
        <w:fldChar w:fldCharType="end"/>
      </w:r>
    </w:p>
    <w:p w14:paraId="2E382975" w14:textId="6CA895F5" w:rsidR="00B062B8" w:rsidRDefault="00B062B8">
      <w:pPr>
        <w:pStyle w:val="TOC5"/>
        <w:rPr>
          <w:rFonts w:asciiTheme="minorHAnsi" w:eastAsiaTheme="minorEastAsia" w:hAnsiTheme="minorHAnsi" w:cstheme="minorBidi"/>
          <w:kern w:val="2"/>
          <w:sz w:val="24"/>
          <w:szCs w:val="24"/>
          <w14:ligatures w14:val="standardContextual"/>
        </w:rPr>
      </w:pPr>
      <w:r>
        <w:t>6.13.2.2.2</w:t>
      </w:r>
      <w:r>
        <w:rPr>
          <w:rFonts w:asciiTheme="minorHAnsi" w:eastAsiaTheme="minorEastAsia" w:hAnsiTheme="minorHAnsi" w:cstheme="minorBidi"/>
          <w:kern w:val="2"/>
          <w:sz w:val="24"/>
          <w:szCs w:val="24"/>
          <w14:ligatures w14:val="standardContextual"/>
        </w:rPr>
        <w:tab/>
      </w:r>
      <w:r>
        <w:t>Ndcas_Media_Management_Create</w:t>
      </w:r>
      <w:r>
        <w:tab/>
      </w:r>
      <w:r>
        <w:fldChar w:fldCharType="begin"/>
      </w:r>
      <w:r>
        <w:instrText xml:space="preserve"> PAGEREF _Toc215232460 \h </w:instrText>
      </w:r>
      <w:r>
        <w:fldChar w:fldCharType="separate"/>
      </w:r>
      <w:r>
        <w:t>70</w:t>
      </w:r>
      <w:r>
        <w:fldChar w:fldCharType="end"/>
      </w:r>
    </w:p>
    <w:p w14:paraId="3B9B47F2" w14:textId="46CFAA31" w:rsidR="00B062B8" w:rsidRDefault="00B062B8">
      <w:pPr>
        <w:pStyle w:val="TOC5"/>
        <w:rPr>
          <w:rFonts w:asciiTheme="minorHAnsi" w:eastAsiaTheme="minorEastAsia" w:hAnsiTheme="minorHAnsi" w:cstheme="minorBidi"/>
          <w:kern w:val="2"/>
          <w:sz w:val="24"/>
          <w:szCs w:val="24"/>
          <w14:ligatures w14:val="standardContextual"/>
        </w:rPr>
      </w:pPr>
      <w:r>
        <w:t>6.13.2.2.3</w:t>
      </w:r>
      <w:r>
        <w:rPr>
          <w:rFonts w:asciiTheme="minorHAnsi" w:eastAsiaTheme="minorEastAsia" w:hAnsiTheme="minorHAnsi" w:cstheme="minorBidi"/>
          <w:kern w:val="2"/>
          <w:sz w:val="24"/>
          <w:szCs w:val="24"/>
          <w14:ligatures w14:val="standardContextual"/>
        </w:rPr>
        <w:tab/>
      </w:r>
      <w:r>
        <w:t>Ndcas_Media_Management_Update</w:t>
      </w:r>
      <w:r>
        <w:tab/>
      </w:r>
      <w:r>
        <w:fldChar w:fldCharType="begin"/>
      </w:r>
      <w:r>
        <w:instrText xml:space="preserve"> PAGEREF _Toc215232461 \h </w:instrText>
      </w:r>
      <w:r>
        <w:fldChar w:fldCharType="separate"/>
      </w:r>
      <w:r>
        <w:t>70</w:t>
      </w:r>
      <w:r>
        <w:fldChar w:fldCharType="end"/>
      </w:r>
    </w:p>
    <w:p w14:paraId="4F23E29C" w14:textId="4C752DD3" w:rsidR="00B062B8" w:rsidRDefault="00B062B8">
      <w:pPr>
        <w:pStyle w:val="TOC5"/>
        <w:rPr>
          <w:rFonts w:asciiTheme="minorHAnsi" w:eastAsiaTheme="minorEastAsia" w:hAnsiTheme="minorHAnsi" w:cstheme="minorBidi"/>
          <w:kern w:val="2"/>
          <w:sz w:val="24"/>
          <w:szCs w:val="24"/>
          <w14:ligatures w14:val="standardContextual"/>
        </w:rPr>
      </w:pPr>
      <w:r>
        <w:t>6.13.2.2.4</w:t>
      </w:r>
      <w:r>
        <w:rPr>
          <w:rFonts w:asciiTheme="minorHAnsi" w:eastAsiaTheme="minorEastAsia" w:hAnsiTheme="minorHAnsi" w:cstheme="minorBidi"/>
          <w:kern w:val="2"/>
          <w:sz w:val="24"/>
          <w:szCs w:val="24"/>
          <w14:ligatures w14:val="standardContextual"/>
        </w:rPr>
        <w:tab/>
      </w:r>
      <w:r>
        <w:t>Ndcas_Media_Management_Delete</w:t>
      </w:r>
      <w:r>
        <w:tab/>
      </w:r>
      <w:r>
        <w:fldChar w:fldCharType="begin"/>
      </w:r>
      <w:r>
        <w:instrText xml:space="preserve"> PAGEREF _Toc215232462 \h </w:instrText>
      </w:r>
      <w:r>
        <w:fldChar w:fldCharType="separate"/>
      </w:r>
      <w:r>
        <w:t>70</w:t>
      </w:r>
      <w:r>
        <w:fldChar w:fldCharType="end"/>
      </w:r>
    </w:p>
    <w:p w14:paraId="2EB95064" w14:textId="59D3FFB1" w:rsidR="00B062B8" w:rsidRDefault="00B062B8">
      <w:pPr>
        <w:pStyle w:val="TOC4"/>
        <w:rPr>
          <w:rFonts w:asciiTheme="minorHAnsi" w:eastAsiaTheme="minorEastAsia" w:hAnsiTheme="minorHAnsi" w:cstheme="minorBidi"/>
          <w:kern w:val="2"/>
          <w:sz w:val="24"/>
          <w:szCs w:val="24"/>
          <w14:ligatures w14:val="standardContextual"/>
        </w:rPr>
      </w:pPr>
      <w:r>
        <w:t>6.</w:t>
      </w:r>
      <w:r>
        <w:rPr>
          <w:lang w:eastAsia="zh-CN"/>
        </w:rPr>
        <w:t>13</w:t>
      </w:r>
      <w:r>
        <w:t>.2.3</w:t>
      </w:r>
      <w:r>
        <w:rPr>
          <w:rFonts w:asciiTheme="minorHAnsi" w:eastAsiaTheme="minorEastAsia" w:hAnsiTheme="minorHAnsi" w:cstheme="minorBidi"/>
          <w:kern w:val="2"/>
          <w:sz w:val="24"/>
          <w:szCs w:val="24"/>
          <w14:ligatures w14:val="standardContextual"/>
        </w:rPr>
        <w:tab/>
      </w:r>
      <w:r>
        <w:t>Nimsas_Ims</w:t>
      </w:r>
      <w:r>
        <w:rPr>
          <w:lang w:eastAsia="zh-CN"/>
        </w:rPr>
        <w:t>ParameterProvision</w:t>
      </w:r>
      <w:r>
        <w:t xml:space="preserve"> Service API</w:t>
      </w:r>
      <w:r>
        <w:tab/>
      </w:r>
      <w:r>
        <w:fldChar w:fldCharType="begin"/>
      </w:r>
      <w:r>
        <w:instrText xml:space="preserve"> PAGEREF _Toc215232463 \h </w:instrText>
      </w:r>
      <w:r>
        <w:fldChar w:fldCharType="separate"/>
      </w:r>
      <w:r>
        <w:t>71</w:t>
      </w:r>
      <w:r>
        <w:fldChar w:fldCharType="end"/>
      </w:r>
    </w:p>
    <w:p w14:paraId="164DDE61" w14:textId="4D7EF78C" w:rsidR="00B062B8" w:rsidRDefault="00B062B8">
      <w:pPr>
        <w:pStyle w:val="TOC5"/>
        <w:rPr>
          <w:rFonts w:asciiTheme="minorHAnsi" w:eastAsiaTheme="minorEastAsia" w:hAnsiTheme="minorHAnsi" w:cstheme="minorBidi"/>
          <w:kern w:val="2"/>
          <w:sz w:val="24"/>
          <w:szCs w:val="24"/>
          <w14:ligatures w14:val="standardContextual"/>
        </w:rPr>
      </w:pPr>
      <w:r>
        <w:t xml:space="preserve">6.13.2.3.1 </w:t>
      </w:r>
      <w:r>
        <w:rPr>
          <w:rFonts w:asciiTheme="minorHAnsi" w:eastAsiaTheme="minorEastAsia" w:hAnsiTheme="minorHAnsi" w:cstheme="minorBidi"/>
          <w:kern w:val="2"/>
          <w:sz w:val="24"/>
          <w:szCs w:val="24"/>
          <w14:ligatures w14:val="standardContextual"/>
        </w:rPr>
        <w:tab/>
      </w:r>
      <w:r>
        <w:t>Type: ImsPpDataEntry</w:t>
      </w:r>
      <w:r>
        <w:tab/>
      </w:r>
      <w:r>
        <w:fldChar w:fldCharType="begin"/>
      </w:r>
      <w:r>
        <w:instrText xml:space="preserve"> PAGEREF _Toc215232464 \h </w:instrText>
      </w:r>
      <w:r>
        <w:fldChar w:fldCharType="separate"/>
      </w:r>
      <w:r>
        <w:t>71</w:t>
      </w:r>
      <w:r>
        <w:fldChar w:fldCharType="end"/>
      </w:r>
    </w:p>
    <w:p w14:paraId="4458DEBE" w14:textId="488D4767" w:rsidR="00B062B8" w:rsidRDefault="00B062B8">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Nimsas_SessionEventControl Service API</w:t>
      </w:r>
      <w:r>
        <w:tab/>
      </w:r>
      <w:r>
        <w:fldChar w:fldCharType="begin"/>
      </w:r>
      <w:r>
        <w:instrText xml:space="preserve"> PAGEREF _Toc215232465 \h </w:instrText>
      </w:r>
      <w:r>
        <w:fldChar w:fldCharType="separate"/>
      </w:r>
      <w:r>
        <w:t>71</w:t>
      </w:r>
      <w:r>
        <w:fldChar w:fldCharType="end"/>
      </w:r>
    </w:p>
    <w:p w14:paraId="2065FF02" w14:textId="7399D1B9" w:rsidR="00B062B8" w:rsidRDefault="00B062B8">
      <w:pPr>
        <w:pStyle w:val="TOC5"/>
        <w:rPr>
          <w:rFonts w:asciiTheme="minorHAnsi" w:eastAsiaTheme="minorEastAsia" w:hAnsiTheme="minorHAnsi" w:cstheme="minorBidi"/>
          <w:kern w:val="2"/>
          <w:sz w:val="24"/>
          <w:szCs w:val="24"/>
          <w14:ligatures w14:val="standardContextual"/>
        </w:rPr>
      </w:pPr>
      <w:r>
        <w:t>6.13.2.4.1</w:t>
      </w:r>
      <w:r>
        <w:rPr>
          <w:rFonts w:asciiTheme="minorHAnsi" w:eastAsiaTheme="minorEastAsia" w:hAnsiTheme="minorHAnsi" w:cstheme="minorBidi"/>
          <w:kern w:val="2"/>
          <w:sz w:val="24"/>
          <w:szCs w:val="24"/>
          <w14:ligatures w14:val="standardContextual"/>
        </w:rPr>
        <w:tab/>
      </w:r>
      <w:r>
        <w:t>Type: SessionEventNotification</w:t>
      </w:r>
      <w:r>
        <w:tab/>
      </w:r>
      <w:r>
        <w:fldChar w:fldCharType="begin"/>
      </w:r>
      <w:r>
        <w:instrText xml:space="preserve"> PAGEREF _Toc215232466 \h </w:instrText>
      </w:r>
      <w:r>
        <w:fldChar w:fldCharType="separate"/>
      </w:r>
      <w:r>
        <w:t>71</w:t>
      </w:r>
      <w:r>
        <w:fldChar w:fldCharType="end"/>
      </w:r>
    </w:p>
    <w:p w14:paraId="03F4BD5B" w14:textId="023DEB1B" w:rsidR="00B062B8" w:rsidRDefault="00B062B8">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_Toc215232467 \h </w:instrText>
      </w:r>
      <w:r>
        <w:fldChar w:fldCharType="separate"/>
      </w:r>
      <w:r>
        <w:t>73</w:t>
      </w:r>
      <w:r>
        <w:fldChar w:fldCharType="end"/>
      </w:r>
    </w:p>
    <w:p w14:paraId="5F11066D" w14:textId="5CFD7FEC" w:rsidR="00B062B8" w:rsidRDefault="00B062B8">
      <w:pPr>
        <w:pStyle w:val="TOC4"/>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_Toc215232468 \h </w:instrText>
      </w:r>
      <w:r>
        <w:fldChar w:fldCharType="separate"/>
      </w:r>
      <w:r>
        <w:t>73</w:t>
      </w:r>
      <w:r>
        <w:fldChar w:fldCharType="end"/>
      </w:r>
    </w:p>
    <w:p w14:paraId="2B30708C" w14:textId="2BE7862A" w:rsidR="00B062B8" w:rsidRDefault="00B062B8">
      <w:pPr>
        <w:pStyle w:val="TOC4"/>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_Toc215232469 \h </w:instrText>
      </w:r>
      <w:r>
        <w:fldChar w:fldCharType="separate"/>
      </w:r>
      <w:r>
        <w:t>75</w:t>
      </w:r>
      <w:r>
        <w:fldChar w:fldCharType="end"/>
      </w:r>
    </w:p>
    <w:p w14:paraId="7C5A6261" w14:textId="42B3F3E5" w:rsidR="00B062B8" w:rsidRDefault="00B062B8">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_Toc215232470 \h </w:instrText>
      </w:r>
      <w:r>
        <w:fldChar w:fldCharType="separate"/>
      </w:r>
      <w:r>
        <w:t>77</w:t>
      </w:r>
      <w:r>
        <w:fldChar w:fldCharType="end"/>
      </w:r>
    </w:p>
    <w:p w14:paraId="327D13EE" w14:textId="52186005" w:rsidR="00B062B8" w:rsidRDefault="00B062B8">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Dynamic MDC2 endpoint configuration IMS Data Channel</w:t>
      </w:r>
      <w:r>
        <w:tab/>
      </w:r>
      <w:r>
        <w:fldChar w:fldCharType="begin"/>
      </w:r>
      <w:r>
        <w:instrText xml:space="preserve"> PAGEREF _Toc215232471 \h </w:instrText>
      </w:r>
      <w:r>
        <w:fldChar w:fldCharType="separate"/>
      </w:r>
      <w:r>
        <w:t>78</w:t>
      </w:r>
      <w:r>
        <w:fldChar w:fldCharType="end"/>
      </w:r>
    </w:p>
    <w:p w14:paraId="0372727F" w14:textId="68FB2309" w:rsidR="00B062B8" w:rsidRDefault="00B062B8">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_Toc215232472 \h </w:instrText>
      </w:r>
      <w:r>
        <w:fldChar w:fldCharType="separate"/>
      </w:r>
      <w:r>
        <w:t>78</w:t>
      </w:r>
      <w:r>
        <w:fldChar w:fldCharType="end"/>
      </w:r>
    </w:p>
    <w:p w14:paraId="589F2E3A" w14:textId="03725214" w:rsidR="00B062B8" w:rsidRDefault="00B062B8">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_Toc215232473 \h </w:instrText>
      </w:r>
      <w:r>
        <w:fldChar w:fldCharType="separate"/>
      </w:r>
      <w:r>
        <w:t>78</w:t>
      </w:r>
      <w:r>
        <w:fldChar w:fldCharType="end"/>
      </w:r>
    </w:p>
    <w:p w14:paraId="6DBD5AD5" w14:textId="2C79D951" w:rsidR="00B062B8" w:rsidRDefault="00B062B8">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_Toc215232474 \h </w:instrText>
      </w:r>
      <w:r>
        <w:fldChar w:fldCharType="separate"/>
      </w:r>
      <w:r>
        <w:t>79</w:t>
      </w:r>
      <w:r>
        <w:fldChar w:fldCharType="end"/>
      </w:r>
    </w:p>
    <w:p w14:paraId="14528F93" w14:textId="5668FFE8" w:rsidR="00B062B8" w:rsidRDefault="00B062B8">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_Toc215232475 \h </w:instrText>
      </w:r>
      <w:r>
        <w:fldChar w:fldCharType="separate"/>
      </w:r>
      <w:r>
        <w:t>79</w:t>
      </w:r>
      <w:r>
        <w:fldChar w:fldCharType="end"/>
      </w:r>
    </w:p>
    <w:p w14:paraId="3E5AA6FC" w14:textId="06F7C45A" w:rsidR="00B062B8" w:rsidRDefault="00B062B8">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NEF Service</w:t>
      </w:r>
      <w:r>
        <w:tab/>
      </w:r>
      <w:r>
        <w:fldChar w:fldCharType="begin"/>
      </w:r>
      <w:r>
        <w:instrText xml:space="preserve"> PAGEREF _Toc215232476 \h </w:instrText>
      </w:r>
      <w:r>
        <w:fldChar w:fldCharType="separate"/>
      </w:r>
      <w:r>
        <w:t>79</w:t>
      </w:r>
      <w:r>
        <w:fldChar w:fldCharType="end"/>
      </w:r>
    </w:p>
    <w:p w14:paraId="36C4EE4F" w14:textId="3C880201" w:rsidR="00B062B8" w:rsidRDefault="00B062B8">
      <w:pPr>
        <w:pStyle w:val="TOC5"/>
        <w:rPr>
          <w:rFonts w:asciiTheme="minorHAnsi" w:eastAsiaTheme="minorEastAsia" w:hAnsiTheme="minorHAnsi" w:cstheme="minorBidi"/>
          <w:kern w:val="2"/>
          <w:sz w:val="24"/>
          <w:szCs w:val="24"/>
          <w14:ligatures w14:val="standardContextual"/>
        </w:rPr>
      </w:pPr>
      <w:r>
        <w:t>6.14.2.2.1</w:t>
      </w:r>
      <w:r>
        <w:rPr>
          <w:rFonts w:asciiTheme="minorHAnsi" w:eastAsiaTheme="minorEastAsia" w:hAnsiTheme="minorHAnsi" w:cstheme="minorBidi"/>
          <w:kern w:val="2"/>
          <w:sz w:val="24"/>
          <w:szCs w:val="24"/>
          <w14:ligatures w14:val="standardContextual"/>
        </w:rPr>
        <w:tab/>
      </w:r>
      <w:r>
        <w:t>Service Summary table Update</w:t>
      </w:r>
      <w:r>
        <w:tab/>
      </w:r>
      <w:r>
        <w:fldChar w:fldCharType="begin"/>
      </w:r>
      <w:r>
        <w:instrText xml:space="preserve"> PAGEREF _Toc215232477 \h </w:instrText>
      </w:r>
      <w:r>
        <w:fldChar w:fldCharType="separate"/>
      </w:r>
      <w:r>
        <w:t>79</w:t>
      </w:r>
      <w:r>
        <w:fldChar w:fldCharType="end"/>
      </w:r>
    </w:p>
    <w:p w14:paraId="3BF72198" w14:textId="2834AF55" w:rsidR="00B062B8" w:rsidRDefault="00B062B8">
      <w:pPr>
        <w:pStyle w:val="TOC5"/>
        <w:rPr>
          <w:rFonts w:asciiTheme="minorHAnsi" w:eastAsiaTheme="minorEastAsia" w:hAnsiTheme="minorHAnsi" w:cstheme="minorBidi"/>
          <w:kern w:val="2"/>
          <w:sz w:val="24"/>
          <w:szCs w:val="24"/>
          <w14:ligatures w14:val="standardContextual"/>
        </w:rPr>
      </w:pPr>
      <w:r>
        <w:t>6.14.2.2.2</w:t>
      </w:r>
      <w:r>
        <w:rPr>
          <w:rFonts w:asciiTheme="minorHAnsi" w:eastAsiaTheme="minorEastAsia" w:hAnsiTheme="minorHAnsi" w:cstheme="minorBidi"/>
          <w:kern w:val="2"/>
          <w:sz w:val="24"/>
          <w:szCs w:val="24"/>
          <w14:ligatures w14:val="standardContextual"/>
        </w:rPr>
        <w:tab/>
      </w:r>
      <w:r>
        <w:t>Update to Nnef_ImsEventExposure (ImsEE) service (clause 5.2.6.39.2 of TS 23.502 [8])</w:t>
      </w:r>
      <w:r>
        <w:tab/>
      </w:r>
      <w:r>
        <w:fldChar w:fldCharType="begin"/>
      </w:r>
      <w:r>
        <w:instrText xml:space="preserve"> PAGEREF _Toc215232478 \h </w:instrText>
      </w:r>
      <w:r>
        <w:fldChar w:fldCharType="separate"/>
      </w:r>
      <w:r>
        <w:t>79</w:t>
      </w:r>
      <w:r>
        <w:fldChar w:fldCharType="end"/>
      </w:r>
    </w:p>
    <w:p w14:paraId="12D09658" w14:textId="10C5FB68" w:rsidR="00B062B8" w:rsidRDefault="00B062B8">
      <w:pPr>
        <w:pStyle w:val="TOC5"/>
        <w:rPr>
          <w:rFonts w:asciiTheme="minorHAnsi" w:eastAsiaTheme="minorEastAsia" w:hAnsiTheme="minorHAnsi" w:cstheme="minorBidi"/>
          <w:kern w:val="2"/>
          <w:sz w:val="24"/>
          <w:szCs w:val="24"/>
          <w14:ligatures w14:val="standardContextual"/>
        </w:rPr>
      </w:pPr>
      <w:r>
        <w:t>6.14.2.3.2</w:t>
      </w:r>
      <w:r>
        <w:rPr>
          <w:rFonts w:asciiTheme="minorHAnsi" w:eastAsiaTheme="minorEastAsia" w:hAnsiTheme="minorHAnsi" w:cstheme="minorBidi"/>
          <w:kern w:val="2"/>
          <w:sz w:val="24"/>
          <w:szCs w:val="24"/>
          <w14:ligatures w14:val="standardContextual"/>
        </w:rPr>
        <w:tab/>
      </w:r>
      <w:r>
        <w:t xml:space="preserve">HSS Service </w:t>
      </w:r>
      <w:r w:rsidRPr="00524951">
        <w:rPr>
          <w:highlight w:val="yellow"/>
        </w:rPr>
        <w:t>XX Check Numbering XX</w:t>
      </w:r>
      <w:r>
        <w:tab/>
      </w:r>
      <w:r>
        <w:fldChar w:fldCharType="begin"/>
      </w:r>
      <w:r>
        <w:instrText xml:space="preserve"> PAGEREF _Toc215232479 \h </w:instrText>
      </w:r>
      <w:r>
        <w:fldChar w:fldCharType="separate"/>
      </w:r>
      <w:r>
        <w:t>80</w:t>
      </w:r>
      <w:r>
        <w:fldChar w:fldCharType="end"/>
      </w:r>
    </w:p>
    <w:p w14:paraId="67246471" w14:textId="7B94A70A" w:rsidR="00B062B8" w:rsidRDefault="00B062B8">
      <w:pPr>
        <w:pStyle w:val="TOC4"/>
        <w:rPr>
          <w:rFonts w:asciiTheme="minorHAnsi" w:eastAsiaTheme="minorEastAsia" w:hAnsiTheme="minorHAnsi" w:cstheme="minorBidi"/>
          <w:kern w:val="2"/>
          <w:sz w:val="24"/>
          <w:szCs w:val="24"/>
          <w14:ligatures w14:val="standardContextual"/>
        </w:rPr>
      </w:pPr>
      <w:r>
        <w:t>6.14.2.4</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_Toc215232480 \h </w:instrText>
      </w:r>
      <w:r>
        <w:fldChar w:fldCharType="separate"/>
      </w:r>
      <w:r>
        <w:t>82</w:t>
      </w:r>
      <w:r>
        <w:fldChar w:fldCharType="end"/>
      </w:r>
    </w:p>
    <w:p w14:paraId="7A2E1EE9" w14:textId="7B75CD4C" w:rsidR="00B062B8" w:rsidRDefault="00B062B8">
      <w:pPr>
        <w:pStyle w:val="TOC5"/>
        <w:rPr>
          <w:rFonts w:asciiTheme="minorHAnsi" w:eastAsiaTheme="minorEastAsia" w:hAnsiTheme="minorHAnsi" w:cstheme="minorBidi"/>
          <w:kern w:val="2"/>
          <w:sz w:val="24"/>
          <w:szCs w:val="24"/>
          <w14:ligatures w14:val="standardContextual"/>
        </w:rPr>
      </w:pPr>
      <w:r>
        <w:t>6.14.2.4.0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_Toc215232481 \h </w:instrText>
      </w:r>
      <w:r>
        <w:fldChar w:fldCharType="separate"/>
      </w:r>
      <w:r>
        <w:t>82</w:t>
      </w:r>
      <w:r>
        <w:fldChar w:fldCharType="end"/>
      </w:r>
    </w:p>
    <w:p w14:paraId="5664C502" w14:textId="28824E3F" w:rsidR="00B062B8" w:rsidRDefault="00B062B8">
      <w:pPr>
        <w:pStyle w:val="TOC5"/>
        <w:rPr>
          <w:rFonts w:asciiTheme="minorHAnsi" w:eastAsiaTheme="minorEastAsia" w:hAnsiTheme="minorHAnsi" w:cstheme="minorBidi"/>
          <w:kern w:val="2"/>
          <w:sz w:val="24"/>
          <w:szCs w:val="24"/>
          <w14:ligatures w14:val="standardContextual"/>
        </w:rPr>
      </w:pPr>
      <w:r>
        <w:t>6.14.2.4.1</w:t>
      </w:r>
      <w:r>
        <w:rPr>
          <w:rFonts w:asciiTheme="minorHAnsi" w:eastAsiaTheme="minorEastAsia" w:hAnsiTheme="minorHAnsi" w:cstheme="minorBidi"/>
          <w:kern w:val="2"/>
          <w:sz w:val="24"/>
          <w:szCs w:val="24"/>
          <w14:ligatures w14:val="standardContextual"/>
        </w:rPr>
        <w:tab/>
      </w:r>
      <w:r>
        <w:t>Ndcsf_ADCControl_MDC2 service operation</w:t>
      </w:r>
      <w:r>
        <w:tab/>
      </w:r>
      <w:r>
        <w:fldChar w:fldCharType="begin"/>
      </w:r>
      <w:r>
        <w:instrText xml:space="preserve"> PAGEREF _Toc215232482 \h </w:instrText>
      </w:r>
      <w:r>
        <w:fldChar w:fldCharType="separate"/>
      </w:r>
      <w:r>
        <w:t>82</w:t>
      </w:r>
      <w:r>
        <w:fldChar w:fldCharType="end"/>
      </w:r>
    </w:p>
    <w:p w14:paraId="72E6BB02" w14:textId="16F9BE55" w:rsidR="00B062B8" w:rsidRDefault="00B062B8">
      <w:pPr>
        <w:pStyle w:val="TOC5"/>
        <w:rPr>
          <w:rFonts w:asciiTheme="minorHAnsi" w:eastAsiaTheme="minorEastAsia" w:hAnsiTheme="minorHAnsi" w:cstheme="minorBidi"/>
          <w:kern w:val="2"/>
          <w:sz w:val="24"/>
          <w:szCs w:val="24"/>
          <w14:ligatures w14:val="standardContextual"/>
        </w:rPr>
      </w:pPr>
      <w:r>
        <w:t>6.14.2.4.2</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_Toc215232483 \h </w:instrText>
      </w:r>
      <w:r>
        <w:fldChar w:fldCharType="separate"/>
      </w:r>
      <w:r>
        <w:t>82</w:t>
      </w:r>
      <w:r>
        <w:fldChar w:fldCharType="end"/>
      </w:r>
    </w:p>
    <w:p w14:paraId="18A14167" w14:textId="4E127F64" w:rsidR="00B062B8" w:rsidRDefault="00B062B8">
      <w:pPr>
        <w:pStyle w:val="TOC5"/>
        <w:rPr>
          <w:rFonts w:asciiTheme="minorHAnsi" w:eastAsiaTheme="minorEastAsia" w:hAnsiTheme="minorHAnsi" w:cstheme="minorBidi"/>
          <w:kern w:val="2"/>
          <w:sz w:val="24"/>
          <w:szCs w:val="24"/>
          <w14:ligatures w14:val="standardContextual"/>
        </w:rPr>
      </w:pPr>
      <w:r>
        <w:t>6.14.2.4.3</w:t>
      </w:r>
      <w:r>
        <w:rPr>
          <w:rFonts w:asciiTheme="minorHAnsi" w:eastAsiaTheme="minorEastAsia" w:hAnsiTheme="minorHAnsi" w:cstheme="minorBidi"/>
          <w:kern w:val="2"/>
          <w:sz w:val="24"/>
          <w:szCs w:val="24"/>
          <w14:ligatures w14:val="standardContextual"/>
        </w:rPr>
        <w:tab/>
      </w:r>
      <w:r>
        <w:t>Ndcsf_ADCControl_MDC2Create</w:t>
      </w:r>
      <w:r>
        <w:tab/>
      </w:r>
      <w:r>
        <w:fldChar w:fldCharType="begin"/>
      </w:r>
      <w:r>
        <w:instrText xml:space="preserve"> PAGEREF _Toc215232484 \h </w:instrText>
      </w:r>
      <w:r>
        <w:fldChar w:fldCharType="separate"/>
      </w:r>
      <w:r>
        <w:t>82</w:t>
      </w:r>
      <w:r>
        <w:fldChar w:fldCharType="end"/>
      </w:r>
    </w:p>
    <w:p w14:paraId="7D56C1B0" w14:textId="5B8C37E8" w:rsidR="00B062B8" w:rsidRDefault="00B062B8">
      <w:pPr>
        <w:pStyle w:val="TOC5"/>
        <w:rPr>
          <w:rFonts w:asciiTheme="minorHAnsi" w:eastAsiaTheme="minorEastAsia" w:hAnsiTheme="minorHAnsi" w:cstheme="minorBidi"/>
          <w:kern w:val="2"/>
          <w:sz w:val="24"/>
          <w:szCs w:val="24"/>
          <w14:ligatures w14:val="standardContextual"/>
        </w:rPr>
      </w:pPr>
      <w:r>
        <w:t>6.14.2.4.4</w:t>
      </w:r>
      <w:r>
        <w:rPr>
          <w:rFonts w:asciiTheme="minorHAnsi" w:eastAsiaTheme="minorEastAsia" w:hAnsiTheme="minorHAnsi" w:cstheme="minorBidi"/>
          <w:kern w:val="2"/>
          <w:sz w:val="24"/>
          <w:szCs w:val="24"/>
          <w14:ligatures w14:val="standardContextual"/>
        </w:rPr>
        <w:tab/>
      </w:r>
      <w:r>
        <w:t>Ndcsf_ADCControl_MDC2Update</w:t>
      </w:r>
      <w:r>
        <w:tab/>
      </w:r>
      <w:r>
        <w:fldChar w:fldCharType="begin"/>
      </w:r>
      <w:r>
        <w:instrText xml:space="preserve"> PAGEREF _Toc215232485 \h </w:instrText>
      </w:r>
      <w:r>
        <w:fldChar w:fldCharType="separate"/>
      </w:r>
      <w:r>
        <w:t>83</w:t>
      </w:r>
      <w:r>
        <w:fldChar w:fldCharType="end"/>
      </w:r>
    </w:p>
    <w:p w14:paraId="045182C3" w14:textId="4ABF3280" w:rsidR="00B062B8" w:rsidRDefault="00B062B8">
      <w:pPr>
        <w:pStyle w:val="TOC5"/>
        <w:rPr>
          <w:rFonts w:asciiTheme="minorHAnsi" w:eastAsiaTheme="minorEastAsia" w:hAnsiTheme="minorHAnsi" w:cstheme="minorBidi"/>
          <w:kern w:val="2"/>
          <w:sz w:val="24"/>
          <w:szCs w:val="24"/>
          <w14:ligatures w14:val="standardContextual"/>
        </w:rPr>
      </w:pPr>
      <w:r>
        <w:t>6.14.2.4.5</w:t>
      </w:r>
      <w:r>
        <w:rPr>
          <w:rFonts w:asciiTheme="minorHAnsi" w:eastAsiaTheme="minorEastAsia" w:hAnsiTheme="minorHAnsi" w:cstheme="minorBidi"/>
          <w:kern w:val="2"/>
          <w:sz w:val="24"/>
          <w:szCs w:val="24"/>
          <w14:ligatures w14:val="standardContextual"/>
        </w:rPr>
        <w:tab/>
      </w:r>
      <w:r>
        <w:t>Ndcsf_ADCControl_MDC2Delete</w:t>
      </w:r>
      <w:r>
        <w:tab/>
      </w:r>
      <w:r>
        <w:fldChar w:fldCharType="begin"/>
      </w:r>
      <w:r>
        <w:instrText xml:space="preserve"> PAGEREF _Toc215232486 \h </w:instrText>
      </w:r>
      <w:r>
        <w:fldChar w:fldCharType="separate"/>
      </w:r>
      <w:r>
        <w:t>83</w:t>
      </w:r>
      <w:r>
        <w:fldChar w:fldCharType="end"/>
      </w:r>
    </w:p>
    <w:p w14:paraId="46123633" w14:textId="6E6F816C" w:rsidR="00B062B8" w:rsidRDefault="00B062B8">
      <w:pPr>
        <w:pStyle w:val="TOC4"/>
        <w:rPr>
          <w:rFonts w:asciiTheme="minorHAnsi" w:eastAsiaTheme="minorEastAsia" w:hAnsiTheme="minorHAnsi" w:cstheme="minorBidi"/>
          <w:kern w:val="2"/>
          <w:sz w:val="24"/>
          <w:szCs w:val="24"/>
          <w14:ligatures w14:val="standardContextual"/>
        </w:rPr>
      </w:pPr>
      <w:r>
        <w:t>6.14.2.5</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_Toc215232487 \h </w:instrText>
      </w:r>
      <w:r>
        <w:fldChar w:fldCharType="separate"/>
      </w:r>
      <w:r>
        <w:t>83</w:t>
      </w:r>
      <w:r>
        <w:fldChar w:fldCharType="end"/>
      </w:r>
    </w:p>
    <w:p w14:paraId="43B627AE" w14:textId="1B437404" w:rsidR="00B062B8" w:rsidRDefault="00B062B8">
      <w:pPr>
        <w:pStyle w:val="TOC5"/>
        <w:rPr>
          <w:rFonts w:asciiTheme="minorHAnsi" w:eastAsiaTheme="minorEastAsia" w:hAnsiTheme="minorHAnsi" w:cstheme="minorBidi"/>
          <w:kern w:val="2"/>
          <w:sz w:val="24"/>
          <w:szCs w:val="24"/>
          <w14:ligatures w14:val="standardContextual"/>
        </w:rPr>
      </w:pPr>
      <w:r>
        <w:t>6.14.2.5.1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_Toc215232488 \h </w:instrText>
      </w:r>
      <w:r>
        <w:fldChar w:fldCharType="separate"/>
      </w:r>
      <w:r>
        <w:t>83</w:t>
      </w:r>
      <w:r>
        <w:fldChar w:fldCharType="end"/>
      </w:r>
    </w:p>
    <w:p w14:paraId="3E1D204B" w14:textId="5EA5D8B8" w:rsidR="00B062B8" w:rsidRDefault="00B062B8">
      <w:pPr>
        <w:pStyle w:val="TOC5"/>
        <w:rPr>
          <w:rFonts w:asciiTheme="minorHAnsi" w:eastAsiaTheme="minorEastAsia" w:hAnsiTheme="minorHAnsi" w:cstheme="minorBidi"/>
          <w:kern w:val="2"/>
          <w:sz w:val="24"/>
          <w:szCs w:val="24"/>
          <w14:ligatures w14:val="standardContextual"/>
        </w:rPr>
      </w:pPr>
      <w:r>
        <w:t>6.14.2.5.2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_Toc215232489 \h </w:instrText>
      </w:r>
      <w:r>
        <w:fldChar w:fldCharType="separate"/>
      </w:r>
      <w:r>
        <w:t>83</w:t>
      </w:r>
      <w:r>
        <w:fldChar w:fldCharType="end"/>
      </w:r>
    </w:p>
    <w:p w14:paraId="7E6CAE2A" w14:textId="09683717" w:rsidR="00B062B8" w:rsidRDefault="00B062B8">
      <w:pPr>
        <w:pStyle w:val="TOC5"/>
        <w:rPr>
          <w:rFonts w:asciiTheme="minorHAnsi" w:eastAsiaTheme="minorEastAsia" w:hAnsiTheme="minorHAnsi" w:cstheme="minorBidi"/>
          <w:kern w:val="2"/>
          <w:sz w:val="24"/>
          <w:szCs w:val="24"/>
          <w14:ligatures w14:val="standardContextual"/>
        </w:rPr>
      </w:pPr>
      <w:r>
        <w:t>6.14.2.5.3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_Toc215232490 \h </w:instrText>
      </w:r>
      <w:r>
        <w:fldChar w:fldCharType="separate"/>
      </w:r>
      <w:r>
        <w:t>84</w:t>
      </w:r>
      <w:r>
        <w:fldChar w:fldCharType="end"/>
      </w:r>
    </w:p>
    <w:p w14:paraId="2A62880E" w14:textId="5175B133" w:rsidR="00B062B8" w:rsidRDefault="00B062B8">
      <w:pPr>
        <w:pStyle w:val="TOC5"/>
        <w:rPr>
          <w:rFonts w:asciiTheme="minorHAnsi" w:eastAsiaTheme="minorEastAsia" w:hAnsiTheme="minorHAnsi" w:cstheme="minorBidi"/>
          <w:kern w:val="2"/>
          <w:sz w:val="24"/>
          <w:szCs w:val="24"/>
          <w14:ligatures w14:val="standardContextual"/>
        </w:rPr>
      </w:pPr>
      <w:r>
        <w:t>6.14.2.5.4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_Toc215232491 \h </w:instrText>
      </w:r>
      <w:r>
        <w:fldChar w:fldCharType="separate"/>
      </w:r>
      <w:r>
        <w:t>84</w:t>
      </w:r>
      <w:r>
        <w:fldChar w:fldCharType="end"/>
      </w:r>
    </w:p>
    <w:p w14:paraId="210A523C" w14:textId="15F1FDF9" w:rsidR="00B062B8" w:rsidRDefault="00B062B8">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_Toc215232492 \h </w:instrText>
      </w:r>
      <w:r>
        <w:fldChar w:fldCharType="separate"/>
      </w:r>
      <w:r>
        <w:t>84</w:t>
      </w:r>
      <w:r>
        <w:fldChar w:fldCharType="end"/>
      </w:r>
    </w:p>
    <w:p w14:paraId="240196C6" w14:textId="23CF521F" w:rsidR="00B062B8" w:rsidRDefault="00B062B8">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_Toc215232493 \h </w:instrText>
      </w:r>
      <w:r>
        <w:fldChar w:fldCharType="separate"/>
      </w:r>
      <w:r>
        <w:t>84</w:t>
      </w:r>
      <w:r>
        <w:fldChar w:fldCharType="end"/>
      </w:r>
    </w:p>
    <w:p w14:paraId="6C01EEA3" w14:textId="6C51DB11" w:rsidR="00B062B8" w:rsidRDefault="00B062B8">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DCSF address discovery by DC AS</w:t>
      </w:r>
      <w:r>
        <w:tab/>
      </w:r>
      <w:r>
        <w:fldChar w:fldCharType="begin"/>
      </w:r>
      <w:r>
        <w:instrText xml:space="preserve"> PAGEREF _Toc215232494 \h </w:instrText>
      </w:r>
      <w:r>
        <w:fldChar w:fldCharType="separate"/>
      </w:r>
      <w:r>
        <w:t>85</w:t>
      </w:r>
      <w:r>
        <w:fldChar w:fldCharType="end"/>
      </w:r>
    </w:p>
    <w:p w14:paraId="212CD2B6" w14:textId="52741DD8" w:rsidR="00B062B8" w:rsidRDefault="00B062B8">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_Toc215232495 \h </w:instrText>
      </w:r>
      <w:r>
        <w:fldChar w:fldCharType="separate"/>
      </w:r>
      <w:r>
        <w:t>86</w:t>
      </w:r>
      <w:r>
        <w:fldChar w:fldCharType="end"/>
      </w:r>
    </w:p>
    <w:p w14:paraId="4F9C4E62" w14:textId="2F84B28E" w:rsidR="00B062B8" w:rsidRDefault="00B062B8">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Early Media in Alerting Phase (CRS) Based on DC AS Initiated A2P DC</w:t>
      </w:r>
      <w:r>
        <w:tab/>
      </w:r>
      <w:r>
        <w:fldChar w:fldCharType="begin"/>
      </w:r>
      <w:r>
        <w:instrText xml:space="preserve"> PAGEREF _Toc215232496 \h </w:instrText>
      </w:r>
      <w:r>
        <w:fldChar w:fldCharType="separate"/>
      </w:r>
      <w:r>
        <w:t>87</w:t>
      </w:r>
      <w:r>
        <w:fldChar w:fldCharType="end"/>
      </w:r>
    </w:p>
    <w:p w14:paraId="3A77DD45" w14:textId="3A35A3B1" w:rsidR="00B062B8" w:rsidRDefault="00B062B8">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_Toc215232497 \h </w:instrText>
      </w:r>
      <w:r>
        <w:fldChar w:fldCharType="separate"/>
      </w:r>
      <w:r>
        <w:t>87</w:t>
      </w:r>
      <w:r>
        <w:fldChar w:fldCharType="end"/>
      </w:r>
    </w:p>
    <w:p w14:paraId="2370677A" w14:textId="5AF82942" w:rsidR="00B062B8" w:rsidRDefault="00B062B8">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_Toc215232498 \h </w:instrText>
      </w:r>
      <w:r>
        <w:fldChar w:fldCharType="separate"/>
      </w:r>
      <w:r>
        <w:t>87</w:t>
      </w:r>
      <w:r>
        <w:fldChar w:fldCharType="end"/>
      </w:r>
    </w:p>
    <w:p w14:paraId="2A3E6AC5" w14:textId="6A9FF4A2" w:rsidR="00B062B8" w:rsidRDefault="00B062B8">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_Toc215232499 \h </w:instrText>
      </w:r>
      <w:r>
        <w:fldChar w:fldCharType="separate"/>
      </w:r>
      <w:r>
        <w:t>87</w:t>
      </w:r>
      <w:r>
        <w:fldChar w:fldCharType="end"/>
      </w:r>
    </w:p>
    <w:p w14:paraId="3792CAEE" w14:textId="2129CA88" w:rsidR="00B062B8" w:rsidRDefault="00B062B8">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_Toc215232500 \h </w:instrText>
      </w:r>
      <w:r>
        <w:fldChar w:fldCharType="separate"/>
      </w:r>
      <w:r>
        <w:t>89</w:t>
      </w:r>
      <w:r>
        <w:fldChar w:fldCharType="end"/>
      </w:r>
    </w:p>
    <w:p w14:paraId="157FCB41" w14:textId="4F5FB9A3" w:rsidR="00B062B8" w:rsidRDefault="00B062B8">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Enhancements to capability exposure framework and IMS AS service to support audio, video capability in addition with DC capability</w:t>
      </w:r>
      <w:r>
        <w:tab/>
      </w:r>
      <w:r>
        <w:fldChar w:fldCharType="begin"/>
      </w:r>
      <w:r>
        <w:instrText xml:space="preserve"> PAGEREF _Toc215232501 \h </w:instrText>
      </w:r>
      <w:r>
        <w:fldChar w:fldCharType="separate"/>
      </w:r>
      <w:r>
        <w:t>89</w:t>
      </w:r>
      <w:r>
        <w:fldChar w:fldCharType="end"/>
      </w:r>
    </w:p>
    <w:p w14:paraId="62A53854" w14:textId="39BFB745" w:rsidR="00B062B8" w:rsidRDefault="00B062B8">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_Toc215232502 \h </w:instrText>
      </w:r>
      <w:r>
        <w:fldChar w:fldCharType="separate"/>
      </w:r>
      <w:r>
        <w:t>89</w:t>
      </w:r>
      <w:r>
        <w:fldChar w:fldCharType="end"/>
      </w:r>
    </w:p>
    <w:p w14:paraId="776EE5CC" w14:textId="09DF9C04" w:rsidR="00B062B8" w:rsidRDefault="00B062B8">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_Toc215232503 \h </w:instrText>
      </w:r>
      <w:r>
        <w:fldChar w:fldCharType="separate"/>
      </w:r>
      <w:r>
        <w:t>90</w:t>
      </w:r>
      <w:r>
        <w:fldChar w:fldCharType="end"/>
      </w:r>
    </w:p>
    <w:p w14:paraId="7472C9E7" w14:textId="75AE669D" w:rsidR="00B062B8" w:rsidRDefault="00B062B8">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_Toc215232504 \h </w:instrText>
      </w:r>
      <w:r>
        <w:fldChar w:fldCharType="separate"/>
      </w:r>
      <w:r>
        <w:t>91</w:t>
      </w:r>
      <w:r>
        <w:fldChar w:fldCharType="end"/>
      </w:r>
    </w:p>
    <w:p w14:paraId="72B89A6D" w14:textId="53531A17" w:rsidR="00B062B8" w:rsidRDefault="00B062B8">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DC AS initiated IMS audio session addition with a standalone A2P application data channel</w:t>
      </w:r>
      <w:r>
        <w:tab/>
      </w:r>
      <w:r>
        <w:fldChar w:fldCharType="begin"/>
      </w:r>
      <w:r>
        <w:instrText xml:space="preserve"> PAGEREF _Toc215232505 \h </w:instrText>
      </w:r>
      <w:r>
        <w:fldChar w:fldCharType="separate"/>
      </w:r>
      <w:r>
        <w:t>91</w:t>
      </w:r>
      <w:r>
        <w:fldChar w:fldCharType="end"/>
      </w:r>
    </w:p>
    <w:p w14:paraId="2F093D03" w14:textId="42F6F3B9" w:rsidR="00B062B8" w:rsidRDefault="00B062B8">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Person-to-Application (P2A) MMTel media (audio) and Application Data Channel Setup</w:t>
      </w:r>
      <w:r>
        <w:tab/>
      </w:r>
      <w:r>
        <w:fldChar w:fldCharType="begin"/>
      </w:r>
      <w:r>
        <w:instrText xml:space="preserve"> PAGEREF _Toc215232506 \h </w:instrText>
      </w:r>
      <w:r>
        <w:fldChar w:fldCharType="separate"/>
      </w:r>
      <w:r>
        <w:t>94</w:t>
      </w:r>
      <w:r>
        <w:fldChar w:fldCharType="end"/>
      </w:r>
    </w:p>
    <w:p w14:paraId="107667D8" w14:textId="0F490D37" w:rsidR="00B062B8" w:rsidRDefault="00B062B8">
      <w:pPr>
        <w:pStyle w:val="TOC3"/>
        <w:rPr>
          <w:rFonts w:asciiTheme="minorHAnsi" w:eastAsiaTheme="minorEastAsia" w:hAnsiTheme="minorHAnsi" w:cstheme="minorBidi"/>
          <w:kern w:val="2"/>
          <w:sz w:val="24"/>
          <w:szCs w:val="24"/>
          <w14:ligatures w14:val="standardContextual"/>
        </w:rPr>
      </w:pPr>
      <w:r>
        <w:lastRenderedPageBreak/>
        <w:t>6.16.4</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_Toc215232507 \h </w:instrText>
      </w:r>
      <w:r>
        <w:fldChar w:fldCharType="separate"/>
      </w:r>
      <w:r>
        <w:t>96</w:t>
      </w:r>
      <w:r>
        <w:fldChar w:fldCharType="end"/>
      </w:r>
    </w:p>
    <w:p w14:paraId="297A9573" w14:textId="4D836B4D" w:rsidR="00B062B8" w:rsidRDefault="00B062B8">
      <w:pPr>
        <w:pStyle w:val="TOC4"/>
        <w:rPr>
          <w:rFonts w:asciiTheme="minorHAnsi" w:eastAsiaTheme="minorEastAsia" w:hAnsiTheme="minorHAnsi" w:cstheme="minorBidi"/>
          <w:kern w:val="2"/>
          <w:sz w:val="24"/>
          <w:szCs w:val="24"/>
          <w14:ligatures w14:val="standardContextual"/>
        </w:rPr>
      </w:pPr>
      <w:r>
        <w:t>6.16.4.1</w:t>
      </w:r>
      <w:r>
        <w:rPr>
          <w:rFonts w:asciiTheme="minorHAnsi" w:eastAsiaTheme="minorEastAsia" w:hAnsiTheme="minorHAnsi" w:cstheme="minorBidi"/>
          <w:kern w:val="2"/>
          <w:sz w:val="24"/>
          <w:szCs w:val="24"/>
          <w14:ligatures w14:val="standardContextual"/>
        </w:rPr>
        <w:tab/>
      </w:r>
      <w:r>
        <w:t>Nnef_ImsSessionManagement service</w:t>
      </w:r>
      <w:r>
        <w:tab/>
      </w:r>
      <w:r>
        <w:fldChar w:fldCharType="begin"/>
      </w:r>
      <w:r>
        <w:instrText xml:space="preserve"> PAGEREF _Toc215232508 \h </w:instrText>
      </w:r>
      <w:r>
        <w:fldChar w:fldCharType="separate"/>
      </w:r>
      <w:r>
        <w:t>96</w:t>
      </w:r>
      <w:r>
        <w:fldChar w:fldCharType="end"/>
      </w:r>
    </w:p>
    <w:p w14:paraId="5EC4174B" w14:textId="7E19C93A" w:rsidR="00B062B8" w:rsidRDefault="00B062B8">
      <w:pPr>
        <w:pStyle w:val="TOC5"/>
        <w:rPr>
          <w:rFonts w:asciiTheme="minorHAnsi" w:eastAsiaTheme="minorEastAsia" w:hAnsiTheme="minorHAnsi" w:cstheme="minorBidi"/>
          <w:kern w:val="2"/>
          <w:sz w:val="24"/>
          <w:szCs w:val="24"/>
          <w14:ligatures w14:val="standardContextual"/>
        </w:rPr>
      </w:pPr>
      <w:r>
        <w:t>6.16.4.1.1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_Toc215232509 \h </w:instrText>
      </w:r>
      <w:r>
        <w:fldChar w:fldCharType="separate"/>
      </w:r>
      <w:r>
        <w:t>96</w:t>
      </w:r>
      <w:r>
        <w:fldChar w:fldCharType="end"/>
      </w:r>
    </w:p>
    <w:p w14:paraId="23BE9321" w14:textId="2B75F9A7" w:rsidR="00B062B8" w:rsidRDefault="00B062B8">
      <w:pPr>
        <w:pStyle w:val="TOC5"/>
        <w:rPr>
          <w:rFonts w:asciiTheme="minorHAnsi" w:eastAsiaTheme="minorEastAsia" w:hAnsiTheme="minorHAnsi" w:cstheme="minorBidi"/>
          <w:kern w:val="2"/>
          <w:sz w:val="24"/>
          <w:szCs w:val="24"/>
          <w14:ligatures w14:val="standardContextual"/>
        </w:rPr>
      </w:pPr>
      <w:r>
        <w:t>6.16.4.1.2</w:t>
      </w:r>
      <w:r>
        <w:rPr>
          <w:rFonts w:asciiTheme="minorHAnsi" w:eastAsiaTheme="minorEastAsia" w:hAnsiTheme="minorHAnsi" w:cstheme="minorBidi"/>
          <w:kern w:val="2"/>
          <w:sz w:val="24"/>
          <w:szCs w:val="24"/>
          <w14:ligatures w14:val="standardContextual"/>
        </w:rPr>
        <w:tab/>
      </w:r>
      <w:r>
        <w:t>Nnef_ImsSessionManagement_Create service operation</w:t>
      </w:r>
      <w:r>
        <w:tab/>
      </w:r>
      <w:r>
        <w:fldChar w:fldCharType="begin"/>
      </w:r>
      <w:r>
        <w:instrText xml:space="preserve"> PAGEREF _Toc215232510 \h </w:instrText>
      </w:r>
      <w:r>
        <w:fldChar w:fldCharType="separate"/>
      </w:r>
      <w:r>
        <w:t>96</w:t>
      </w:r>
      <w:r>
        <w:fldChar w:fldCharType="end"/>
      </w:r>
    </w:p>
    <w:p w14:paraId="611F2EA1" w14:textId="06CB0E0A" w:rsidR="00B062B8" w:rsidRDefault="00B062B8">
      <w:pPr>
        <w:pStyle w:val="TOC5"/>
        <w:rPr>
          <w:rFonts w:asciiTheme="minorHAnsi" w:eastAsiaTheme="minorEastAsia" w:hAnsiTheme="minorHAnsi" w:cstheme="minorBidi"/>
          <w:kern w:val="2"/>
          <w:sz w:val="24"/>
          <w:szCs w:val="24"/>
          <w14:ligatures w14:val="standardContextual"/>
        </w:rPr>
      </w:pPr>
      <w:r>
        <w:t>6.16.2.1.3</w:t>
      </w:r>
      <w:r>
        <w:rPr>
          <w:rFonts w:asciiTheme="minorHAnsi" w:eastAsiaTheme="minorEastAsia" w:hAnsiTheme="minorHAnsi" w:cstheme="minorBidi"/>
          <w:kern w:val="2"/>
          <w:sz w:val="24"/>
          <w:szCs w:val="24"/>
          <w14:ligatures w14:val="standardContextual"/>
        </w:rPr>
        <w:tab/>
      </w:r>
      <w:r>
        <w:t>Nnef_ImsSessionManagement_Update service operation</w:t>
      </w:r>
      <w:r>
        <w:tab/>
      </w:r>
      <w:r>
        <w:fldChar w:fldCharType="begin"/>
      </w:r>
      <w:r>
        <w:instrText xml:space="preserve"> PAGEREF _Toc215232511 \h </w:instrText>
      </w:r>
      <w:r>
        <w:fldChar w:fldCharType="separate"/>
      </w:r>
      <w:r>
        <w:t>97</w:t>
      </w:r>
      <w:r>
        <w:fldChar w:fldCharType="end"/>
      </w:r>
    </w:p>
    <w:p w14:paraId="044CC7EF" w14:textId="72EE3F47" w:rsidR="00B062B8" w:rsidRDefault="00B062B8">
      <w:pPr>
        <w:pStyle w:val="TOC4"/>
        <w:rPr>
          <w:rFonts w:asciiTheme="minorHAnsi" w:eastAsiaTheme="minorEastAsia" w:hAnsiTheme="minorHAnsi" w:cstheme="minorBidi"/>
          <w:kern w:val="2"/>
          <w:sz w:val="24"/>
          <w:szCs w:val="24"/>
          <w14:ligatures w14:val="standardContextual"/>
        </w:rPr>
      </w:pPr>
      <w:r>
        <w:t>6.16.4.2</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r>
      <w:r>
        <w:instrText xml:space="preserve"> PAGEREF _Toc215232512 \h </w:instrText>
      </w:r>
      <w:r>
        <w:fldChar w:fldCharType="separate"/>
      </w:r>
      <w:r>
        <w:t>98</w:t>
      </w:r>
      <w:r>
        <w:fldChar w:fldCharType="end"/>
      </w:r>
    </w:p>
    <w:p w14:paraId="109ECF74" w14:textId="6E17AE03" w:rsidR="00B062B8" w:rsidRDefault="00B062B8">
      <w:pPr>
        <w:pStyle w:val="TOC5"/>
        <w:rPr>
          <w:rFonts w:asciiTheme="minorHAnsi" w:eastAsiaTheme="minorEastAsia" w:hAnsiTheme="minorHAnsi" w:cstheme="minorBidi"/>
          <w:kern w:val="2"/>
          <w:sz w:val="24"/>
          <w:szCs w:val="24"/>
          <w14:ligatures w14:val="standardContextual"/>
        </w:rPr>
      </w:pPr>
      <w:r>
        <w:t>6.16.4.2.1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_Toc215232513 \h </w:instrText>
      </w:r>
      <w:r>
        <w:fldChar w:fldCharType="separate"/>
      </w:r>
      <w:r>
        <w:t>98</w:t>
      </w:r>
      <w:r>
        <w:fldChar w:fldCharType="end"/>
      </w:r>
    </w:p>
    <w:p w14:paraId="37894E63" w14:textId="5B366AE6" w:rsidR="00B062B8" w:rsidRDefault="00B062B8">
      <w:pPr>
        <w:pStyle w:val="TOC5"/>
        <w:rPr>
          <w:rFonts w:asciiTheme="minorHAnsi" w:eastAsiaTheme="minorEastAsia" w:hAnsiTheme="minorHAnsi" w:cstheme="minorBidi"/>
          <w:kern w:val="2"/>
          <w:sz w:val="24"/>
          <w:szCs w:val="24"/>
          <w14:ligatures w14:val="standardContextual"/>
        </w:rPr>
      </w:pPr>
      <w:r>
        <w:t>6.16.4.2.2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r>
      <w:r>
        <w:instrText xml:space="preserve"> PAGEREF _Toc215232514 \h </w:instrText>
      </w:r>
      <w:r>
        <w:fldChar w:fldCharType="separate"/>
      </w:r>
      <w:r>
        <w:t>98</w:t>
      </w:r>
      <w:r>
        <w:fldChar w:fldCharType="end"/>
      </w:r>
    </w:p>
    <w:p w14:paraId="2990FD1D" w14:textId="3986DB91" w:rsidR="00B062B8" w:rsidRDefault="00B062B8">
      <w:pPr>
        <w:pStyle w:val="TOC5"/>
        <w:rPr>
          <w:rFonts w:asciiTheme="minorHAnsi" w:eastAsiaTheme="minorEastAsia" w:hAnsiTheme="minorHAnsi" w:cstheme="minorBidi"/>
          <w:kern w:val="2"/>
          <w:sz w:val="24"/>
          <w:szCs w:val="24"/>
          <w14:ligatures w14:val="standardContextual"/>
        </w:rPr>
      </w:pPr>
      <w:r>
        <w:t>6.16.4.2.3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r>
      <w:r>
        <w:instrText xml:space="preserve"> PAGEREF _Toc215232515 \h </w:instrText>
      </w:r>
      <w:r>
        <w:fldChar w:fldCharType="separate"/>
      </w:r>
      <w:r>
        <w:t>99</w:t>
      </w:r>
      <w:r>
        <w:fldChar w:fldCharType="end"/>
      </w:r>
    </w:p>
    <w:p w14:paraId="3A4B1083" w14:textId="53017756" w:rsidR="00B062B8" w:rsidRDefault="00B062B8">
      <w:pPr>
        <w:pStyle w:val="TOC4"/>
        <w:rPr>
          <w:rFonts w:asciiTheme="minorHAnsi" w:eastAsiaTheme="minorEastAsia" w:hAnsiTheme="minorHAnsi" w:cstheme="minorBidi"/>
          <w:kern w:val="2"/>
          <w:sz w:val="24"/>
          <w:szCs w:val="24"/>
          <w14:ligatures w14:val="standardContextual"/>
        </w:rPr>
      </w:pPr>
      <w:r>
        <w:t>6.16.4.3</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_Toc215232516 \h </w:instrText>
      </w:r>
      <w:r>
        <w:fldChar w:fldCharType="separate"/>
      </w:r>
      <w:r>
        <w:t>99</w:t>
      </w:r>
      <w:r>
        <w:fldChar w:fldCharType="end"/>
      </w:r>
    </w:p>
    <w:p w14:paraId="6CC5364C" w14:textId="35272C75" w:rsidR="00B062B8" w:rsidRDefault="00B062B8">
      <w:pPr>
        <w:pStyle w:val="TOC5"/>
        <w:rPr>
          <w:rFonts w:asciiTheme="minorHAnsi" w:eastAsiaTheme="minorEastAsia" w:hAnsiTheme="minorHAnsi" w:cstheme="minorBidi"/>
          <w:kern w:val="2"/>
          <w:sz w:val="24"/>
          <w:szCs w:val="24"/>
          <w14:ligatures w14:val="standardContextual"/>
        </w:rPr>
      </w:pPr>
      <w:r>
        <w:t>6.16.4.3.1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_Toc215232517 \h </w:instrText>
      </w:r>
      <w:r>
        <w:fldChar w:fldCharType="separate"/>
      </w:r>
      <w:r>
        <w:t>99</w:t>
      </w:r>
      <w:r>
        <w:fldChar w:fldCharType="end"/>
      </w:r>
    </w:p>
    <w:p w14:paraId="64C0F11A" w14:textId="18B82966" w:rsidR="00B062B8" w:rsidRDefault="00B062B8">
      <w:pPr>
        <w:pStyle w:val="TOC5"/>
        <w:rPr>
          <w:rFonts w:asciiTheme="minorHAnsi" w:eastAsiaTheme="minorEastAsia" w:hAnsiTheme="minorHAnsi" w:cstheme="minorBidi"/>
          <w:kern w:val="2"/>
          <w:sz w:val="24"/>
          <w:szCs w:val="24"/>
          <w14:ligatures w14:val="standardContextual"/>
        </w:rPr>
      </w:pPr>
      <w:r>
        <w:t>6.16.4.3.2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_Toc215232518 \h </w:instrText>
      </w:r>
      <w:r>
        <w:fldChar w:fldCharType="separate"/>
      </w:r>
      <w:r>
        <w:t>100</w:t>
      </w:r>
      <w:r>
        <w:fldChar w:fldCharType="end"/>
      </w:r>
    </w:p>
    <w:p w14:paraId="58EE5713" w14:textId="5F08FADD" w:rsidR="00B062B8" w:rsidRDefault="00B062B8">
      <w:pPr>
        <w:pStyle w:val="TOC3"/>
        <w:rPr>
          <w:rFonts w:asciiTheme="minorHAnsi" w:eastAsiaTheme="minorEastAsia" w:hAnsiTheme="minorHAnsi" w:cstheme="minorBidi"/>
          <w:kern w:val="2"/>
          <w:sz w:val="24"/>
          <w:szCs w:val="24"/>
          <w14:ligatures w14:val="standardContextual"/>
        </w:rPr>
      </w:pPr>
      <w:r>
        <w:t>6.16.5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_Toc215232519 \h </w:instrText>
      </w:r>
      <w:r>
        <w:fldChar w:fldCharType="separate"/>
      </w:r>
      <w:r>
        <w:t>102</w:t>
      </w:r>
      <w:r>
        <w:fldChar w:fldCharType="end"/>
      </w:r>
    </w:p>
    <w:p w14:paraId="4A8F4B91" w14:textId="0A4D3501" w:rsidR="00B062B8" w:rsidRDefault="00B062B8">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DC3/DC4 Enhancement to Support Implicit Subscription and Notification for P2A and P2A2P DC establishment</w:t>
      </w:r>
      <w:r>
        <w:tab/>
      </w:r>
      <w:r>
        <w:fldChar w:fldCharType="begin"/>
      </w:r>
      <w:r>
        <w:instrText xml:space="preserve"> PAGEREF _Toc215232520 \h </w:instrText>
      </w:r>
      <w:r>
        <w:fldChar w:fldCharType="separate"/>
      </w:r>
      <w:r>
        <w:t>102</w:t>
      </w:r>
      <w:r>
        <w:fldChar w:fldCharType="end"/>
      </w:r>
    </w:p>
    <w:p w14:paraId="7652E771" w14:textId="00569612" w:rsidR="00B062B8" w:rsidRDefault="00B062B8">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_Toc215232521 \h </w:instrText>
      </w:r>
      <w:r>
        <w:fldChar w:fldCharType="separate"/>
      </w:r>
      <w:r>
        <w:t>102</w:t>
      </w:r>
      <w:r>
        <w:fldChar w:fldCharType="end"/>
      </w:r>
    </w:p>
    <w:p w14:paraId="6585DE39" w14:textId="2A010613" w:rsidR="00B062B8" w:rsidRDefault="00B062B8">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_Toc215232522 \h </w:instrText>
      </w:r>
      <w:r>
        <w:fldChar w:fldCharType="separate"/>
      </w:r>
      <w:r>
        <w:t>103</w:t>
      </w:r>
      <w:r>
        <w:fldChar w:fldCharType="end"/>
      </w:r>
    </w:p>
    <w:p w14:paraId="5BAB1A6E" w14:textId="56EB86F3" w:rsidR="00B062B8" w:rsidRDefault="00B062B8">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_Toc215232523 \h </w:instrText>
      </w:r>
      <w:r>
        <w:fldChar w:fldCharType="separate"/>
      </w:r>
      <w:r>
        <w:t>103</w:t>
      </w:r>
      <w:r>
        <w:fldChar w:fldCharType="end"/>
      </w:r>
    </w:p>
    <w:p w14:paraId="4E21D31D" w14:textId="1647ABD0" w:rsidR="00B062B8" w:rsidRDefault="00B062B8">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_Toc215232524 \h </w:instrText>
      </w:r>
      <w:r>
        <w:fldChar w:fldCharType="separate"/>
      </w:r>
      <w:r>
        <w:t>103</w:t>
      </w:r>
      <w:r>
        <w:fldChar w:fldCharType="end"/>
      </w:r>
    </w:p>
    <w:p w14:paraId="02ACE19F" w14:textId="16F9DC8F" w:rsidR="00B062B8" w:rsidRDefault="00B062B8">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_Toc215232525 \h </w:instrText>
      </w:r>
      <w:r>
        <w:fldChar w:fldCharType="separate"/>
      </w:r>
      <w:r>
        <w:t>103</w:t>
      </w:r>
      <w:r>
        <w:fldChar w:fldCharType="end"/>
      </w:r>
    </w:p>
    <w:p w14:paraId="3D583B52" w14:textId="48339E58" w:rsidR="00B062B8" w:rsidRDefault="00B062B8">
      <w:pPr>
        <w:pStyle w:val="TOC5"/>
        <w:rPr>
          <w:rFonts w:asciiTheme="minorHAnsi" w:eastAsiaTheme="minorEastAsia" w:hAnsiTheme="minorHAnsi" w:cstheme="minorBidi"/>
          <w:kern w:val="2"/>
          <w:sz w:val="24"/>
          <w:szCs w:val="24"/>
          <w14:ligatures w14:val="standardContextual"/>
        </w:rPr>
      </w:pPr>
      <w:r>
        <w:t>6.17.2.2.1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_Toc215232526 \h </w:instrText>
      </w:r>
      <w:r>
        <w:fldChar w:fldCharType="separate"/>
      </w:r>
      <w:r>
        <w:t>103</w:t>
      </w:r>
      <w:r>
        <w:fldChar w:fldCharType="end"/>
      </w:r>
    </w:p>
    <w:p w14:paraId="7CE89939" w14:textId="3B5EF9CD" w:rsidR="00B062B8" w:rsidRDefault="00B062B8">
      <w:pPr>
        <w:pStyle w:val="TOC5"/>
        <w:rPr>
          <w:rFonts w:asciiTheme="minorHAnsi" w:eastAsiaTheme="minorEastAsia" w:hAnsiTheme="minorHAnsi" w:cstheme="minorBidi"/>
          <w:kern w:val="2"/>
          <w:sz w:val="24"/>
          <w:szCs w:val="24"/>
          <w14:ligatures w14:val="standardContextual"/>
        </w:rPr>
      </w:pPr>
      <w:r>
        <w:t>6.19.2.2.2</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_Toc215232527 \h </w:instrText>
      </w:r>
      <w:r>
        <w:fldChar w:fldCharType="separate"/>
      </w:r>
      <w:r>
        <w:t>103</w:t>
      </w:r>
      <w:r>
        <w:fldChar w:fldCharType="end"/>
      </w:r>
    </w:p>
    <w:p w14:paraId="024B07C9" w14:textId="4605F8FE" w:rsidR="00B062B8" w:rsidRDefault="00B062B8">
      <w:pPr>
        <w:pStyle w:val="TOC4"/>
        <w:rPr>
          <w:rFonts w:asciiTheme="minorHAnsi" w:eastAsiaTheme="minorEastAsia" w:hAnsiTheme="minorHAnsi" w:cstheme="minorBidi"/>
          <w:kern w:val="2"/>
          <w:sz w:val="24"/>
          <w:szCs w:val="24"/>
          <w14:ligatures w14:val="standardContextual"/>
        </w:rPr>
      </w:pPr>
      <w:r>
        <w:t>6.</w:t>
      </w:r>
      <w:r w:rsidRPr="00524951">
        <w:rPr>
          <w:rFonts w:eastAsiaTheme="minorEastAsia"/>
          <w:lang w:eastAsia="zh-CN"/>
        </w:rPr>
        <w:t>17</w:t>
      </w:r>
      <w:r>
        <w:t>.2.3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_Toc215232528 \h </w:instrText>
      </w:r>
      <w:r>
        <w:fldChar w:fldCharType="separate"/>
      </w:r>
      <w:r>
        <w:t>103</w:t>
      </w:r>
      <w:r>
        <w:fldChar w:fldCharType="end"/>
      </w:r>
    </w:p>
    <w:p w14:paraId="1376690A" w14:textId="56E4930B" w:rsidR="00B062B8" w:rsidRDefault="00B062B8">
      <w:pPr>
        <w:pStyle w:val="TOC5"/>
        <w:rPr>
          <w:rFonts w:asciiTheme="minorHAnsi" w:eastAsiaTheme="minorEastAsia" w:hAnsiTheme="minorHAnsi" w:cstheme="minorBidi"/>
          <w:kern w:val="2"/>
          <w:sz w:val="24"/>
          <w:szCs w:val="24"/>
          <w14:ligatures w14:val="standardContextual"/>
        </w:rPr>
      </w:pPr>
      <w:r>
        <w:t>6.</w:t>
      </w:r>
      <w:r w:rsidRPr="00524951">
        <w:rPr>
          <w:rFonts w:eastAsiaTheme="minorEastAsia"/>
          <w:lang w:eastAsia="zh-CN"/>
        </w:rPr>
        <w:t>17</w:t>
      </w:r>
      <w:r>
        <w:t>.2.3.1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_Toc215232529 \h </w:instrText>
      </w:r>
      <w:r>
        <w:fldChar w:fldCharType="separate"/>
      </w:r>
      <w:r>
        <w:t>103</w:t>
      </w:r>
      <w:r>
        <w:fldChar w:fldCharType="end"/>
      </w:r>
    </w:p>
    <w:p w14:paraId="40A84EE5" w14:textId="76926BC6" w:rsidR="00B062B8" w:rsidRDefault="00B062B8">
      <w:pPr>
        <w:pStyle w:val="TOC5"/>
        <w:rPr>
          <w:rFonts w:asciiTheme="minorHAnsi" w:eastAsiaTheme="minorEastAsia" w:hAnsiTheme="minorHAnsi" w:cstheme="minorBidi"/>
          <w:kern w:val="2"/>
          <w:sz w:val="24"/>
          <w:szCs w:val="24"/>
          <w14:ligatures w14:val="standardContextual"/>
        </w:rPr>
      </w:pPr>
      <w:r>
        <w:t>6.</w:t>
      </w:r>
      <w:r w:rsidRPr="00524951">
        <w:rPr>
          <w:rFonts w:eastAsiaTheme="minorEastAsia"/>
          <w:lang w:eastAsia="zh-CN"/>
        </w:rPr>
        <w:t>17</w:t>
      </w:r>
      <w:r>
        <w:t>.2.3.2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_Toc215232530 \h </w:instrText>
      </w:r>
      <w:r>
        <w:fldChar w:fldCharType="separate"/>
      </w:r>
      <w:r>
        <w:t>103</w:t>
      </w:r>
      <w:r>
        <w:fldChar w:fldCharType="end"/>
      </w:r>
    </w:p>
    <w:p w14:paraId="13E782C2" w14:textId="4BCF2DE5" w:rsidR="00B062B8" w:rsidRDefault="00B062B8">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_Toc215232531 \h </w:instrText>
      </w:r>
      <w:r>
        <w:fldChar w:fldCharType="separate"/>
      </w:r>
      <w:r>
        <w:t>104</w:t>
      </w:r>
      <w:r>
        <w:fldChar w:fldCharType="end"/>
      </w:r>
    </w:p>
    <w:p w14:paraId="338FFE9B" w14:textId="2ADB38C0" w:rsidR="00B062B8" w:rsidRDefault="00B062B8">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_Toc215232532 \h </w:instrText>
      </w:r>
      <w:r>
        <w:fldChar w:fldCharType="separate"/>
      </w:r>
      <w:r>
        <w:t>104</w:t>
      </w:r>
      <w:r>
        <w:fldChar w:fldCharType="end"/>
      </w:r>
    </w:p>
    <w:p w14:paraId="362747A4" w14:textId="48A5D05A" w:rsidR="00B062B8" w:rsidRDefault="00B062B8">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_Toc215232533 \h </w:instrText>
      </w:r>
      <w:r>
        <w:fldChar w:fldCharType="separate"/>
      </w:r>
      <w:r>
        <w:t>105</w:t>
      </w:r>
      <w:r>
        <w:fldChar w:fldCharType="end"/>
      </w:r>
    </w:p>
    <w:p w14:paraId="1BF4356C" w14:textId="0EA84D03" w:rsidR="00B062B8" w:rsidRDefault="00B062B8">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_Toc215232534 \h </w:instrText>
      </w:r>
      <w:r>
        <w:fldChar w:fldCharType="separate"/>
      </w:r>
      <w:r>
        <w:t>106</w:t>
      </w:r>
      <w:r>
        <w:fldChar w:fldCharType="end"/>
      </w:r>
    </w:p>
    <w:p w14:paraId="02B237B8" w14:textId="1FC6F5C9" w:rsidR="00B062B8" w:rsidRDefault="00B062B8">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Solution #X: &lt;Solution Title&gt;</w:t>
      </w:r>
      <w:r>
        <w:tab/>
      </w:r>
      <w:r>
        <w:fldChar w:fldCharType="begin"/>
      </w:r>
      <w:r>
        <w:instrText xml:space="preserve"> PAGEREF _Toc215232535 \h </w:instrText>
      </w:r>
      <w:r>
        <w:fldChar w:fldCharType="separate"/>
      </w:r>
      <w:r>
        <w:t>106</w:t>
      </w:r>
      <w:r>
        <w:fldChar w:fldCharType="end"/>
      </w:r>
    </w:p>
    <w:p w14:paraId="0A104C43" w14:textId="3E7F1C2E" w:rsidR="00B062B8" w:rsidRDefault="00B062B8">
      <w:pPr>
        <w:pStyle w:val="TOC3"/>
        <w:rPr>
          <w:rFonts w:asciiTheme="minorHAnsi" w:eastAsiaTheme="minorEastAsia" w:hAnsiTheme="minorHAnsi" w:cstheme="minorBidi"/>
          <w:kern w:val="2"/>
          <w:sz w:val="24"/>
          <w:szCs w:val="24"/>
          <w14:ligatures w14:val="standardContextual"/>
        </w:rPr>
      </w:pPr>
      <w:r>
        <w:t>6.X.0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_Toc215232536 \h </w:instrText>
      </w:r>
      <w:r>
        <w:fldChar w:fldCharType="separate"/>
      </w:r>
      <w:r>
        <w:t>106</w:t>
      </w:r>
      <w:r>
        <w:fldChar w:fldCharType="end"/>
      </w:r>
    </w:p>
    <w:p w14:paraId="2E4A6595" w14:textId="5BF7E134" w:rsidR="00B062B8" w:rsidRDefault="00B062B8">
      <w:pPr>
        <w:pStyle w:val="TOC3"/>
        <w:rPr>
          <w:rFonts w:asciiTheme="minorHAnsi" w:eastAsiaTheme="minorEastAsia" w:hAnsiTheme="minorHAnsi" w:cstheme="minorBidi"/>
          <w:kern w:val="2"/>
          <w:sz w:val="24"/>
          <w:szCs w:val="24"/>
          <w14:ligatures w14:val="standardContextual"/>
        </w:rPr>
      </w:pPr>
      <w:r>
        <w:t>6.X.1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_Toc215232537 \h </w:instrText>
      </w:r>
      <w:r>
        <w:fldChar w:fldCharType="separate"/>
      </w:r>
      <w:r>
        <w:t>106</w:t>
      </w:r>
      <w:r>
        <w:fldChar w:fldCharType="end"/>
      </w:r>
    </w:p>
    <w:p w14:paraId="7727DB49" w14:textId="62FC5FC9" w:rsidR="00B062B8" w:rsidRDefault="00B062B8">
      <w:pPr>
        <w:pStyle w:val="TOC3"/>
        <w:rPr>
          <w:rFonts w:asciiTheme="minorHAnsi" w:eastAsiaTheme="minorEastAsia" w:hAnsiTheme="minorHAnsi" w:cstheme="minorBidi"/>
          <w:kern w:val="2"/>
          <w:sz w:val="24"/>
          <w:szCs w:val="24"/>
          <w14:ligatures w14:val="standardContextual"/>
        </w:rPr>
      </w:pPr>
      <w:r>
        <w:t>6.X.2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_Toc215232538 \h </w:instrText>
      </w:r>
      <w:r>
        <w:fldChar w:fldCharType="separate"/>
      </w:r>
      <w:r>
        <w:t>106</w:t>
      </w:r>
      <w:r>
        <w:fldChar w:fldCharType="end"/>
      </w:r>
    </w:p>
    <w:p w14:paraId="4F146C21" w14:textId="583CB3F3"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6.X.3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_Toc215232539 \h </w:instrText>
      </w:r>
      <w:r>
        <w:fldChar w:fldCharType="separate"/>
      </w:r>
      <w:r>
        <w:t>106</w:t>
      </w:r>
      <w:r>
        <w:fldChar w:fldCharType="end"/>
      </w:r>
    </w:p>
    <w:p w14:paraId="5D84FFBC" w14:textId="59A8C11D" w:rsidR="00B062B8" w:rsidRDefault="00B062B8">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_Toc215232540 \h </w:instrText>
      </w:r>
      <w:r>
        <w:fldChar w:fldCharType="separate"/>
      </w:r>
      <w:r>
        <w:t>107</w:t>
      </w:r>
      <w:r>
        <w:fldChar w:fldCharType="end"/>
      </w:r>
    </w:p>
    <w:p w14:paraId="5253AFA7" w14:textId="0356AC93" w:rsidR="00B062B8" w:rsidRDefault="00B062B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_Toc215232541 \h </w:instrText>
      </w:r>
      <w:r>
        <w:fldChar w:fldCharType="separate"/>
      </w:r>
      <w:r>
        <w:t>107</w:t>
      </w:r>
      <w:r>
        <w:fldChar w:fldCharType="end"/>
      </w:r>
    </w:p>
    <w:p w14:paraId="6F868A22" w14:textId="3D8F1FF1" w:rsidR="00B062B8" w:rsidRDefault="00B062B8">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_Toc215232542 \h </w:instrText>
      </w:r>
      <w:r>
        <w:fldChar w:fldCharType="separate"/>
      </w:r>
      <w:r>
        <w:t>107</w:t>
      </w:r>
      <w:r>
        <w:fldChar w:fldCharType="end"/>
      </w:r>
    </w:p>
    <w:p w14:paraId="176E2CD8" w14:textId="1FABF961" w:rsidR="00B062B8" w:rsidRDefault="00B062B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_Toc215232543 \h </w:instrText>
      </w:r>
      <w:r>
        <w:fldChar w:fldCharType="separate"/>
      </w:r>
      <w:r>
        <w:t>107</w:t>
      </w:r>
      <w:r>
        <w:fldChar w:fldCharType="end"/>
      </w:r>
    </w:p>
    <w:p w14:paraId="78BB22EC" w14:textId="7E78D36F" w:rsidR="00B062B8" w:rsidRDefault="00B062B8">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_Toc215232544 \h </w:instrText>
      </w:r>
      <w:r>
        <w:fldChar w:fldCharType="separate"/>
      </w:r>
      <w:r>
        <w:t>107</w:t>
      </w:r>
      <w:r>
        <w:fldChar w:fldCharType="end"/>
      </w:r>
    </w:p>
    <w:p w14:paraId="3E37AA60" w14:textId="50963C45" w:rsidR="00B062B8" w:rsidRDefault="00B062B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_Toc215232545 \h </w:instrText>
      </w:r>
      <w:r>
        <w:fldChar w:fldCharType="separate"/>
      </w:r>
      <w:r>
        <w:t>107</w:t>
      </w:r>
      <w:r>
        <w:fldChar w:fldCharType="end"/>
      </w:r>
    </w:p>
    <w:p w14:paraId="788FFB6A" w14:textId="68A20581" w:rsidR="00B062B8" w:rsidRDefault="00B062B8">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_Toc215232546 \h </w:instrText>
      </w:r>
      <w:r>
        <w:fldChar w:fldCharType="separate"/>
      </w:r>
      <w:r>
        <w:t>108</w:t>
      </w:r>
      <w:r>
        <w:fldChar w:fldCharType="end"/>
      </w:r>
    </w:p>
    <w:p w14:paraId="65245540" w14:textId="46AD09D8" w:rsidR="00080512" w:rsidRPr="00CB6AA6" w:rsidRDefault="007045CC">
      <w:r w:rsidRPr="00CB6AA6">
        <w:rPr>
          <w:noProof/>
          <w:sz w:val="22"/>
        </w:rPr>
        <w:fldChar w:fldCharType="end"/>
      </w:r>
    </w:p>
    <w:p w14:paraId="3DE7601A" w14:textId="77777777" w:rsidR="0074026F" w:rsidRPr="00CB6AA6" w:rsidRDefault="00080512" w:rsidP="00BF662A">
      <w:r w:rsidRPr="00CB6AA6">
        <w:br w:type="page"/>
      </w:r>
    </w:p>
    <w:p w14:paraId="705E95D7" w14:textId="77777777" w:rsidR="00080512" w:rsidRPr="00CB6AA6" w:rsidRDefault="00080512">
      <w:pPr>
        <w:pStyle w:val="Heading1"/>
      </w:pPr>
      <w:bookmarkStart w:id="18" w:name="foreword"/>
      <w:bookmarkStart w:id="19" w:name="_Toc153792578"/>
      <w:bookmarkStart w:id="20" w:name="_Toc153792663"/>
      <w:bookmarkStart w:id="21" w:name="_Toc215232332"/>
      <w:bookmarkStart w:id="22" w:name="_Toc222577344"/>
      <w:bookmarkStart w:id="23" w:name="_Toc222723472"/>
      <w:bookmarkEnd w:id="18"/>
      <w:r w:rsidRPr="00CB6AA6">
        <w:lastRenderedPageBreak/>
        <w:t>Foreword</w:t>
      </w:r>
      <w:bookmarkEnd w:id="19"/>
      <w:bookmarkEnd w:id="20"/>
      <w:bookmarkEnd w:id="21"/>
      <w:bookmarkEnd w:id="22"/>
      <w:bookmarkEnd w:id="23"/>
    </w:p>
    <w:p w14:paraId="77A7557C" w14:textId="77777777" w:rsidR="00080512" w:rsidRPr="00CB6AA6" w:rsidRDefault="00080512">
      <w:r w:rsidRPr="00CB6AA6">
        <w:t xml:space="preserve">This Technical </w:t>
      </w:r>
      <w:bookmarkStart w:id="24" w:name="spectype3"/>
      <w:r w:rsidR="00602AEA" w:rsidRPr="00CB6AA6">
        <w:t>Report</w:t>
      </w:r>
      <w:bookmarkEnd w:id="24"/>
      <w:r w:rsidRPr="00CB6AA6">
        <w:t xml:space="preserve"> has been produced by the 3</w:t>
      </w:r>
      <w:r w:rsidR="00F04712" w:rsidRPr="00CB6AA6">
        <w:t>rd</w:t>
      </w:r>
      <w:r w:rsidRPr="00CB6AA6">
        <w:t xml:space="preserve"> Generation Partnership Project (3GPP).</w:t>
      </w:r>
    </w:p>
    <w:p w14:paraId="698763F7" w14:textId="77777777" w:rsidR="00080512" w:rsidRPr="00CB6AA6" w:rsidRDefault="00080512">
      <w:r w:rsidRPr="00CB6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CB6AA6" w:rsidRDefault="00080512">
      <w:pPr>
        <w:pStyle w:val="B1"/>
      </w:pPr>
      <w:r w:rsidRPr="00CB6AA6">
        <w:t>Version x.y.z</w:t>
      </w:r>
    </w:p>
    <w:p w14:paraId="122397AD" w14:textId="77777777" w:rsidR="00080512" w:rsidRPr="00CB6AA6" w:rsidRDefault="00080512">
      <w:pPr>
        <w:pStyle w:val="B1"/>
      </w:pPr>
      <w:r w:rsidRPr="00CB6AA6">
        <w:t>where:</w:t>
      </w:r>
    </w:p>
    <w:p w14:paraId="7A7E8343" w14:textId="77777777" w:rsidR="00080512" w:rsidRPr="00CB6AA6" w:rsidRDefault="00080512">
      <w:pPr>
        <w:pStyle w:val="B2"/>
      </w:pPr>
      <w:r w:rsidRPr="00CB6AA6">
        <w:t>x</w:t>
      </w:r>
      <w:r w:rsidRPr="00CB6AA6">
        <w:tab/>
        <w:t>the first digit:</w:t>
      </w:r>
    </w:p>
    <w:p w14:paraId="627EA31D" w14:textId="77777777" w:rsidR="00080512" w:rsidRPr="00CB6AA6" w:rsidRDefault="00080512">
      <w:pPr>
        <w:pStyle w:val="B3"/>
      </w:pPr>
      <w:r w:rsidRPr="00CB6AA6">
        <w:t>1</w:t>
      </w:r>
      <w:r w:rsidRPr="00CB6AA6">
        <w:tab/>
        <w:t>presented to TSG for information;</w:t>
      </w:r>
    </w:p>
    <w:p w14:paraId="2F448074" w14:textId="77777777" w:rsidR="00080512" w:rsidRPr="00CB6AA6" w:rsidRDefault="00080512">
      <w:pPr>
        <w:pStyle w:val="B3"/>
      </w:pPr>
      <w:r w:rsidRPr="00CB6AA6">
        <w:t>2</w:t>
      </w:r>
      <w:r w:rsidRPr="00CB6AA6">
        <w:tab/>
        <w:t>presented to TSG for approval;</w:t>
      </w:r>
    </w:p>
    <w:p w14:paraId="7200B1B6" w14:textId="77777777" w:rsidR="00080512" w:rsidRPr="00CB6AA6" w:rsidRDefault="00080512">
      <w:pPr>
        <w:pStyle w:val="B3"/>
      </w:pPr>
      <w:r w:rsidRPr="00CB6AA6">
        <w:t>3</w:t>
      </w:r>
      <w:r w:rsidRPr="00CB6AA6">
        <w:tab/>
        <w:t>or greater indicates TSG approved document under change control.</w:t>
      </w:r>
    </w:p>
    <w:p w14:paraId="1FAE8F93" w14:textId="77777777" w:rsidR="00080512" w:rsidRPr="00CB6AA6" w:rsidRDefault="00080512">
      <w:pPr>
        <w:pStyle w:val="B2"/>
      </w:pPr>
      <w:r w:rsidRPr="00CB6AA6">
        <w:t>y</w:t>
      </w:r>
      <w:r w:rsidRPr="00CB6AA6">
        <w:tab/>
        <w:t>the second digit is incremented for all changes of substance, i.e. technical enhancements, corrections, updates, etc.</w:t>
      </w:r>
    </w:p>
    <w:p w14:paraId="06C6C902" w14:textId="77777777" w:rsidR="00080512" w:rsidRPr="00CB6AA6" w:rsidRDefault="00080512">
      <w:pPr>
        <w:pStyle w:val="B2"/>
      </w:pPr>
      <w:r w:rsidRPr="00CB6AA6">
        <w:t>z</w:t>
      </w:r>
      <w:r w:rsidRPr="00CB6AA6">
        <w:tab/>
        <w:t>the third digit is incremented when editorial only changes have been incorporated in the document.</w:t>
      </w:r>
    </w:p>
    <w:p w14:paraId="1319F399" w14:textId="77777777" w:rsidR="008C384C" w:rsidRPr="00CB6AA6" w:rsidRDefault="008C384C" w:rsidP="008C384C">
      <w:r w:rsidRPr="00CB6AA6">
        <w:t xml:space="preserve">In </w:t>
      </w:r>
      <w:r w:rsidR="0074026F" w:rsidRPr="00CB6AA6">
        <w:t>the present</w:t>
      </w:r>
      <w:r w:rsidRPr="00CB6AA6">
        <w:t xml:space="preserve"> document, modal verbs have the following meanings:</w:t>
      </w:r>
    </w:p>
    <w:p w14:paraId="65A2EBF4" w14:textId="77777777" w:rsidR="008C384C" w:rsidRPr="00CB6AA6" w:rsidRDefault="008C384C" w:rsidP="00774DA4">
      <w:pPr>
        <w:pStyle w:val="EX"/>
      </w:pPr>
      <w:r w:rsidRPr="00CB6AA6">
        <w:rPr>
          <w:b/>
        </w:rPr>
        <w:t>shall</w:t>
      </w:r>
      <w:r w:rsidRPr="00CB6AA6">
        <w:tab/>
      </w:r>
      <w:r w:rsidRPr="00CB6AA6">
        <w:tab/>
        <w:t>indicates a mandatory requirement to do something</w:t>
      </w:r>
    </w:p>
    <w:p w14:paraId="3642D266" w14:textId="77777777" w:rsidR="008C384C" w:rsidRPr="00CB6AA6" w:rsidRDefault="008C384C" w:rsidP="00774DA4">
      <w:pPr>
        <w:pStyle w:val="EX"/>
      </w:pPr>
      <w:r w:rsidRPr="00CB6AA6">
        <w:rPr>
          <w:b/>
        </w:rPr>
        <w:t>shall not</w:t>
      </w:r>
      <w:r w:rsidRPr="00CB6AA6">
        <w:tab/>
        <w:t>indicates an interdiction (</w:t>
      </w:r>
      <w:r w:rsidR="001F1132" w:rsidRPr="00CB6AA6">
        <w:t>prohibition</w:t>
      </w:r>
      <w:r w:rsidRPr="00CB6AA6">
        <w:t>) to do something</w:t>
      </w:r>
    </w:p>
    <w:p w14:paraId="3C8E55F7" w14:textId="0DD6D704" w:rsidR="00BA19ED" w:rsidRPr="00CB6AA6" w:rsidRDefault="00BA19ED" w:rsidP="00A27486">
      <w:r w:rsidRPr="00CB6AA6">
        <w:t xml:space="preserve">The constructions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xml:space="preserve"> are confined to the context of normative provisions</w:t>
      </w:r>
      <w:r w:rsidR="00500059">
        <w:t xml:space="preserve"> and</w:t>
      </w:r>
      <w:r w:rsidRPr="00CB6AA6">
        <w:t xml:space="preserve"> do not appear in Technical Reports.</w:t>
      </w:r>
    </w:p>
    <w:p w14:paraId="3B84C670" w14:textId="4E070C7E" w:rsidR="00C1496A" w:rsidRPr="00CB6AA6" w:rsidRDefault="00C1496A" w:rsidP="00A27486">
      <w:r w:rsidRPr="00CB6AA6">
        <w:t xml:space="preserve">The constructions </w:t>
      </w:r>
      <w:r w:rsidR="00CB6AA6" w:rsidRPr="00CB6AA6">
        <w:t>"</w:t>
      </w:r>
      <w:r w:rsidRPr="00CB6AA6">
        <w:t>must</w:t>
      </w:r>
      <w:r w:rsidR="00CB6AA6" w:rsidRPr="00CB6AA6">
        <w:t>"</w:t>
      </w:r>
      <w:r w:rsidRPr="00CB6AA6">
        <w:t xml:space="preserve"> and </w:t>
      </w:r>
      <w:r w:rsidR="00CB6AA6" w:rsidRPr="00CB6AA6">
        <w:t>"</w:t>
      </w:r>
      <w:r w:rsidRPr="00CB6AA6">
        <w:t>must not</w:t>
      </w:r>
      <w:r w:rsidR="00CB6AA6" w:rsidRPr="00CB6AA6">
        <w:t>"</w:t>
      </w:r>
      <w:r w:rsidRPr="00CB6AA6">
        <w:t xml:space="preserve"> are not used as substitutes for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Their use is avoided insofar as possible</w:t>
      </w:r>
      <w:r w:rsidR="00500059">
        <w:t xml:space="preserve"> and</w:t>
      </w:r>
      <w:r w:rsidRPr="00CB6AA6">
        <w:t xml:space="preserve"> </w:t>
      </w:r>
      <w:r w:rsidR="001F1132" w:rsidRPr="00CB6AA6">
        <w:t xml:space="preserve">they </w:t>
      </w:r>
      <w:r w:rsidRPr="00CB6AA6">
        <w:t xml:space="preserve">are </w:t>
      </w:r>
      <w:r w:rsidR="001F1132" w:rsidRPr="00CB6AA6">
        <w:t>not</w:t>
      </w:r>
      <w:r w:rsidRPr="00CB6AA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CB6AA6" w:rsidRDefault="008C384C" w:rsidP="00774DA4">
      <w:pPr>
        <w:pStyle w:val="EX"/>
      </w:pPr>
      <w:r w:rsidRPr="00CB6AA6">
        <w:rPr>
          <w:b/>
        </w:rPr>
        <w:t>should</w:t>
      </w:r>
      <w:r w:rsidRPr="00CB6AA6">
        <w:tab/>
      </w:r>
      <w:r w:rsidRPr="00CB6AA6">
        <w:tab/>
        <w:t>indicates a recommendation to do something</w:t>
      </w:r>
    </w:p>
    <w:p w14:paraId="558F6606" w14:textId="77777777" w:rsidR="008C384C" w:rsidRPr="00CB6AA6" w:rsidRDefault="008C384C" w:rsidP="00774DA4">
      <w:pPr>
        <w:pStyle w:val="EX"/>
      </w:pPr>
      <w:r w:rsidRPr="00CB6AA6">
        <w:rPr>
          <w:b/>
        </w:rPr>
        <w:t>should not</w:t>
      </w:r>
      <w:r w:rsidRPr="00CB6AA6">
        <w:tab/>
        <w:t>indicates a recommendation not to do something</w:t>
      </w:r>
    </w:p>
    <w:p w14:paraId="7949E9E4" w14:textId="77777777" w:rsidR="008C384C" w:rsidRPr="00CB6AA6" w:rsidRDefault="008C384C" w:rsidP="00774DA4">
      <w:pPr>
        <w:pStyle w:val="EX"/>
      </w:pPr>
      <w:r w:rsidRPr="00CB6AA6">
        <w:rPr>
          <w:b/>
        </w:rPr>
        <w:t>may</w:t>
      </w:r>
      <w:r w:rsidRPr="00CB6AA6">
        <w:tab/>
      </w:r>
      <w:r w:rsidRPr="00CB6AA6">
        <w:tab/>
        <w:t>indicates permission to do something</w:t>
      </w:r>
    </w:p>
    <w:p w14:paraId="239EB762" w14:textId="77777777" w:rsidR="008C384C" w:rsidRPr="00CB6AA6" w:rsidRDefault="008C384C" w:rsidP="00774DA4">
      <w:pPr>
        <w:pStyle w:val="EX"/>
      </w:pPr>
      <w:r w:rsidRPr="00CB6AA6">
        <w:rPr>
          <w:b/>
        </w:rPr>
        <w:t>need not</w:t>
      </w:r>
      <w:r w:rsidRPr="00CB6AA6">
        <w:tab/>
        <w:t>indicates permission not to do something</w:t>
      </w:r>
    </w:p>
    <w:p w14:paraId="1AEDDF47" w14:textId="52F7C652" w:rsidR="008C384C" w:rsidRPr="00CB6AA6" w:rsidRDefault="008C384C" w:rsidP="00A27486">
      <w:r w:rsidRPr="00CB6AA6">
        <w:t xml:space="preserve">The construction </w:t>
      </w:r>
      <w:r w:rsidR="00CB6AA6" w:rsidRPr="00CB6AA6">
        <w:t>"</w:t>
      </w:r>
      <w:r w:rsidRPr="00CB6AA6">
        <w:t>may not</w:t>
      </w:r>
      <w:r w:rsidR="00CB6AA6" w:rsidRPr="00CB6AA6">
        <w:t>"</w:t>
      </w:r>
      <w:r w:rsidRPr="00CB6AA6">
        <w:t xml:space="preserve"> is ambiguous</w:t>
      </w:r>
      <w:r w:rsidR="001F1132" w:rsidRPr="00CB6AA6">
        <w:t xml:space="preserve"> </w:t>
      </w:r>
      <w:r w:rsidRPr="00CB6AA6">
        <w:t xml:space="preserve">and </w:t>
      </w:r>
      <w:r w:rsidR="00774DA4" w:rsidRPr="00CB6AA6">
        <w:t>is not</w:t>
      </w:r>
      <w:r w:rsidR="00F9008D" w:rsidRPr="00CB6AA6">
        <w:t xml:space="preserve"> </w:t>
      </w:r>
      <w:r w:rsidRPr="00CB6AA6">
        <w:t>used in normative elements.</w:t>
      </w:r>
      <w:r w:rsidR="001F1132" w:rsidRPr="00CB6AA6">
        <w:t xml:space="preserve"> The </w:t>
      </w:r>
      <w:r w:rsidR="003765B8" w:rsidRPr="00CB6AA6">
        <w:t xml:space="preserve">unambiguous </w:t>
      </w:r>
      <w:r w:rsidR="001F1132" w:rsidRPr="00CB6AA6">
        <w:t>construction</w:t>
      </w:r>
      <w:r w:rsidR="003765B8" w:rsidRPr="00CB6AA6">
        <w:t>s</w:t>
      </w:r>
      <w:r w:rsidR="001F1132" w:rsidRPr="00CB6AA6">
        <w:t xml:space="preserve"> </w:t>
      </w:r>
      <w:r w:rsidR="00CB6AA6" w:rsidRPr="00CB6AA6">
        <w:t>"</w:t>
      </w:r>
      <w:r w:rsidR="001F1132" w:rsidRPr="00CB6AA6">
        <w:t>might not</w:t>
      </w:r>
      <w:r w:rsidR="00CB6AA6" w:rsidRPr="00CB6AA6">
        <w:t>"</w:t>
      </w:r>
      <w:r w:rsidR="001F1132" w:rsidRPr="00CB6AA6">
        <w:t xml:space="preserve"> </w:t>
      </w:r>
      <w:r w:rsidR="003765B8" w:rsidRPr="00CB6AA6">
        <w:t xml:space="preserve">or </w:t>
      </w:r>
      <w:r w:rsidR="00CB6AA6" w:rsidRPr="00CB6AA6">
        <w:t>"</w:t>
      </w:r>
      <w:r w:rsidR="003765B8" w:rsidRPr="00CB6AA6">
        <w:t>shall not</w:t>
      </w:r>
      <w:r w:rsidR="00CB6AA6" w:rsidRPr="00CB6AA6">
        <w:t>"</w:t>
      </w:r>
      <w:r w:rsidR="003765B8" w:rsidRPr="00CB6AA6">
        <w:t xml:space="preserve"> are</w:t>
      </w:r>
      <w:r w:rsidR="001F1132" w:rsidRPr="00CB6AA6">
        <w:t xml:space="preserve"> used </w:t>
      </w:r>
      <w:r w:rsidR="003765B8" w:rsidRPr="00CB6AA6">
        <w:t xml:space="preserve">instead, depending upon the </w:t>
      </w:r>
      <w:r w:rsidR="001F1132" w:rsidRPr="00CB6AA6">
        <w:t>meaning intended.</w:t>
      </w:r>
    </w:p>
    <w:p w14:paraId="329B74DF" w14:textId="77777777" w:rsidR="008C384C" w:rsidRPr="00CB6AA6" w:rsidRDefault="008C384C" w:rsidP="00774DA4">
      <w:pPr>
        <w:pStyle w:val="EX"/>
      </w:pPr>
      <w:r w:rsidRPr="00CB6AA6">
        <w:rPr>
          <w:b/>
        </w:rPr>
        <w:t>can</w:t>
      </w:r>
      <w:r w:rsidRPr="00CB6AA6">
        <w:tab/>
      </w:r>
      <w:r w:rsidRPr="00CB6AA6">
        <w:tab/>
        <w:t>indicates</w:t>
      </w:r>
      <w:r w:rsidR="00774DA4" w:rsidRPr="00CB6AA6">
        <w:t xml:space="preserve"> that something is possible</w:t>
      </w:r>
    </w:p>
    <w:p w14:paraId="10DF4CD5" w14:textId="77777777" w:rsidR="00774DA4" w:rsidRPr="00CB6AA6" w:rsidRDefault="00774DA4" w:rsidP="00774DA4">
      <w:pPr>
        <w:pStyle w:val="EX"/>
      </w:pPr>
      <w:r w:rsidRPr="00CB6AA6">
        <w:rPr>
          <w:b/>
        </w:rPr>
        <w:t>cannot</w:t>
      </w:r>
      <w:r w:rsidRPr="00CB6AA6">
        <w:tab/>
      </w:r>
      <w:r w:rsidRPr="00CB6AA6">
        <w:tab/>
        <w:t>indicates that something is impossible</w:t>
      </w:r>
    </w:p>
    <w:p w14:paraId="6193353C" w14:textId="39B5D15D" w:rsidR="00774DA4" w:rsidRPr="00CB6AA6" w:rsidRDefault="00774DA4" w:rsidP="00A27486">
      <w:r w:rsidRPr="00CB6AA6">
        <w:t xml:space="preserve">The constructions </w:t>
      </w:r>
      <w:r w:rsidR="00CB6AA6" w:rsidRPr="00CB6AA6">
        <w:t>"</w:t>
      </w:r>
      <w:r w:rsidRPr="00CB6AA6">
        <w:t>can</w:t>
      </w:r>
      <w:r w:rsidR="00CB6AA6" w:rsidRPr="00CB6AA6">
        <w:t>"</w:t>
      </w:r>
      <w:r w:rsidRPr="00CB6AA6">
        <w:t xml:space="preserve"> and </w:t>
      </w:r>
      <w:r w:rsidR="00CB6AA6" w:rsidRPr="00CB6AA6">
        <w:t>"</w:t>
      </w:r>
      <w:r w:rsidRPr="00CB6AA6">
        <w:t>cannot</w:t>
      </w:r>
      <w:r w:rsidR="00CB6AA6" w:rsidRPr="00CB6AA6">
        <w:t>"</w:t>
      </w:r>
      <w:r w:rsidRPr="00CB6AA6">
        <w:t xml:space="preserve"> </w:t>
      </w:r>
      <w:r w:rsidR="00F9008D" w:rsidRPr="00CB6AA6">
        <w:t xml:space="preserve">are not </w:t>
      </w:r>
      <w:r w:rsidRPr="00CB6AA6">
        <w:t>substitute</w:t>
      </w:r>
      <w:r w:rsidR="003765B8" w:rsidRPr="00CB6AA6">
        <w:t>s</w:t>
      </w:r>
      <w:r w:rsidRPr="00CB6AA6">
        <w:t xml:space="preserve"> for </w:t>
      </w:r>
      <w:r w:rsidR="00CB6AA6" w:rsidRPr="00CB6AA6">
        <w:t>"</w:t>
      </w:r>
      <w:r w:rsidRPr="00CB6AA6">
        <w:t>may</w:t>
      </w:r>
      <w:r w:rsidR="00CB6AA6" w:rsidRPr="00CB6AA6">
        <w:t>"</w:t>
      </w:r>
      <w:r w:rsidRPr="00CB6AA6">
        <w:t xml:space="preserve"> and </w:t>
      </w:r>
      <w:r w:rsidR="00CB6AA6" w:rsidRPr="00CB6AA6">
        <w:t>"</w:t>
      </w:r>
      <w:r w:rsidRPr="00CB6AA6">
        <w:t>need not</w:t>
      </w:r>
      <w:r w:rsidR="00CB6AA6" w:rsidRPr="00CB6AA6">
        <w:t>"</w:t>
      </w:r>
      <w:r w:rsidRPr="00CB6AA6">
        <w:t>.</w:t>
      </w:r>
    </w:p>
    <w:p w14:paraId="676E1EEE" w14:textId="77777777" w:rsidR="00774DA4" w:rsidRPr="00CB6AA6" w:rsidRDefault="00774DA4" w:rsidP="00774DA4">
      <w:pPr>
        <w:pStyle w:val="EX"/>
      </w:pPr>
      <w:r w:rsidRPr="00CB6AA6">
        <w:rPr>
          <w:b/>
        </w:rPr>
        <w:t>will</w:t>
      </w:r>
      <w:r w:rsidRPr="00CB6AA6">
        <w:tab/>
      </w:r>
      <w:r w:rsidRPr="00CB6AA6">
        <w:tab/>
        <w:t xml:space="preserve">indicates that something is certain </w:t>
      </w:r>
      <w:r w:rsidR="003765B8" w:rsidRPr="00CB6AA6">
        <w:t xml:space="preserve">or </w:t>
      </w:r>
      <w:r w:rsidRPr="00CB6AA6">
        <w:t xml:space="preserve">expected to happen </w:t>
      </w:r>
      <w:r w:rsidR="003765B8" w:rsidRPr="00CB6AA6">
        <w:t xml:space="preserve">as a result of action taken by an </w:t>
      </w:r>
      <w:r w:rsidRPr="00CB6AA6">
        <w:t>agency the behaviour of which is outside the scope of the present document</w:t>
      </w:r>
    </w:p>
    <w:p w14:paraId="06A56C07" w14:textId="77777777" w:rsidR="00774DA4" w:rsidRPr="00CB6AA6" w:rsidRDefault="00774DA4" w:rsidP="00774DA4">
      <w:pPr>
        <w:pStyle w:val="EX"/>
      </w:pPr>
      <w:r w:rsidRPr="00CB6AA6">
        <w:rPr>
          <w:b/>
        </w:rPr>
        <w:t>will not</w:t>
      </w:r>
      <w:r w:rsidRPr="00CB6AA6">
        <w:tab/>
      </w:r>
      <w:r w:rsidRPr="00CB6AA6">
        <w:tab/>
        <w:t xml:space="preserve">indicates that something is certain </w:t>
      </w:r>
      <w:r w:rsidR="003765B8" w:rsidRPr="00CB6AA6">
        <w:t xml:space="preserve">or expected not </w:t>
      </w:r>
      <w:r w:rsidRPr="00CB6AA6">
        <w:t xml:space="preserve">to happen </w:t>
      </w:r>
      <w:r w:rsidR="003765B8" w:rsidRPr="00CB6AA6">
        <w:t xml:space="preserve">as a result of action taken </w:t>
      </w:r>
      <w:r w:rsidRPr="00CB6AA6">
        <w:t xml:space="preserve">by </w:t>
      </w:r>
      <w:r w:rsidR="003765B8" w:rsidRPr="00CB6AA6">
        <w:t xml:space="preserve">an </w:t>
      </w:r>
      <w:r w:rsidRPr="00CB6AA6">
        <w:t>agency the behaviour of which is outside the scope of the present document</w:t>
      </w:r>
    </w:p>
    <w:p w14:paraId="132DFAAC" w14:textId="77777777" w:rsidR="001F1132" w:rsidRPr="00CB6AA6" w:rsidRDefault="001F1132" w:rsidP="00774DA4">
      <w:pPr>
        <w:pStyle w:val="EX"/>
      </w:pPr>
      <w:r w:rsidRPr="00CB6AA6">
        <w:rPr>
          <w:b/>
        </w:rPr>
        <w:t>might</w:t>
      </w:r>
      <w:r w:rsidRPr="00CB6AA6">
        <w:tab/>
        <w:t xml:space="preserve">indicates a likelihood that something will happen as a result of </w:t>
      </w:r>
      <w:r w:rsidR="003765B8" w:rsidRPr="00CB6AA6">
        <w:t xml:space="preserve">action taken by </w:t>
      </w:r>
      <w:r w:rsidRPr="00CB6AA6">
        <w:t>some agency the behaviour of which is outside the scope of the present document</w:t>
      </w:r>
    </w:p>
    <w:p w14:paraId="65F65FD0" w14:textId="77777777" w:rsidR="003765B8" w:rsidRPr="00CB6AA6" w:rsidRDefault="003765B8" w:rsidP="003765B8">
      <w:pPr>
        <w:pStyle w:val="EX"/>
      </w:pPr>
      <w:r w:rsidRPr="00CB6AA6">
        <w:rPr>
          <w:b/>
        </w:rPr>
        <w:lastRenderedPageBreak/>
        <w:t>might not</w:t>
      </w:r>
      <w:r w:rsidRPr="00CB6AA6">
        <w:tab/>
        <w:t>indicates a likelihood that something will not happen as a result of action taken by some agency the behaviour of which is outside the scope of the present document</w:t>
      </w:r>
    </w:p>
    <w:p w14:paraId="37C6ABC5" w14:textId="77777777" w:rsidR="001F1132" w:rsidRPr="00CB6AA6" w:rsidRDefault="001F1132" w:rsidP="001F1132">
      <w:r w:rsidRPr="00CB6AA6">
        <w:t>In addition:</w:t>
      </w:r>
    </w:p>
    <w:p w14:paraId="5BB86C0C" w14:textId="77777777" w:rsidR="00774DA4" w:rsidRPr="00CB6AA6" w:rsidRDefault="00774DA4" w:rsidP="00774DA4">
      <w:pPr>
        <w:pStyle w:val="EX"/>
      </w:pPr>
      <w:r w:rsidRPr="00CB6AA6">
        <w:rPr>
          <w:b/>
        </w:rPr>
        <w:t>is</w:t>
      </w:r>
      <w:r w:rsidRPr="00CB6AA6">
        <w:tab/>
        <w:t>(or any other verb in the indicative</w:t>
      </w:r>
      <w:r w:rsidR="001F1132" w:rsidRPr="00CB6AA6">
        <w:t xml:space="preserve"> mood</w:t>
      </w:r>
      <w:r w:rsidRPr="00CB6AA6">
        <w:t>) indicates a statement of fact</w:t>
      </w:r>
    </w:p>
    <w:p w14:paraId="4D15ED23" w14:textId="77777777" w:rsidR="00647114" w:rsidRPr="00CB6AA6" w:rsidRDefault="00647114" w:rsidP="00774DA4">
      <w:pPr>
        <w:pStyle w:val="EX"/>
      </w:pPr>
      <w:r w:rsidRPr="00CB6AA6">
        <w:rPr>
          <w:b/>
        </w:rPr>
        <w:t>is not</w:t>
      </w:r>
      <w:r w:rsidRPr="00CB6AA6">
        <w:tab/>
        <w:t>(or any other negative verb in the indicative</w:t>
      </w:r>
      <w:r w:rsidR="001F1132" w:rsidRPr="00CB6AA6">
        <w:t xml:space="preserve"> mood</w:t>
      </w:r>
      <w:r w:rsidRPr="00CB6AA6">
        <w:t>) indicates a statement of fact</w:t>
      </w:r>
    </w:p>
    <w:p w14:paraId="5D373D51" w14:textId="7FAE93A1" w:rsidR="00774DA4" w:rsidRPr="00CB6AA6" w:rsidRDefault="00647114" w:rsidP="00A27486">
      <w:r w:rsidRPr="00CB6AA6">
        <w:t xml:space="preserve">The constructions </w:t>
      </w:r>
      <w:r w:rsidR="00CB6AA6" w:rsidRPr="00CB6AA6">
        <w:t>"</w:t>
      </w:r>
      <w:r w:rsidRPr="00CB6AA6">
        <w:t>is</w:t>
      </w:r>
      <w:r w:rsidR="00CB6AA6" w:rsidRPr="00CB6AA6">
        <w:t>"</w:t>
      </w:r>
      <w:r w:rsidRPr="00CB6AA6">
        <w:t xml:space="preserve"> and </w:t>
      </w:r>
      <w:r w:rsidR="00CB6AA6" w:rsidRPr="00CB6AA6">
        <w:t>"</w:t>
      </w:r>
      <w:r w:rsidRPr="00CB6AA6">
        <w:t>is not</w:t>
      </w:r>
      <w:r w:rsidR="00CB6AA6" w:rsidRPr="00CB6AA6">
        <w:t>"</w:t>
      </w:r>
      <w:r w:rsidRPr="00CB6AA6">
        <w:t xml:space="preserve"> do not indicate requirements.</w:t>
      </w:r>
    </w:p>
    <w:p w14:paraId="2B3831F5" w14:textId="77777777" w:rsidR="00080512" w:rsidRPr="00CB6AA6" w:rsidRDefault="00080512">
      <w:pPr>
        <w:pStyle w:val="Heading1"/>
      </w:pPr>
      <w:bookmarkStart w:id="25" w:name="introduction"/>
      <w:bookmarkEnd w:id="25"/>
      <w:r w:rsidRPr="00CB6AA6">
        <w:br w:type="page"/>
      </w:r>
      <w:bookmarkStart w:id="26" w:name="scope"/>
      <w:bookmarkStart w:id="27" w:name="_Toc153792579"/>
      <w:bookmarkStart w:id="28" w:name="_Toc153792664"/>
      <w:bookmarkStart w:id="29" w:name="_Toc215232333"/>
      <w:bookmarkStart w:id="30" w:name="_Toc222577345"/>
      <w:bookmarkStart w:id="31" w:name="_Toc222723473"/>
      <w:bookmarkEnd w:id="26"/>
      <w:r w:rsidRPr="00CB6AA6">
        <w:lastRenderedPageBreak/>
        <w:t>1</w:t>
      </w:r>
      <w:r w:rsidRPr="00CB6AA6">
        <w:tab/>
        <w:t>Scope</w:t>
      </w:r>
      <w:bookmarkEnd w:id="27"/>
      <w:bookmarkEnd w:id="28"/>
      <w:bookmarkEnd w:id="29"/>
      <w:bookmarkEnd w:id="30"/>
      <w:bookmarkEnd w:id="31"/>
    </w:p>
    <w:p w14:paraId="22C174A4" w14:textId="1602BD05" w:rsidR="009F2AA3" w:rsidRPr="00CB6AA6" w:rsidRDefault="009F2AA3" w:rsidP="009F2AA3">
      <w:r w:rsidRPr="00CB6AA6">
        <w:t>The present document investigates further enhancements to the capabilities of IMS data channel (DC), specifically in the areas of ADC establishment in alerting phase, IMS capability exposure</w:t>
      </w:r>
      <w:r w:rsidR="00500059">
        <w:t xml:space="preserve"> and</w:t>
      </w:r>
      <w:r w:rsidRPr="00CB6AA6">
        <w:t xml:space="preserve"> dynamic configuration of MDC2 endpoints.</w:t>
      </w:r>
    </w:p>
    <w:p w14:paraId="4CCF5335" w14:textId="77777777" w:rsidR="00080512" w:rsidRPr="00CB6AA6" w:rsidRDefault="00080512">
      <w:pPr>
        <w:pStyle w:val="Heading1"/>
      </w:pPr>
      <w:bookmarkStart w:id="32" w:name="references"/>
      <w:bookmarkStart w:id="33" w:name="_Toc153792580"/>
      <w:bookmarkStart w:id="34" w:name="_Toc153792665"/>
      <w:bookmarkStart w:id="35" w:name="_Toc215232334"/>
      <w:bookmarkStart w:id="36" w:name="_Toc222577346"/>
      <w:bookmarkStart w:id="37" w:name="_Toc222723474"/>
      <w:bookmarkEnd w:id="32"/>
      <w:r w:rsidRPr="00CB6AA6">
        <w:t>2</w:t>
      </w:r>
      <w:r w:rsidRPr="00CB6AA6">
        <w:tab/>
        <w:t>References</w:t>
      </w:r>
      <w:bookmarkEnd w:id="33"/>
      <w:bookmarkEnd w:id="34"/>
      <w:bookmarkEnd w:id="35"/>
      <w:bookmarkEnd w:id="36"/>
      <w:bookmarkEnd w:id="37"/>
    </w:p>
    <w:p w14:paraId="48B7FA8F" w14:textId="77777777" w:rsidR="00080512" w:rsidRPr="00CB6AA6" w:rsidRDefault="00080512">
      <w:r w:rsidRPr="00CB6AA6">
        <w:t>The following documents contain provisions which, through reference in this text, constitute provisions of the present document.</w:t>
      </w:r>
    </w:p>
    <w:p w14:paraId="551425C7" w14:textId="77777777" w:rsidR="00080512" w:rsidRPr="00CB6AA6" w:rsidRDefault="00051834" w:rsidP="00051834">
      <w:pPr>
        <w:pStyle w:val="B1"/>
      </w:pPr>
      <w:r w:rsidRPr="00CB6AA6">
        <w:t>-</w:t>
      </w:r>
      <w:r w:rsidRPr="00CB6AA6">
        <w:tab/>
      </w:r>
      <w:r w:rsidR="00080512" w:rsidRPr="00CB6AA6">
        <w:t>References are either specific (identified by date of publication, edition numbe</w:t>
      </w:r>
      <w:r w:rsidR="00DC4DA2" w:rsidRPr="00CB6AA6">
        <w:t>r, version number, etc.) or non</w:t>
      </w:r>
      <w:r w:rsidR="00DC4DA2" w:rsidRPr="00CB6AA6">
        <w:noBreakHyphen/>
      </w:r>
      <w:r w:rsidR="00080512" w:rsidRPr="00CB6AA6">
        <w:t>specific.</w:t>
      </w:r>
    </w:p>
    <w:p w14:paraId="00FA175E" w14:textId="77777777" w:rsidR="00080512" w:rsidRPr="00CB6AA6" w:rsidRDefault="00051834" w:rsidP="00051834">
      <w:pPr>
        <w:pStyle w:val="B1"/>
      </w:pPr>
      <w:r w:rsidRPr="00CB6AA6">
        <w:t>-</w:t>
      </w:r>
      <w:r w:rsidRPr="00CB6AA6">
        <w:tab/>
      </w:r>
      <w:r w:rsidR="00080512" w:rsidRPr="00CB6AA6">
        <w:t>For a specific reference, subsequent revisions do not apply.</w:t>
      </w:r>
    </w:p>
    <w:p w14:paraId="155F1CFC" w14:textId="77777777" w:rsidR="00080512" w:rsidRPr="00CB6AA6" w:rsidRDefault="00051834" w:rsidP="00051834">
      <w:pPr>
        <w:pStyle w:val="B1"/>
      </w:pPr>
      <w:r w:rsidRPr="00CB6AA6">
        <w:t>-</w:t>
      </w:r>
      <w:r w:rsidRPr="00CB6AA6">
        <w:tab/>
      </w:r>
      <w:r w:rsidR="00080512" w:rsidRPr="00CB6AA6">
        <w:t>For a non-specific reference, the latest version applies. In the case of a reference to a 3GPP document (including a GSM document), a non-specific reference implicitly refers to the latest version of that document</w:t>
      </w:r>
      <w:r w:rsidR="00080512" w:rsidRPr="00CB6AA6">
        <w:rPr>
          <w:i/>
        </w:rPr>
        <w:t xml:space="preserve"> in the same Release as the present document</w:t>
      </w:r>
      <w:r w:rsidR="00080512" w:rsidRPr="00CB6AA6">
        <w:t>.</w:t>
      </w:r>
    </w:p>
    <w:p w14:paraId="751833E5" w14:textId="0656084C" w:rsidR="00BF7337" w:rsidRPr="00CB6AA6" w:rsidRDefault="00BF7337" w:rsidP="00BF7337">
      <w:pPr>
        <w:pStyle w:val="EX"/>
      </w:pPr>
      <w:r w:rsidRPr="00CB6AA6">
        <w:t>[1]</w:t>
      </w:r>
      <w:r w:rsidRPr="00CB6AA6">
        <w:tab/>
      </w:r>
      <w:r w:rsidR="00B062B8" w:rsidRPr="00CB6AA6">
        <w:t>3GPP</w:t>
      </w:r>
      <w:r w:rsidR="00B062B8">
        <w:t> </w:t>
      </w:r>
      <w:r w:rsidR="00B062B8" w:rsidRPr="00CB6AA6">
        <w:t>TR</w:t>
      </w:r>
      <w:r w:rsidR="00B062B8">
        <w:t> </w:t>
      </w:r>
      <w:r w:rsidR="00B062B8" w:rsidRPr="00CB6AA6">
        <w:t>21.905:</w:t>
      </w:r>
      <w:r w:rsidRPr="00CB6AA6">
        <w:t xml:space="preserve"> </w:t>
      </w:r>
      <w:r w:rsidR="00CB6AA6" w:rsidRPr="00CB6AA6">
        <w:t>"</w:t>
      </w:r>
      <w:r w:rsidRPr="00CB6AA6">
        <w:t>Vocabulary for 3GPP Specifications</w:t>
      </w:r>
      <w:r w:rsidR="00CB6AA6" w:rsidRPr="00CB6AA6">
        <w:t>"</w:t>
      </w:r>
      <w:r w:rsidRPr="00CB6AA6">
        <w:t>.</w:t>
      </w:r>
    </w:p>
    <w:p w14:paraId="06861C9A" w14:textId="01CB82D7" w:rsidR="00E7081F" w:rsidRPr="00CB6AA6" w:rsidRDefault="00E7081F" w:rsidP="00E7081F">
      <w:pPr>
        <w:pStyle w:val="EX"/>
      </w:pPr>
      <w:r w:rsidRPr="00CB6AA6">
        <w:t>[2]</w:t>
      </w:r>
      <w:r w:rsidRPr="00CB6AA6">
        <w:tab/>
      </w:r>
      <w:r w:rsidR="00B062B8" w:rsidRPr="00CB6AA6">
        <w:t>3GPP</w:t>
      </w:r>
      <w:r w:rsidR="00B062B8">
        <w:t> </w:t>
      </w:r>
      <w:r w:rsidR="00B062B8" w:rsidRPr="00CB6AA6">
        <w:t>TS</w:t>
      </w:r>
      <w:r w:rsidR="00B062B8">
        <w:t> </w:t>
      </w:r>
      <w:r w:rsidR="00B062B8" w:rsidRPr="00CB6AA6">
        <w:t>23.228:</w:t>
      </w:r>
      <w:r w:rsidRPr="00CB6AA6">
        <w:t xml:space="preserve"> </w:t>
      </w:r>
      <w:r w:rsidR="00CB6AA6" w:rsidRPr="00CB6AA6">
        <w:t>"</w:t>
      </w:r>
      <w:r w:rsidRPr="00CB6AA6">
        <w:t>IP Multimedia Subsystem (IMS); Stage 2</w:t>
      </w:r>
      <w:r w:rsidR="00CB6AA6" w:rsidRPr="00CB6AA6">
        <w:t>"</w:t>
      </w:r>
      <w:r w:rsidRPr="00CB6AA6">
        <w:t>.</w:t>
      </w:r>
    </w:p>
    <w:p w14:paraId="6203FFB5" w14:textId="45724377" w:rsidR="00E7081F" w:rsidRPr="00CB6AA6" w:rsidRDefault="00E7081F" w:rsidP="00E7081F">
      <w:pPr>
        <w:pStyle w:val="EX"/>
      </w:pPr>
      <w:r w:rsidRPr="00CB6AA6">
        <w:t>[3]</w:t>
      </w:r>
      <w:r w:rsidRPr="00CB6AA6">
        <w:tab/>
      </w:r>
      <w:r w:rsidR="00B062B8" w:rsidRPr="00CB6AA6">
        <w:t>3GPP</w:t>
      </w:r>
      <w:r w:rsidR="00B062B8">
        <w:t> </w:t>
      </w:r>
      <w:r w:rsidR="00B062B8" w:rsidRPr="00CB6AA6">
        <w:t>TS</w:t>
      </w:r>
      <w:r w:rsidR="00B062B8">
        <w:t> </w:t>
      </w:r>
      <w:r w:rsidR="00B062B8" w:rsidRPr="00CB6AA6">
        <w:t>26.114</w:t>
      </w:r>
      <w:r w:rsidR="00B062B8">
        <w:t>:</w:t>
      </w:r>
      <w:r w:rsidR="00DE00C4" w:rsidRPr="00CB6AA6">
        <w:t xml:space="preserve"> </w:t>
      </w:r>
      <w:r w:rsidR="00CB6AA6" w:rsidRPr="00CB6AA6">
        <w:t>"</w:t>
      </w:r>
      <w:r w:rsidRPr="00CB6AA6">
        <w:t>Media handling and interaction</w:t>
      </w:r>
      <w:r w:rsidR="00CB6AA6" w:rsidRPr="00CB6AA6">
        <w:t>"</w:t>
      </w:r>
      <w:r w:rsidRPr="00CB6AA6">
        <w:t>.</w:t>
      </w:r>
    </w:p>
    <w:p w14:paraId="51538947" w14:textId="67149A69" w:rsidR="00CB5A08" w:rsidRPr="00CB6AA6" w:rsidRDefault="00CB5A08" w:rsidP="00CB5A08">
      <w:pPr>
        <w:pStyle w:val="EX"/>
      </w:pPr>
      <w:r w:rsidRPr="00CB6AA6">
        <w:t>[4]</w:t>
      </w:r>
      <w:r w:rsidRPr="00CB6AA6">
        <w:tab/>
      </w:r>
      <w:r w:rsidR="00B062B8" w:rsidRPr="00CB6AA6">
        <w:t>3GPP</w:t>
      </w:r>
      <w:r w:rsidR="00B062B8">
        <w:t> </w:t>
      </w:r>
      <w:r w:rsidR="00B062B8" w:rsidRPr="00CB6AA6">
        <w:t>TS</w:t>
      </w:r>
      <w:r w:rsidR="00B062B8">
        <w:t> </w:t>
      </w:r>
      <w:r w:rsidR="00B062B8" w:rsidRPr="00CB6AA6">
        <w:t>23.203:</w:t>
      </w:r>
      <w:r w:rsidRPr="00CB6AA6">
        <w:t xml:space="preserve"> </w:t>
      </w:r>
      <w:r w:rsidR="00CB6AA6" w:rsidRPr="00CB6AA6">
        <w:t>"</w:t>
      </w:r>
      <w:r w:rsidRPr="00CB6AA6">
        <w:t>Policy and charging control architecture</w:t>
      </w:r>
      <w:r w:rsidR="00CB6AA6" w:rsidRPr="00CB6AA6">
        <w:t>"</w:t>
      </w:r>
      <w:r w:rsidRPr="00CB6AA6">
        <w:t>.</w:t>
      </w:r>
    </w:p>
    <w:p w14:paraId="0CC65298" w14:textId="6B8ED959" w:rsidR="00CB5A08" w:rsidRPr="00CB6AA6" w:rsidRDefault="00CB5A08" w:rsidP="00CB5A08">
      <w:pPr>
        <w:pStyle w:val="EX"/>
      </w:pPr>
      <w:r w:rsidRPr="00CB6AA6">
        <w:t>[5]</w:t>
      </w:r>
      <w:r w:rsidRPr="00CB6AA6">
        <w:tab/>
      </w:r>
      <w:r w:rsidR="00B062B8" w:rsidRPr="00CB6AA6">
        <w:t>3GPP</w:t>
      </w:r>
      <w:r w:rsidR="00B062B8">
        <w:t> </w:t>
      </w:r>
      <w:r w:rsidR="00B062B8" w:rsidRPr="00CB6AA6">
        <w:t>TS</w:t>
      </w:r>
      <w:r w:rsidR="00B062B8">
        <w:t> </w:t>
      </w:r>
      <w:r w:rsidR="00B062B8" w:rsidRPr="00CB6AA6">
        <w:t>23.503:</w:t>
      </w:r>
      <w:r w:rsidRPr="00CB6AA6">
        <w:t xml:space="preserve"> </w:t>
      </w:r>
      <w:r w:rsidR="00CB6AA6" w:rsidRPr="00CB6AA6">
        <w:t>"</w:t>
      </w:r>
      <w:r w:rsidRPr="00CB6AA6">
        <w:t>Policy and charging control framework for the 5G System (5GS); Stage 2</w:t>
      </w:r>
      <w:r w:rsidR="00CB6AA6" w:rsidRPr="00CB6AA6">
        <w:t>"</w:t>
      </w:r>
      <w:r w:rsidRPr="00CB6AA6">
        <w:t>.</w:t>
      </w:r>
    </w:p>
    <w:p w14:paraId="46C2AC18" w14:textId="12E8DF3E" w:rsidR="00815957" w:rsidRDefault="00815957" w:rsidP="00CB5A08">
      <w:pPr>
        <w:pStyle w:val="EX"/>
      </w:pPr>
      <w:r w:rsidRPr="00CB6AA6">
        <w:t>[6]</w:t>
      </w:r>
      <w:r w:rsidRPr="00CB6AA6">
        <w:tab/>
      </w:r>
      <w:r w:rsidR="00B062B8" w:rsidRPr="00CB6AA6">
        <w:t>3GPP</w:t>
      </w:r>
      <w:r w:rsidR="00B062B8">
        <w:t> </w:t>
      </w:r>
      <w:r w:rsidR="00B062B8" w:rsidRPr="00CB6AA6">
        <w:t>TS</w:t>
      </w:r>
      <w:r w:rsidR="00B062B8">
        <w:t> </w:t>
      </w:r>
      <w:r w:rsidR="00B062B8" w:rsidRPr="00CB6AA6">
        <w:t>24.229:</w:t>
      </w:r>
      <w:r w:rsidRPr="00CB6AA6">
        <w:t xml:space="preserve"> </w:t>
      </w:r>
      <w:r w:rsidR="00CB6AA6" w:rsidRPr="00CB6AA6">
        <w:t>"</w:t>
      </w:r>
      <w:r w:rsidR="002407DF" w:rsidRPr="00CB6AA6">
        <w:t>IP multimedia call control protocol based on Session Initiation Protocol (SIP) and Session Description Protocol (SDP); Stage 3</w:t>
      </w:r>
      <w:r w:rsidR="00CB6AA6" w:rsidRPr="00CB6AA6">
        <w:t>".</w:t>
      </w:r>
    </w:p>
    <w:p w14:paraId="50A77762" w14:textId="18E398E8" w:rsidR="00745866" w:rsidRDefault="00745866" w:rsidP="00DE0831">
      <w:pPr>
        <w:pStyle w:val="EX"/>
      </w:pPr>
      <w:r>
        <w:t>[7]</w:t>
      </w:r>
      <w:r>
        <w:tab/>
      </w:r>
      <w:r w:rsidR="00B062B8">
        <w:t>3GPP TS 23.392:</w:t>
      </w:r>
      <w:r>
        <w:t xml:space="preserve"> "Application enablement aspects for MMTel".</w:t>
      </w:r>
    </w:p>
    <w:p w14:paraId="4CBD12D7" w14:textId="25961CD6" w:rsidR="00745866" w:rsidRDefault="00745866" w:rsidP="00DE0831">
      <w:pPr>
        <w:pStyle w:val="EX"/>
      </w:pPr>
      <w:r>
        <w:t>[8]</w:t>
      </w:r>
      <w:r>
        <w:tab/>
      </w:r>
      <w:r w:rsidR="00B062B8">
        <w:t>3GPP TS 23.502:</w:t>
      </w:r>
      <w:r>
        <w:t xml:space="preserve"> "Procedures for the 5G System (5GS)".</w:t>
      </w:r>
    </w:p>
    <w:p w14:paraId="5F934E2B" w14:textId="29425343" w:rsidR="00641264" w:rsidRDefault="00641264" w:rsidP="00641264">
      <w:pPr>
        <w:pStyle w:val="EX"/>
      </w:pPr>
      <w:bookmarkStart w:id="38" w:name="definitions"/>
      <w:bookmarkStart w:id="39" w:name="_Toc129708870"/>
      <w:bookmarkStart w:id="40" w:name="_Toc153792581"/>
      <w:bookmarkStart w:id="41" w:name="_Toc153792666"/>
      <w:bookmarkEnd w:id="38"/>
      <w:r>
        <w:t>[9]</w:t>
      </w:r>
      <w:r>
        <w:tab/>
      </w:r>
      <w:r w:rsidR="00B062B8">
        <w:t>3GPP TS 29.175:</w:t>
      </w:r>
      <w:r>
        <w:t xml:space="preserve"> "IP Multimedia Subsystem (IMS) Application Server (AS) Services Stage 3".</w:t>
      </w:r>
    </w:p>
    <w:p w14:paraId="57D7F1E5" w14:textId="77777777" w:rsidR="00BF7337" w:rsidRPr="00CB6AA6" w:rsidRDefault="00BF7337" w:rsidP="00BF7337">
      <w:pPr>
        <w:pStyle w:val="Heading1"/>
      </w:pPr>
      <w:bookmarkStart w:id="42" w:name="_Toc215232335"/>
      <w:bookmarkStart w:id="43" w:name="_Toc222577347"/>
      <w:bookmarkStart w:id="44" w:name="_Toc222723475"/>
      <w:r w:rsidRPr="00CB6AA6">
        <w:t>3</w:t>
      </w:r>
      <w:r w:rsidRPr="00CB6AA6">
        <w:tab/>
        <w:t>Definitions of terms</w:t>
      </w:r>
      <w:del w:id="45" w:author="Diff_v100-v200" w:date="2026-02-27T14:04:00Z" w16du:dateUtc="2026-02-27T14:04:00Z">
        <w:r w:rsidRPr="00CB6AA6">
          <w:delText>, symbols</w:delText>
        </w:r>
      </w:del>
      <w:r w:rsidRPr="00CB6AA6">
        <w:t xml:space="preserve"> and abbreviations</w:t>
      </w:r>
      <w:bookmarkEnd w:id="39"/>
      <w:bookmarkEnd w:id="42"/>
      <w:bookmarkEnd w:id="43"/>
      <w:bookmarkEnd w:id="44"/>
    </w:p>
    <w:p w14:paraId="343C0C57" w14:textId="77777777" w:rsidR="00BF7337" w:rsidRPr="00CB6AA6" w:rsidRDefault="00BF7337" w:rsidP="00BF7337">
      <w:pPr>
        <w:pStyle w:val="Heading2"/>
      </w:pPr>
      <w:bookmarkStart w:id="46" w:name="_Toc129708871"/>
      <w:bookmarkStart w:id="47" w:name="_Toc215232336"/>
      <w:bookmarkStart w:id="48" w:name="_Toc222577348"/>
      <w:bookmarkStart w:id="49" w:name="_Toc222723476"/>
      <w:r w:rsidRPr="00CB6AA6">
        <w:t>3.1</w:t>
      </w:r>
      <w:r w:rsidRPr="00CB6AA6">
        <w:tab/>
        <w:t>Terms</w:t>
      </w:r>
      <w:bookmarkEnd w:id="46"/>
      <w:bookmarkEnd w:id="47"/>
      <w:bookmarkEnd w:id="48"/>
      <w:bookmarkEnd w:id="49"/>
    </w:p>
    <w:p w14:paraId="7EB23C5E" w14:textId="081641AE" w:rsidR="00BF7337" w:rsidRPr="00CB6AA6" w:rsidRDefault="00BF7337" w:rsidP="00BF7337">
      <w:r w:rsidRPr="00CB6AA6">
        <w:t xml:space="preserve">For the purposes of the present document, the terms given in </w:t>
      </w:r>
      <w:r w:rsidR="00B062B8" w:rsidRPr="00CB6AA6">
        <w:t>TR</w:t>
      </w:r>
      <w:r w:rsidR="00B062B8">
        <w:t> </w:t>
      </w:r>
      <w:r w:rsidR="00B062B8" w:rsidRPr="00CB6AA6">
        <w:t>21.905</w:t>
      </w:r>
      <w:r w:rsidR="00B062B8">
        <w:t> </w:t>
      </w:r>
      <w:r w:rsidR="00B062B8" w:rsidRPr="00CB6AA6">
        <w:t>[</w:t>
      </w:r>
      <w:r w:rsidRPr="00CB6AA6">
        <w:t xml:space="preserve">1] </w:t>
      </w:r>
      <w:del w:id="50" w:author="Diff_v100-v200" w:date="2026-02-27T14:04:00Z" w16du:dateUtc="2026-02-27T14:04:00Z">
        <w:r w:rsidRPr="00CB6AA6">
          <w:delText xml:space="preserve">and the following </w:delText>
        </w:r>
      </w:del>
      <w:r w:rsidRPr="00CB6AA6">
        <w:t xml:space="preserve">apply. A term defined in the present document takes precedence over the definition of the same term, if any, in </w:t>
      </w:r>
      <w:r w:rsidR="00B062B8" w:rsidRPr="00CB6AA6">
        <w:t>TR</w:t>
      </w:r>
      <w:r w:rsidR="00B062B8">
        <w:t> </w:t>
      </w:r>
      <w:r w:rsidR="00B062B8" w:rsidRPr="00CB6AA6">
        <w:t>21.905</w:t>
      </w:r>
      <w:r w:rsidR="00B062B8">
        <w:t> </w:t>
      </w:r>
      <w:r w:rsidR="00B062B8" w:rsidRPr="00CB6AA6">
        <w:t>[</w:t>
      </w:r>
      <w:r w:rsidRPr="00CB6AA6">
        <w:t>1].</w:t>
      </w:r>
    </w:p>
    <w:p w14:paraId="16C2EF64" w14:textId="77777777" w:rsidR="00BF7337" w:rsidRPr="00CB6AA6" w:rsidRDefault="00BF7337" w:rsidP="00BF7337">
      <w:pPr>
        <w:pStyle w:val="Guidance"/>
        <w:rPr>
          <w:del w:id="51" w:author="Diff_v100-v200" w:date="2026-02-27T14:04:00Z" w16du:dateUtc="2026-02-27T14:04:00Z"/>
        </w:rPr>
      </w:pPr>
      <w:del w:id="52" w:author="Diff_v100-v200" w:date="2026-02-27T14:04:00Z" w16du:dateUtc="2026-02-27T14:04:00Z">
        <w:r w:rsidRPr="00CB6AA6">
          <w:delText>Definition format (Normal)</w:delText>
        </w:r>
      </w:del>
    </w:p>
    <w:p w14:paraId="4F6691F0" w14:textId="77777777" w:rsidR="00BF7337" w:rsidRPr="00CB6AA6" w:rsidRDefault="00BF7337" w:rsidP="00BF7337">
      <w:pPr>
        <w:pStyle w:val="Guidance"/>
        <w:rPr>
          <w:del w:id="53" w:author="Diff_v100-v200" w:date="2026-02-27T14:04:00Z" w16du:dateUtc="2026-02-27T14:04:00Z"/>
        </w:rPr>
      </w:pPr>
      <w:del w:id="54" w:author="Diff_v100-v200" w:date="2026-02-27T14:04:00Z" w16du:dateUtc="2026-02-27T14:04:00Z">
        <w:r w:rsidRPr="00CB6AA6">
          <w:rPr>
            <w:b/>
          </w:rPr>
          <w:delText>&lt;defined term&gt;:</w:delText>
        </w:r>
        <w:r w:rsidRPr="00CB6AA6">
          <w:delText xml:space="preserve"> &lt;definition&gt;.</w:delText>
        </w:r>
      </w:del>
    </w:p>
    <w:p w14:paraId="2CF99063" w14:textId="77777777" w:rsidR="00BF7337" w:rsidRPr="00CB6AA6" w:rsidRDefault="00BF7337" w:rsidP="00BF7337">
      <w:pPr>
        <w:rPr>
          <w:del w:id="55" w:author="Diff_v100-v200" w:date="2026-02-27T14:04:00Z" w16du:dateUtc="2026-02-27T14:04:00Z"/>
        </w:rPr>
      </w:pPr>
      <w:del w:id="56" w:author="Diff_v100-v200" w:date="2026-02-27T14:04:00Z" w16du:dateUtc="2026-02-27T14:04:00Z">
        <w:r w:rsidRPr="00CB6AA6">
          <w:rPr>
            <w:b/>
          </w:rPr>
          <w:delText>example:</w:delText>
        </w:r>
        <w:r w:rsidRPr="00CB6AA6">
          <w:delText xml:space="preserve"> text used to clarify abstract rules by applying them literally.</w:delText>
        </w:r>
      </w:del>
    </w:p>
    <w:p w14:paraId="4F0FA17E" w14:textId="225C4253" w:rsidR="00BF7337" w:rsidRPr="00CB6AA6" w:rsidRDefault="00BF7337" w:rsidP="0080298D">
      <w:pPr>
        <w:pStyle w:val="Heading2"/>
        <w:rPr>
          <w:del w:id="57" w:author="Diff_v100-v200" w:date="2026-02-27T14:04:00Z" w16du:dateUtc="2026-02-27T14:04:00Z"/>
        </w:rPr>
      </w:pPr>
      <w:bookmarkStart w:id="58" w:name="_Toc129708872"/>
      <w:bookmarkStart w:id="59" w:name="_Toc215232337"/>
      <w:bookmarkStart w:id="60" w:name="_Toc222577350"/>
      <w:bookmarkStart w:id="61" w:name="_Toc222723477"/>
      <w:r w:rsidRPr="00CB6AA6">
        <w:lastRenderedPageBreak/>
        <w:t>3.2</w:t>
      </w:r>
      <w:bookmarkEnd w:id="58"/>
      <w:r w:rsidR="0080298D" w:rsidRPr="00CB6AA6">
        <w:tab/>
      </w:r>
      <w:del w:id="62" w:author="Diff_v100-v200" w:date="2026-02-27T14:04:00Z" w16du:dateUtc="2026-02-27T14:04:00Z">
        <w:r w:rsidR="002407DF" w:rsidRPr="00CB6AA6">
          <w:delText>VOID</w:delText>
        </w:r>
        <w:bookmarkEnd w:id="59"/>
      </w:del>
    </w:p>
    <w:p w14:paraId="25B34CFF" w14:textId="77777777" w:rsidR="00BF7337" w:rsidRPr="00CB6AA6" w:rsidRDefault="00BF7337" w:rsidP="00BF7337">
      <w:pPr>
        <w:pStyle w:val="Heading2"/>
      </w:pPr>
      <w:bookmarkStart w:id="63" w:name="_Toc129708873"/>
      <w:bookmarkStart w:id="64" w:name="_Toc215232338"/>
      <w:del w:id="65" w:author="Diff_v100-v200" w:date="2026-02-27T14:04:00Z" w16du:dateUtc="2026-02-27T14:04:00Z">
        <w:r w:rsidRPr="00CB6AA6">
          <w:delText>3.3</w:delText>
        </w:r>
        <w:r w:rsidRPr="00CB6AA6">
          <w:tab/>
        </w:r>
      </w:del>
      <w:r w:rsidRPr="00CB6AA6">
        <w:t>Abbreviations</w:t>
      </w:r>
      <w:bookmarkEnd w:id="60"/>
      <w:bookmarkEnd w:id="61"/>
      <w:bookmarkEnd w:id="63"/>
      <w:bookmarkEnd w:id="64"/>
    </w:p>
    <w:p w14:paraId="6A9D8D87" w14:textId="5CA1761F" w:rsidR="00BF7337" w:rsidRPr="00CB6AA6" w:rsidRDefault="00BF7337" w:rsidP="00BF7337">
      <w:pPr>
        <w:keepNext/>
      </w:pPr>
      <w:r w:rsidRPr="00CB6AA6">
        <w:t xml:space="preserve">For the purposes of the present document, the abbreviations given in </w:t>
      </w:r>
      <w:r w:rsidR="00B062B8" w:rsidRPr="00CB6AA6">
        <w:t>TR</w:t>
      </w:r>
      <w:r w:rsidR="00B062B8">
        <w:t> </w:t>
      </w:r>
      <w:r w:rsidR="00B062B8" w:rsidRPr="00CB6AA6">
        <w:t>21.905</w:t>
      </w:r>
      <w:r w:rsidR="00B062B8">
        <w:t> </w:t>
      </w:r>
      <w:r w:rsidR="00B062B8" w:rsidRPr="00CB6AA6">
        <w:t>[</w:t>
      </w:r>
      <w:r w:rsidRPr="00CB6AA6">
        <w:t xml:space="preserve">1] and the following apply. An abbreviation defined in the present document takes precedence over the definition of the same abbreviation, if any, in </w:t>
      </w:r>
      <w:r w:rsidR="00B062B8" w:rsidRPr="00CB6AA6">
        <w:t>TR</w:t>
      </w:r>
      <w:r w:rsidR="00B062B8">
        <w:t> </w:t>
      </w:r>
      <w:r w:rsidR="00B062B8" w:rsidRPr="00CB6AA6">
        <w:t>21.905</w:t>
      </w:r>
      <w:r w:rsidR="00B062B8">
        <w:t> </w:t>
      </w:r>
      <w:r w:rsidR="00B062B8" w:rsidRPr="00CB6AA6">
        <w:t>[</w:t>
      </w:r>
      <w:r w:rsidRPr="00CB6AA6">
        <w:t>1].</w:t>
      </w:r>
    </w:p>
    <w:p w14:paraId="5BE80B91" w14:textId="589C9404" w:rsidR="00E71825" w:rsidRPr="00CB6AA6" w:rsidRDefault="00E71825" w:rsidP="00E71825">
      <w:pPr>
        <w:pStyle w:val="EW"/>
      </w:pPr>
      <w:r w:rsidRPr="00CB6AA6">
        <w:t>A2P</w:t>
      </w:r>
      <w:r w:rsidRPr="00CB6AA6">
        <w:tab/>
        <w:t>Application to Person</w:t>
      </w:r>
    </w:p>
    <w:p w14:paraId="701093F6" w14:textId="77777777" w:rsidR="00E71825" w:rsidRPr="00CB6AA6" w:rsidRDefault="00E71825" w:rsidP="00E71825">
      <w:pPr>
        <w:pStyle w:val="EW"/>
      </w:pPr>
      <w:r w:rsidRPr="00CB6AA6">
        <w:t>ADC</w:t>
      </w:r>
      <w:r w:rsidRPr="00CB6AA6">
        <w:tab/>
        <w:t>Application Data Channel</w:t>
      </w:r>
    </w:p>
    <w:p w14:paraId="47093FD9" w14:textId="77777777" w:rsidR="00E71825" w:rsidRPr="00CB6AA6" w:rsidRDefault="00E71825" w:rsidP="00E71825">
      <w:pPr>
        <w:pStyle w:val="EW"/>
        <w:rPr>
          <w:rFonts w:eastAsia="DengXian"/>
        </w:rPr>
      </w:pPr>
      <w:r w:rsidRPr="00CB6AA6">
        <w:rPr>
          <w:rFonts w:eastAsia="DengXian"/>
        </w:rPr>
        <w:t>API</w:t>
      </w:r>
      <w:r w:rsidRPr="00CB6AA6">
        <w:rPr>
          <w:rFonts w:eastAsia="DengXian"/>
        </w:rPr>
        <w:tab/>
        <w:t>Application Programming Interface</w:t>
      </w:r>
    </w:p>
    <w:p w14:paraId="48E34EDC" w14:textId="77777777" w:rsidR="00E71825" w:rsidRPr="00CB6AA6" w:rsidRDefault="00E71825" w:rsidP="00E71825">
      <w:pPr>
        <w:pStyle w:val="EW"/>
        <w:rPr>
          <w:rFonts w:eastAsia="SimSun"/>
          <w:lang w:eastAsia="zh-CN"/>
        </w:rPr>
      </w:pPr>
      <w:r w:rsidRPr="00CB6AA6">
        <w:rPr>
          <w:rFonts w:eastAsia="SimSun"/>
          <w:lang w:eastAsia="zh-CN"/>
        </w:rPr>
        <w:t>DC</w:t>
      </w:r>
      <w:r w:rsidRPr="00CB6AA6">
        <w:rPr>
          <w:rFonts w:eastAsia="SimSun"/>
          <w:lang w:eastAsia="zh-CN"/>
        </w:rPr>
        <w:tab/>
      </w:r>
      <w:r w:rsidRPr="00CB6AA6">
        <w:rPr>
          <w:rFonts w:eastAsia="Malgun Gothic"/>
        </w:rPr>
        <w:t>Data Channel</w:t>
      </w:r>
    </w:p>
    <w:p w14:paraId="53551E65" w14:textId="77777777" w:rsidR="00E71825" w:rsidRPr="00CB6AA6" w:rsidRDefault="00E71825" w:rsidP="00E71825">
      <w:pPr>
        <w:pStyle w:val="EW"/>
        <w:rPr>
          <w:rFonts w:eastAsia="SimSun"/>
          <w:lang w:eastAsia="zh-CN"/>
        </w:rPr>
      </w:pPr>
      <w:r w:rsidRPr="00CB6AA6">
        <w:t>DCAR</w:t>
      </w:r>
      <w:r w:rsidRPr="00CB6AA6">
        <w:tab/>
        <w:t>Data Channel Application Repository</w:t>
      </w:r>
    </w:p>
    <w:p w14:paraId="037BE5AE" w14:textId="77777777" w:rsidR="00E71825" w:rsidRPr="00CB6AA6" w:rsidRDefault="00E71825" w:rsidP="00E71825">
      <w:pPr>
        <w:pStyle w:val="EW"/>
        <w:rPr>
          <w:rFonts w:eastAsia="SimSun"/>
          <w:lang w:eastAsia="zh-CN"/>
        </w:rPr>
      </w:pPr>
      <w:r w:rsidRPr="00CB6AA6">
        <w:t>DCMF</w:t>
      </w:r>
      <w:r w:rsidRPr="00CB6AA6">
        <w:tab/>
        <w:t>Data Channel Media Function</w:t>
      </w:r>
    </w:p>
    <w:p w14:paraId="432707A6" w14:textId="77777777" w:rsidR="00E71825" w:rsidRPr="00CB6AA6" w:rsidRDefault="00E71825" w:rsidP="00E71825">
      <w:pPr>
        <w:pStyle w:val="EW"/>
        <w:rPr>
          <w:rFonts w:eastAsia="SimSun"/>
          <w:lang w:eastAsia="zh-CN"/>
        </w:rPr>
      </w:pPr>
      <w:r w:rsidRPr="00CB6AA6">
        <w:t>DCMTSI</w:t>
      </w:r>
      <w:r w:rsidRPr="00CB6AA6">
        <w:tab/>
        <w:t>Data Channel Multimedia Telephony Service for IMS</w:t>
      </w:r>
    </w:p>
    <w:p w14:paraId="4B5D3110" w14:textId="77777777" w:rsidR="00E71825" w:rsidRPr="00CB6AA6" w:rsidRDefault="00E71825" w:rsidP="00E71825">
      <w:pPr>
        <w:pStyle w:val="EW"/>
      </w:pPr>
      <w:r w:rsidRPr="00CB6AA6">
        <w:t>DCSF</w:t>
      </w:r>
      <w:r w:rsidRPr="00CB6AA6">
        <w:tab/>
        <w:t>Data Channel Signalling Function</w:t>
      </w:r>
    </w:p>
    <w:p w14:paraId="513010C6" w14:textId="77777777" w:rsidR="00E71825" w:rsidRPr="00CB6AA6" w:rsidRDefault="00E71825" w:rsidP="00E71825">
      <w:pPr>
        <w:pStyle w:val="EW"/>
        <w:rPr>
          <w:rFonts w:eastAsia="DengXian"/>
        </w:rPr>
      </w:pPr>
      <w:r w:rsidRPr="00CB6AA6">
        <w:rPr>
          <w:rFonts w:eastAsia="DengXian"/>
        </w:rPr>
        <w:t>IMS</w:t>
      </w:r>
      <w:r w:rsidRPr="00CB6AA6">
        <w:rPr>
          <w:rFonts w:eastAsia="DengXian"/>
        </w:rPr>
        <w:tab/>
        <w:t>IP Multimedia Subsystem</w:t>
      </w:r>
    </w:p>
    <w:p w14:paraId="3C004D3A" w14:textId="77777777" w:rsidR="00E71825" w:rsidRPr="00CB6AA6" w:rsidRDefault="00E71825" w:rsidP="00E71825">
      <w:pPr>
        <w:pStyle w:val="EW"/>
        <w:rPr>
          <w:rFonts w:eastAsia="DengXian"/>
        </w:rPr>
      </w:pPr>
      <w:r w:rsidRPr="00CB6AA6">
        <w:rPr>
          <w:rFonts w:eastAsia="DengXian"/>
        </w:rPr>
        <w:t>MF</w:t>
      </w:r>
      <w:r w:rsidRPr="00CB6AA6">
        <w:rPr>
          <w:rFonts w:eastAsia="DengXian"/>
        </w:rPr>
        <w:tab/>
        <w:t>Media Function</w:t>
      </w:r>
    </w:p>
    <w:p w14:paraId="729F86FB" w14:textId="77777777" w:rsidR="00E71825" w:rsidRPr="00CB6AA6" w:rsidRDefault="00E71825" w:rsidP="00E71825">
      <w:pPr>
        <w:pStyle w:val="EW"/>
        <w:rPr>
          <w:rFonts w:eastAsia="DengXian"/>
        </w:rPr>
      </w:pPr>
      <w:r w:rsidRPr="00CB6AA6">
        <w:rPr>
          <w:rFonts w:eastAsia="DengXian"/>
        </w:rPr>
        <w:t>MRF</w:t>
      </w:r>
      <w:r w:rsidRPr="00CB6AA6">
        <w:rPr>
          <w:rFonts w:eastAsia="DengXian"/>
        </w:rPr>
        <w:tab/>
        <w:t>Media Resource Function</w:t>
      </w:r>
    </w:p>
    <w:p w14:paraId="6D0A2E03" w14:textId="77777777" w:rsidR="00E71825" w:rsidRPr="00CB6AA6" w:rsidRDefault="00E71825" w:rsidP="00E71825">
      <w:pPr>
        <w:pStyle w:val="EW"/>
        <w:rPr>
          <w:rFonts w:eastAsia="DengXian"/>
        </w:rPr>
      </w:pPr>
      <w:r w:rsidRPr="00CB6AA6">
        <w:rPr>
          <w:rFonts w:eastAsia="DengXian"/>
        </w:rPr>
        <w:t>NEF</w:t>
      </w:r>
      <w:r w:rsidRPr="00CB6AA6">
        <w:rPr>
          <w:rFonts w:eastAsia="DengXian"/>
        </w:rPr>
        <w:tab/>
        <w:t>Network Exposure Function</w:t>
      </w:r>
    </w:p>
    <w:p w14:paraId="3A941968" w14:textId="77777777" w:rsidR="00E71825" w:rsidRPr="00CB6AA6" w:rsidRDefault="00E71825" w:rsidP="00E71825">
      <w:pPr>
        <w:pStyle w:val="EW"/>
        <w:rPr>
          <w:rFonts w:eastAsia="DengXian"/>
        </w:rPr>
      </w:pPr>
      <w:r w:rsidRPr="00CB6AA6">
        <w:rPr>
          <w:rFonts w:eastAsia="DengXian"/>
        </w:rPr>
        <w:t>NF</w:t>
      </w:r>
      <w:r w:rsidRPr="00CB6AA6">
        <w:rPr>
          <w:rFonts w:eastAsia="DengXian"/>
        </w:rPr>
        <w:tab/>
        <w:t>Network Function</w:t>
      </w:r>
    </w:p>
    <w:p w14:paraId="5E9F8F69" w14:textId="77777777" w:rsidR="00E71825" w:rsidRPr="00CB6AA6" w:rsidRDefault="00E71825" w:rsidP="00E71825">
      <w:pPr>
        <w:pStyle w:val="EW"/>
      </w:pPr>
      <w:r w:rsidRPr="00CB6AA6">
        <w:t>OMA</w:t>
      </w:r>
      <w:r w:rsidRPr="00CB6AA6">
        <w:tab/>
        <w:t>Open Mobile Alliance</w:t>
      </w:r>
    </w:p>
    <w:p w14:paraId="2A4D86D0" w14:textId="77777777" w:rsidR="00E71825" w:rsidRPr="00CB6AA6" w:rsidRDefault="00E71825" w:rsidP="00E71825">
      <w:pPr>
        <w:pStyle w:val="EW"/>
      </w:pPr>
      <w:r w:rsidRPr="00CB6AA6">
        <w:t>P2A</w:t>
      </w:r>
      <w:r w:rsidRPr="00CB6AA6">
        <w:tab/>
        <w:t>Person to Application</w:t>
      </w:r>
    </w:p>
    <w:p w14:paraId="7B39A0F7" w14:textId="77777777" w:rsidR="00E71825" w:rsidRPr="00CB6AA6" w:rsidRDefault="00E71825" w:rsidP="00E71825">
      <w:pPr>
        <w:pStyle w:val="EW"/>
      </w:pPr>
      <w:r w:rsidRPr="00CB6AA6">
        <w:t>P2A2P</w:t>
      </w:r>
      <w:r w:rsidRPr="00CB6AA6">
        <w:tab/>
        <w:t>Person to Application to Person</w:t>
      </w:r>
    </w:p>
    <w:p w14:paraId="6CE127E7" w14:textId="77777777" w:rsidR="00E71825" w:rsidRPr="00CB6AA6" w:rsidRDefault="00E71825" w:rsidP="00E71825">
      <w:pPr>
        <w:pStyle w:val="EW"/>
      </w:pPr>
      <w:r w:rsidRPr="00CB6AA6">
        <w:t>P2P</w:t>
      </w:r>
      <w:r w:rsidRPr="00CB6AA6">
        <w:tab/>
        <w:t>Person to Person</w:t>
      </w:r>
    </w:p>
    <w:p w14:paraId="2871863E" w14:textId="77777777" w:rsidR="00BF7337" w:rsidRPr="00CB6AA6" w:rsidRDefault="00BF7337" w:rsidP="00BF7337">
      <w:pPr>
        <w:pStyle w:val="EW"/>
      </w:pPr>
    </w:p>
    <w:p w14:paraId="2BFE6B5A" w14:textId="1FF5D323" w:rsidR="00A42619" w:rsidRPr="00CB6AA6" w:rsidRDefault="00080512" w:rsidP="00192BE0">
      <w:pPr>
        <w:pStyle w:val="Heading1"/>
      </w:pPr>
      <w:bookmarkStart w:id="66" w:name="clause4"/>
      <w:bookmarkStart w:id="67" w:name="_Toc153792585"/>
      <w:bookmarkStart w:id="68" w:name="_Toc153792670"/>
      <w:bookmarkStart w:id="69" w:name="_Toc215232339"/>
      <w:bookmarkStart w:id="70" w:name="_Toc222577351"/>
      <w:bookmarkStart w:id="71" w:name="_Toc222723478"/>
      <w:bookmarkEnd w:id="40"/>
      <w:bookmarkEnd w:id="41"/>
      <w:bookmarkEnd w:id="66"/>
      <w:r w:rsidRPr="00CB6AA6">
        <w:t>4</w:t>
      </w:r>
      <w:r w:rsidRPr="00CB6AA6">
        <w:tab/>
      </w:r>
      <w:r w:rsidR="000C6B78" w:rsidRPr="00CB6AA6">
        <w:t xml:space="preserve">Architectural </w:t>
      </w:r>
      <w:bookmarkEnd w:id="67"/>
      <w:bookmarkEnd w:id="68"/>
      <w:r w:rsidR="00A42619" w:rsidRPr="00CB6AA6">
        <w:t>Assumptions</w:t>
      </w:r>
      <w:r w:rsidR="006D3E13" w:rsidRPr="00CB6AA6">
        <w:t xml:space="preserve"> and Requirements</w:t>
      </w:r>
      <w:bookmarkEnd w:id="69"/>
      <w:bookmarkEnd w:id="70"/>
      <w:bookmarkEnd w:id="71"/>
    </w:p>
    <w:p w14:paraId="0A4F9618" w14:textId="759DDC7F" w:rsidR="00A42619" w:rsidRPr="00CB6AA6" w:rsidRDefault="00A42619" w:rsidP="00A42619">
      <w:pPr>
        <w:pStyle w:val="Heading2"/>
      </w:pPr>
      <w:bookmarkStart w:id="72" w:name="_Toc122508432"/>
      <w:bookmarkStart w:id="73" w:name="_Toc215232340"/>
      <w:bookmarkStart w:id="74" w:name="_Toc222577352"/>
      <w:bookmarkStart w:id="75" w:name="_Toc222723479"/>
      <w:r w:rsidRPr="00CB6AA6">
        <w:t>4.1</w:t>
      </w:r>
      <w:r w:rsidRPr="00CB6AA6">
        <w:tab/>
        <w:t xml:space="preserve">Architectural </w:t>
      </w:r>
      <w:bookmarkEnd w:id="72"/>
      <w:r w:rsidR="006D3E13" w:rsidRPr="00CB6AA6">
        <w:t>Assumptions</w:t>
      </w:r>
      <w:bookmarkEnd w:id="73"/>
      <w:bookmarkEnd w:id="74"/>
      <w:bookmarkEnd w:id="75"/>
    </w:p>
    <w:p w14:paraId="1E57DFA7" w14:textId="77777777" w:rsidR="0077134A" w:rsidRPr="00CB6AA6" w:rsidRDefault="0077134A" w:rsidP="0077134A">
      <w:pPr>
        <w:rPr>
          <w:lang w:eastAsia="zh-CN"/>
        </w:rPr>
      </w:pPr>
      <w:r w:rsidRPr="00CB6AA6">
        <w:rPr>
          <w:lang w:eastAsia="zh-CN"/>
        </w:rPr>
        <w:t>The following Architectural Assumptions are applicable to this Study:</w:t>
      </w:r>
    </w:p>
    <w:p w14:paraId="7AEAE2A1" w14:textId="254B1DE8" w:rsidR="00CB6AA6" w:rsidRPr="00CB6AA6" w:rsidRDefault="00CB6AA6" w:rsidP="00CB6AA6">
      <w:pPr>
        <w:pStyle w:val="B1"/>
      </w:pPr>
      <w:r w:rsidRPr="00CB6AA6">
        <w:t>-</w:t>
      </w:r>
      <w:r w:rsidRPr="00CB6AA6">
        <w:tab/>
        <w:t xml:space="preserve">The IMS and IMS DC architecture defined in </w:t>
      </w:r>
      <w:r w:rsidR="00B062B8" w:rsidRPr="00CB6AA6">
        <w:t>TS</w:t>
      </w:r>
      <w:r w:rsidR="00B062B8">
        <w:t> </w:t>
      </w:r>
      <w:r w:rsidR="00B062B8" w:rsidRPr="00CB6AA6">
        <w:t>23.228</w:t>
      </w:r>
      <w:r w:rsidR="00B062B8">
        <w:t> </w:t>
      </w:r>
      <w:r w:rsidR="00B062B8" w:rsidRPr="00CB6AA6">
        <w:t>[</w:t>
      </w:r>
      <w:r w:rsidRPr="00CB6AA6">
        <w:t>2] is used as the basis for any enhancements.</w:t>
      </w:r>
    </w:p>
    <w:p w14:paraId="03BD8939" w14:textId="77777777" w:rsidR="00CB6AA6" w:rsidRPr="00CB6AA6" w:rsidRDefault="00CB6AA6" w:rsidP="00CB6AA6">
      <w:pPr>
        <w:pStyle w:val="B1"/>
      </w:pPr>
      <w:r w:rsidRPr="00CB6AA6">
        <w:t>-</w:t>
      </w:r>
      <w:r w:rsidRPr="00CB6AA6">
        <w:tab/>
        <w:t>An AS may be trusted or untrusted.</w:t>
      </w:r>
    </w:p>
    <w:p w14:paraId="5AD4F430" w14:textId="32855121" w:rsidR="00CB6AA6" w:rsidRPr="00CB6AA6" w:rsidRDefault="00CB6AA6" w:rsidP="00CB6AA6">
      <w:pPr>
        <w:pStyle w:val="B1"/>
      </w:pPr>
      <w:r w:rsidRPr="00CB6AA6">
        <w:t>-</w:t>
      </w:r>
      <w:r w:rsidRPr="00CB6AA6">
        <w:tab/>
        <w:t>The functionality of existing standardized APIs (e.g</w:t>
      </w:r>
      <w:r>
        <w:t>.</w:t>
      </w:r>
      <w:r w:rsidRPr="00CB6AA6">
        <w:t xml:space="preserve"> OMA APIs) exposing MMTEL services may be used where applicable when the MMTEL service does not depend on IMS DC media.</w:t>
      </w:r>
    </w:p>
    <w:p w14:paraId="04585A6E" w14:textId="3C85A109" w:rsidR="00CB6AA6" w:rsidRPr="00CB6AA6" w:rsidRDefault="00CB6AA6" w:rsidP="00CB6AA6">
      <w:pPr>
        <w:pStyle w:val="B1"/>
      </w:pPr>
      <w:r w:rsidRPr="00CB6AA6">
        <w:t>-</w:t>
      </w:r>
      <w:r w:rsidRPr="00CB6AA6">
        <w:tab/>
        <w:t xml:space="preserve">OMA APIs are not extended to support Data Channel and the principles outlined in </w:t>
      </w:r>
      <w:ins w:id="76" w:author="Diff_v100-v200" w:date="2026-02-27T14:04:00Z" w16du:dateUtc="2026-02-27T14:04:00Z">
        <w:r w:rsidR="007E01C3">
          <w:rPr>
            <w:lang w:eastAsia="zh-CN"/>
          </w:rPr>
          <w:t xml:space="preserve">Annex AD of </w:t>
        </w:r>
      </w:ins>
      <w:r w:rsidR="00B062B8" w:rsidRPr="00CB6AA6">
        <w:t>TS</w:t>
      </w:r>
      <w:r w:rsidR="00B062B8">
        <w:t> </w:t>
      </w:r>
      <w:r w:rsidR="00B062B8" w:rsidRPr="00CB6AA6">
        <w:t>23.228</w:t>
      </w:r>
      <w:r w:rsidR="00B062B8">
        <w:t> </w:t>
      </w:r>
      <w:r w:rsidR="00B062B8" w:rsidRPr="00CB6AA6">
        <w:t>[</w:t>
      </w:r>
      <w:r w:rsidRPr="00CB6AA6">
        <w:t xml:space="preserve">2] </w:t>
      </w:r>
      <w:del w:id="77" w:author="Diff_v100-v200" w:date="2026-02-27T14:04:00Z" w16du:dateUtc="2026-02-27T14:04:00Z">
        <w:r w:rsidRPr="00CB6AA6">
          <w:delText xml:space="preserve">Annex AD </w:delText>
        </w:r>
      </w:del>
      <w:r w:rsidRPr="00CB6AA6">
        <w:t>(IMS Subscribe/Notify framework for event monitoring).</w:t>
      </w:r>
    </w:p>
    <w:p w14:paraId="31971260" w14:textId="2CB09A8A" w:rsidR="00524FB4" w:rsidRPr="00CB6AA6" w:rsidRDefault="00524FB4" w:rsidP="00524FB4">
      <w:pPr>
        <w:pStyle w:val="Heading1"/>
      </w:pPr>
      <w:bookmarkStart w:id="78" w:name="_Toc22192646"/>
      <w:bookmarkStart w:id="79" w:name="_Toc23402384"/>
      <w:bookmarkStart w:id="80" w:name="_Toc23402414"/>
      <w:bookmarkStart w:id="81" w:name="_Toc26386411"/>
      <w:bookmarkStart w:id="82" w:name="_Toc26431217"/>
      <w:bookmarkStart w:id="83" w:name="_Toc30694613"/>
      <w:bookmarkStart w:id="84" w:name="_Toc43906635"/>
      <w:bookmarkStart w:id="85" w:name="_Toc43906751"/>
      <w:bookmarkStart w:id="86" w:name="_Toc44311877"/>
      <w:bookmarkStart w:id="87" w:name="_Toc50536519"/>
      <w:bookmarkStart w:id="88" w:name="_Toc54930291"/>
      <w:bookmarkStart w:id="89" w:name="_Toc54968096"/>
      <w:bookmarkStart w:id="90" w:name="_Toc57236418"/>
      <w:bookmarkStart w:id="91" w:name="_Toc57236581"/>
      <w:bookmarkStart w:id="92" w:name="_Toc57530222"/>
      <w:bookmarkStart w:id="93" w:name="_Toc57532423"/>
      <w:bookmarkStart w:id="94" w:name="_Toc153792588"/>
      <w:bookmarkStart w:id="95" w:name="_Toc153792673"/>
      <w:bookmarkStart w:id="96" w:name="_Toc215232341"/>
      <w:bookmarkStart w:id="97" w:name="_Toc222577353"/>
      <w:bookmarkStart w:id="98" w:name="_Toc222723480"/>
      <w:r w:rsidRPr="00CB6AA6">
        <w:t>5</w:t>
      </w:r>
      <w:r w:rsidRPr="00CB6AA6">
        <w:tab/>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00091239" w:rsidRPr="00CB6AA6">
        <w:t>Key Issues</w:t>
      </w:r>
      <w:bookmarkEnd w:id="96"/>
      <w:bookmarkEnd w:id="97"/>
      <w:bookmarkEnd w:id="98"/>
    </w:p>
    <w:p w14:paraId="5840B0AE" w14:textId="77777777" w:rsidR="00787E47" w:rsidRPr="00CB6AA6" w:rsidRDefault="00787E47" w:rsidP="00787E47">
      <w:pPr>
        <w:pStyle w:val="Heading2"/>
      </w:pPr>
      <w:bookmarkStart w:id="99" w:name="_Toc215232342"/>
      <w:bookmarkStart w:id="100" w:name="_Toc222577354"/>
      <w:bookmarkStart w:id="101" w:name="_Toc222723481"/>
      <w:r w:rsidRPr="00CB6AA6">
        <w:t>5.1</w:t>
      </w:r>
      <w:r w:rsidRPr="00CB6AA6">
        <w:tab/>
        <w:t>Key Issue #1: A</w:t>
      </w:r>
      <w:r w:rsidRPr="00CB6AA6">
        <w:rPr>
          <w:lang w:eastAsia="zh-CN"/>
        </w:rPr>
        <w:t>DC establishment in alerting phase for early media</w:t>
      </w:r>
      <w:bookmarkEnd w:id="99"/>
      <w:bookmarkEnd w:id="100"/>
      <w:bookmarkEnd w:id="101"/>
    </w:p>
    <w:p w14:paraId="44C6E9F0" w14:textId="77777777" w:rsidR="00787E47" w:rsidRPr="00CB6AA6" w:rsidRDefault="00787E47" w:rsidP="00787E47">
      <w:pPr>
        <w:rPr>
          <w:lang w:eastAsia="zh-CN"/>
        </w:rPr>
      </w:pPr>
      <w:r w:rsidRPr="00CB6AA6">
        <w:rPr>
          <w:lang w:eastAsia="zh-CN"/>
        </w:rPr>
        <w:t>This key issue will investigate how to support IMS application data channel establishment in alerting phase to provide early media for a normal IMS DC session.</w:t>
      </w:r>
    </w:p>
    <w:p w14:paraId="1E097727" w14:textId="77777777" w:rsidR="00787E47" w:rsidRPr="00CB6AA6" w:rsidRDefault="00787E47" w:rsidP="00787E47">
      <w:pPr>
        <w:rPr>
          <w:lang w:eastAsia="zh-CN"/>
        </w:rPr>
      </w:pPr>
      <w:r w:rsidRPr="00CB6AA6">
        <w:rPr>
          <w:lang w:eastAsia="zh-CN"/>
        </w:rPr>
        <w:t>This Key Issue will study:</w:t>
      </w:r>
    </w:p>
    <w:p w14:paraId="6C2CDA46" w14:textId="77777777" w:rsidR="00787E47" w:rsidRPr="00CB6AA6" w:rsidRDefault="00787E47" w:rsidP="00787E47">
      <w:pPr>
        <w:pStyle w:val="B1"/>
      </w:pPr>
      <w:r w:rsidRPr="00CB6AA6">
        <w:t>-</w:t>
      </w:r>
      <w:r w:rsidRPr="00CB6AA6">
        <w:tab/>
        <w:t>Whether and how the capability of supporting ADC establishment in alerting phase is exchanged between UE and IMS network.</w:t>
      </w:r>
    </w:p>
    <w:p w14:paraId="0FBE97BC" w14:textId="77777777" w:rsidR="00787E47" w:rsidRPr="00CB6AA6" w:rsidRDefault="00787E47" w:rsidP="00787E47">
      <w:pPr>
        <w:pStyle w:val="B1"/>
      </w:pPr>
      <w:r w:rsidRPr="00CB6AA6">
        <w:lastRenderedPageBreak/>
        <w:t>-</w:t>
      </w:r>
      <w:r w:rsidRPr="00CB6AA6">
        <w:tab/>
        <w:t>How the use of ADC during alerting phase is controlled.</w:t>
      </w:r>
    </w:p>
    <w:p w14:paraId="1DCFB4C8" w14:textId="77777777" w:rsidR="00787E47" w:rsidRPr="00CB6AA6" w:rsidRDefault="00787E47" w:rsidP="00787E47">
      <w:pPr>
        <w:pStyle w:val="B1"/>
      </w:pPr>
      <w:r w:rsidRPr="00CB6AA6">
        <w:t>-</w:t>
      </w:r>
      <w:r w:rsidRPr="00CB6AA6">
        <w:tab/>
        <w:t>Whether and how to download a specific list of DC applications that can be used during alerting phase.</w:t>
      </w:r>
    </w:p>
    <w:p w14:paraId="445719F3" w14:textId="77777777" w:rsidR="00787E47" w:rsidRPr="00CB6AA6" w:rsidRDefault="00787E47" w:rsidP="00787E47">
      <w:pPr>
        <w:pStyle w:val="B1"/>
      </w:pPr>
      <w:r w:rsidRPr="00CB6AA6">
        <w:t>-</w:t>
      </w:r>
      <w:r w:rsidRPr="00CB6AA6">
        <w:tab/>
        <w:t>How to establish and terminate an ADC during alerting phase.</w:t>
      </w:r>
    </w:p>
    <w:p w14:paraId="2100D74E" w14:textId="77777777" w:rsidR="007029D8" w:rsidRPr="00CB6AA6" w:rsidRDefault="007029D8" w:rsidP="007029D8">
      <w:pPr>
        <w:pStyle w:val="Heading2"/>
        <w:rPr>
          <w:lang w:eastAsia="zh-CN"/>
        </w:rPr>
      </w:pPr>
      <w:bookmarkStart w:id="102" w:name="_Toc215232343"/>
      <w:bookmarkStart w:id="103" w:name="_Toc222577355"/>
      <w:bookmarkStart w:id="104" w:name="_Toc222723482"/>
      <w:r w:rsidRPr="00CB6AA6">
        <w:t>5.2</w:t>
      </w:r>
      <w:r w:rsidRPr="00CB6AA6">
        <w:tab/>
        <w:t xml:space="preserve">Key Issue #2: </w:t>
      </w:r>
      <w:r w:rsidRPr="00CB6AA6">
        <w:rPr>
          <w:lang w:eastAsia="zh-CN"/>
        </w:rPr>
        <w:t>Enhancements to capability exposure framework for eMMTel services</w:t>
      </w:r>
      <w:bookmarkEnd w:id="102"/>
      <w:bookmarkEnd w:id="103"/>
      <w:bookmarkEnd w:id="104"/>
    </w:p>
    <w:p w14:paraId="38509969" w14:textId="77777777" w:rsidR="007029D8" w:rsidRPr="00CB6AA6" w:rsidRDefault="007029D8" w:rsidP="007029D8">
      <w:pPr>
        <w:rPr>
          <w:lang w:eastAsia="zh-CN"/>
        </w:rPr>
      </w:pPr>
      <w:r w:rsidRPr="00CB6AA6">
        <w:rPr>
          <w:lang w:eastAsia="zh-CN"/>
        </w:rPr>
        <w:t>This Key Issue will investigate how to enhance IMS capability exposure framework to expose IMS capability for eMMTel services (voice/video) and related events besides Data Channel, supporting IMS session establishment, modification and release to enable eMMTel services that may require enhancing audio/video services with DC capabilities.</w:t>
      </w:r>
    </w:p>
    <w:p w14:paraId="071A3554" w14:textId="77777777" w:rsidR="007029D8" w:rsidRPr="00CB6AA6" w:rsidRDefault="007029D8" w:rsidP="007029D8">
      <w:pPr>
        <w:rPr>
          <w:lang w:eastAsia="zh-CN"/>
        </w:rPr>
      </w:pPr>
      <w:r w:rsidRPr="00CB6AA6">
        <w:rPr>
          <w:lang w:eastAsia="zh-CN"/>
        </w:rPr>
        <w:t>Solutions should describe how to enhance Rel-19 IMS event exposure framework and event definition to support IMS DC events supported by DCSF (e.g. application downloading event) and non-DC events, including subscriber specific and non-subscriber specific supported by IMS AS.</w:t>
      </w:r>
    </w:p>
    <w:p w14:paraId="137C8560" w14:textId="7D28EDF0"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 xml:space="preserve">1: </w:t>
      </w:r>
      <w:r w:rsidRPr="00CB6AA6">
        <w:rPr>
          <w:lang w:eastAsia="zh-CN"/>
        </w:rPr>
        <w:tab/>
        <w:t xml:space="preserve">This Key Issue will </w:t>
      </w:r>
      <w:r w:rsidR="00CB6AA6" w:rsidRPr="00CB6AA6">
        <w:rPr>
          <w:lang w:eastAsia="zh-CN"/>
        </w:rPr>
        <w:t>analyse</w:t>
      </w:r>
      <w:r w:rsidRPr="00CB6AA6">
        <w:rPr>
          <w:lang w:eastAsia="zh-CN"/>
        </w:rPr>
        <w:t xml:space="preserve"> relevant use cases, the gap between OMA and 3GPP APIs and specify exposure functionality missing from OMA APIs.</w:t>
      </w:r>
    </w:p>
    <w:p w14:paraId="2B156DA5" w14:textId="2D1DD806"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2:</w:t>
      </w:r>
      <w:r w:rsidRPr="00CB6AA6">
        <w:rPr>
          <w:lang w:eastAsia="zh-CN"/>
        </w:rPr>
        <w:tab/>
        <w:t>This Key Issue does not intend to transfer the responsibility of OMA API(s) to 3GPP.</w:t>
      </w:r>
    </w:p>
    <w:p w14:paraId="701C2E80" w14:textId="77777777" w:rsidR="007029D8" w:rsidRPr="00CB6AA6" w:rsidRDefault="007029D8" w:rsidP="007029D8">
      <w:pPr>
        <w:rPr>
          <w:lang w:eastAsia="zh-CN"/>
        </w:rPr>
      </w:pPr>
      <w:r w:rsidRPr="00CB6AA6">
        <w:rPr>
          <w:lang w:eastAsia="zh-CN"/>
        </w:rPr>
        <w:t>This Key Issue will study:</w:t>
      </w:r>
    </w:p>
    <w:p w14:paraId="576C6C1F" w14:textId="1500201E" w:rsidR="00CB6AA6" w:rsidRDefault="00CB6AA6" w:rsidP="00CB6AA6">
      <w:pPr>
        <w:pStyle w:val="B1"/>
      </w:pPr>
      <w:r>
        <w:t>-</w:t>
      </w:r>
      <w:r>
        <w:tab/>
        <w:t xml:space="preserve">Identification of new events and/or capabilities to be exposed, in addition to those already listed in Table AD.2.5.3-1 of </w:t>
      </w:r>
      <w:r w:rsidR="00B062B8">
        <w:t>TS 23.228 [</w:t>
      </w:r>
      <w:r>
        <w:t>2].</w:t>
      </w:r>
    </w:p>
    <w:p w14:paraId="2EEA7C74" w14:textId="77777777" w:rsidR="00CB6AA6" w:rsidRDefault="00CB6AA6" w:rsidP="00CB6AA6">
      <w:pPr>
        <w:pStyle w:val="B1"/>
      </w:pPr>
      <w:r>
        <w:t>-</w:t>
      </w:r>
      <w:r>
        <w:tab/>
        <w:t>Assessment of whether existing OMA APIs support the exposure of the newly identified events and/or capabilities.</w:t>
      </w:r>
    </w:p>
    <w:p w14:paraId="68806666" w14:textId="77777777" w:rsidR="00CB6AA6" w:rsidRDefault="00CB6AA6" w:rsidP="00CB6AA6">
      <w:pPr>
        <w:pStyle w:val="B1"/>
      </w:pPr>
      <w:r>
        <w:t>-</w:t>
      </w:r>
      <w:r>
        <w:tab/>
        <w:t>Possible enhancement of exposure functionality where the assessment above identifies gaps in supporting exposure of the newly identified events and/or capabilities.</w:t>
      </w:r>
    </w:p>
    <w:p w14:paraId="1EABF415" w14:textId="77777777" w:rsidR="00450B5E" w:rsidRPr="00CB6AA6" w:rsidRDefault="00450B5E" w:rsidP="00450B5E">
      <w:pPr>
        <w:pStyle w:val="Heading2"/>
      </w:pPr>
      <w:bookmarkStart w:id="105" w:name="_Toc215232344"/>
      <w:bookmarkStart w:id="106" w:name="_Toc222577356"/>
      <w:bookmarkStart w:id="107" w:name="_Toc222723483"/>
      <w:r w:rsidRPr="00CB6AA6">
        <w:t>5.3</w:t>
      </w:r>
      <w:r w:rsidRPr="00CB6AA6">
        <w:tab/>
        <w:t xml:space="preserve">Key Issue #3: Supporting </w:t>
      </w:r>
      <w:r w:rsidRPr="00CB6AA6">
        <w:rPr>
          <w:lang w:eastAsia="zh-CN"/>
        </w:rPr>
        <w:t>dynamic configuration of MDC2 endpoints</w:t>
      </w:r>
      <w:bookmarkEnd w:id="105"/>
      <w:bookmarkEnd w:id="106"/>
      <w:bookmarkEnd w:id="107"/>
    </w:p>
    <w:p w14:paraId="45BF7A1C" w14:textId="77777777" w:rsidR="00450B5E" w:rsidRPr="00CB6AA6" w:rsidRDefault="00450B5E" w:rsidP="00B004AD">
      <w:pPr>
        <w:rPr>
          <w:lang w:eastAsia="zh-CN"/>
        </w:rPr>
      </w:pPr>
      <w:r w:rsidRPr="00CB6AA6">
        <w:rPr>
          <w:lang w:eastAsia="zh-CN"/>
        </w:rPr>
        <w:t>This Key Issue will investigate whether and how to define interfaces between DCSF and NEF/AF to complete existing P2A/P2A2P Data Channel procedures by specifying DC3/DC4 interfaces to enable dynamic configuration of MDC2 endpoints.</w:t>
      </w:r>
    </w:p>
    <w:p w14:paraId="1BAF2A73" w14:textId="77777777" w:rsidR="00450B5E" w:rsidRPr="00CB6AA6" w:rsidRDefault="00450B5E" w:rsidP="00450B5E">
      <w:pPr>
        <w:rPr>
          <w:lang w:eastAsia="zh-CN"/>
        </w:rPr>
      </w:pPr>
      <w:r w:rsidRPr="00CB6AA6">
        <w:rPr>
          <w:lang w:eastAsia="zh-CN"/>
        </w:rPr>
        <w:t>This Key Issue will study:</w:t>
      </w:r>
    </w:p>
    <w:p w14:paraId="3ABF64EC" w14:textId="29FC3D05" w:rsidR="00450B5E" w:rsidRPr="00CB6AA6" w:rsidRDefault="00450B5E" w:rsidP="00B004AD">
      <w:pPr>
        <w:pStyle w:val="B1"/>
      </w:pPr>
      <w:r w:rsidRPr="00CB6AA6">
        <w:t>-</w:t>
      </w:r>
      <w:r w:rsidRPr="00CB6AA6">
        <w:tab/>
        <w:t>the services and information elements that are exposed via DC3/DC4 for UE initiated P2A and P2A2P ADC session establishment.</w:t>
      </w:r>
    </w:p>
    <w:p w14:paraId="460C358B" w14:textId="77777777" w:rsidR="00524FB4" w:rsidRPr="00CB6AA6" w:rsidRDefault="00524FB4" w:rsidP="00524FB4">
      <w:pPr>
        <w:pStyle w:val="Heading1"/>
      </w:pPr>
      <w:bookmarkStart w:id="108" w:name="_Toc26431228"/>
      <w:bookmarkStart w:id="109" w:name="_Toc30694626"/>
      <w:bookmarkStart w:id="110" w:name="_Toc43906648"/>
      <w:bookmarkStart w:id="111" w:name="_Toc43906764"/>
      <w:bookmarkStart w:id="112" w:name="_Toc44311890"/>
      <w:bookmarkStart w:id="113" w:name="_Toc50536532"/>
      <w:bookmarkStart w:id="114" w:name="_Toc54930304"/>
      <w:bookmarkStart w:id="115" w:name="_Toc54968109"/>
      <w:bookmarkStart w:id="116" w:name="_Toc57236431"/>
      <w:bookmarkStart w:id="117" w:name="_Toc57236594"/>
      <w:bookmarkStart w:id="118" w:name="_Toc57530235"/>
      <w:bookmarkStart w:id="119" w:name="_Toc57532436"/>
      <w:bookmarkStart w:id="120" w:name="_Toc153792591"/>
      <w:bookmarkStart w:id="121" w:name="_Toc153792676"/>
      <w:bookmarkStart w:id="122" w:name="_Toc215232345"/>
      <w:bookmarkStart w:id="123" w:name="_Toc222577357"/>
      <w:bookmarkStart w:id="124" w:name="_Toc222723484"/>
      <w:r w:rsidRPr="00CB6AA6">
        <w:lastRenderedPageBreak/>
        <w:t>6</w:t>
      </w:r>
      <w:r w:rsidRPr="00CB6AA6">
        <w:tab/>
        <w:t>Solutions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D6EED89" w14:textId="77777777" w:rsidR="00524FB4" w:rsidRPr="00CB6AA6" w:rsidRDefault="00524FB4" w:rsidP="00524FB4">
      <w:pPr>
        <w:pStyle w:val="Heading2"/>
      </w:pPr>
      <w:bookmarkStart w:id="125" w:name="_Toc22192650"/>
      <w:bookmarkStart w:id="126" w:name="_Toc23402388"/>
      <w:bookmarkStart w:id="127" w:name="_Toc23402418"/>
      <w:bookmarkStart w:id="128" w:name="_Toc26386423"/>
      <w:bookmarkStart w:id="129" w:name="_Toc26431229"/>
      <w:bookmarkStart w:id="130" w:name="_Toc30694627"/>
      <w:bookmarkStart w:id="131" w:name="_Toc43906649"/>
      <w:bookmarkStart w:id="132" w:name="_Toc43906765"/>
      <w:bookmarkStart w:id="133" w:name="_Toc44311891"/>
      <w:bookmarkStart w:id="134" w:name="_Toc50536533"/>
      <w:bookmarkStart w:id="135" w:name="_Toc54930305"/>
      <w:bookmarkStart w:id="136" w:name="_Toc54968110"/>
      <w:bookmarkStart w:id="137" w:name="_Toc57236432"/>
      <w:bookmarkStart w:id="138" w:name="_Toc57236595"/>
      <w:bookmarkStart w:id="139" w:name="_Toc57530236"/>
      <w:bookmarkStart w:id="140" w:name="_Toc57532437"/>
      <w:bookmarkStart w:id="141" w:name="_Toc153792592"/>
      <w:bookmarkStart w:id="142" w:name="_Toc153792677"/>
      <w:bookmarkStart w:id="143" w:name="_Toc215232346"/>
      <w:bookmarkStart w:id="144" w:name="_Toc16839382"/>
      <w:bookmarkStart w:id="145" w:name="_Toc222577358"/>
      <w:bookmarkStart w:id="146" w:name="_Toc222723485"/>
      <w:r w:rsidRPr="00CB6AA6">
        <w:t>6.0</w:t>
      </w:r>
      <w:r w:rsidRPr="00CB6AA6">
        <w:tab/>
        <w:t>Mapping of Solutions to Key Issues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5"/>
      <w:bookmarkEnd w:id="146"/>
    </w:p>
    <w:bookmarkEnd w:id="144"/>
    <w:p w14:paraId="039B8B06" w14:textId="180EC178" w:rsidR="00524FB4" w:rsidRPr="00CB6AA6" w:rsidRDefault="00524FB4" w:rsidP="00524FB4">
      <w:pPr>
        <w:pStyle w:val="TH"/>
      </w:pPr>
      <w:r w:rsidRPr="00CB6AA6">
        <w:t>Table 6.0</w:t>
      </w:r>
      <w:r w:rsidR="00BF662A" w:rsidRPr="00CB6AA6">
        <w:t>-</w:t>
      </w:r>
      <w:r w:rsidRPr="00CB6AA6">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9"/>
        <w:gridCol w:w="1980"/>
        <w:gridCol w:w="1980"/>
      </w:tblGrid>
      <w:tr w:rsidR="006E456A" w:rsidRPr="00CB6AA6" w14:paraId="0DB07556" w14:textId="6880E79F" w:rsidTr="00DC1A98">
        <w:trPr>
          <w:cantSplit/>
          <w:jc w:val="center"/>
        </w:trPr>
        <w:tc>
          <w:tcPr>
            <w:tcW w:w="1696" w:type="dxa"/>
          </w:tcPr>
          <w:p w14:paraId="01310807" w14:textId="56A15500" w:rsidR="006E456A" w:rsidRPr="00CB6AA6" w:rsidRDefault="006E456A" w:rsidP="00BF662A">
            <w:pPr>
              <w:pStyle w:val="TAH"/>
            </w:pPr>
          </w:p>
        </w:tc>
        <w:tc>
          <w:tcPr>
            <w:tcW w:w="5949" w:type="dxa"/>
            <w:gridSpan w:val="3"/>
          </w:tcPr>
          <w:p w14:paraId="3442A38B" w14:textId="547A57DD" w:rsidR="006E456A" w:rsidRPr="00CB6AA6" w:rsidRDefault="006E456A" w:rsidP="00BF662A">
            <w:pPr>
              <w:pStyle w:val="TAH"/>
            </w:pPr>
            <w:r w:rsidRPr="00CB6AA6">
              <w:t>Key Issues</w:t>
            </w:r>
          </w:p>
        </w:tc>
      </w:tr>
      <w:tr w:rsidR="006E456A" w:rsidRPr="00CB6AA6" w14:paraId="341BCDB7" w14:textId="43264449" w:rsidTr="00DC1A98">
        <w:trPr>
          <w:cantSplit/>
          <w:jc w:val="center"/>
        </w:trPr>
        <w:tc>
          <w:tcPr>
            <w:tcW w:w="1696" w:type="dxa"/>
          </w:tcPr>
          <w:p w14:paraId="45921026" w14:textId="04269F17" w:rsidR="006E456A" w:rsidRPr="00CB6AA6" w:rsidRDefault="006E456A" w:rsidP="00BF662A">
            <w:pPr>
              <w:pStyle w:val="TAH"/>
            </w:pPr>
            <w:r w:rsidRPr="00CB6AA6">
              <w:t>Solutions</w:t>
            </w:r>
          </w:p>
        </w:tc>
        <w:tc>
          <w:tcPr>
            <w:tcW w:w="1989" w:type="dxa"/>
          </w:tcPr>
          <w:p w14:paraId="0F826C95" w14:textId="20E5F76D" w:rsidR="006E456A" w:rsidRPr="00CB6AA6" w:rsidRDefault="006E456A" w:rsidP="00BF662A">
            <w:pPr>
              <w:pStyle w:val="TAH"/>
            </w:pPr>
            <w:r w:rsidRPr="00CB6AA6">
              <w:t>KI#1</w:t>
            </w:r>
          </w:p>
        </w:tc>
        <w:tc>
          <w:tcPr>
            <w:tcW w:w="1980" w:type="dxa"/>
          </w:tcPr>
          <w:p w14:paraId="198C3D63" w14:textId="507FC548" w:rsidR="006E456A" w:rsidRPr="00CB6AA6" w:rsidRDefault="006E456A" w:rsidP="00BF662A">
            <w:pPr>
              <w:pStyle w:val="TAH"/>
            </w:pPr>
            <w:r w:rsidRPr="00CB6AA6">
              <w:t>KI#2</w:t>
            </w:r>
          </w:p>
        </w:tc>
        <w:tc>
          <w:tcPr>
            <w:tcW w:w="1980" w:type="dxa"/>
          </w:tcPr>
          <w:p w14:paraId="2E168E2B" w14:textId="6A190620" w:rsidR="006E456A" w:rsidRPr="00CB6AA6" w:rsidDel="006E456A" w:rsidRDefault="006E456A" w:rsidP="00BF662A">
            <w:pPr>
              <w:pStyle w:val="TAH"/>
            </w:pPr>
            <w:r w:rsidRPr="00CB6AA6">
              <w:t>KI#3</w:t>
            </w:r>
          </w:p>
        </w:tc>
      </w:tr>
      <w:tr w:rsidR="006E456A" w:rsidRPr="00CB6AA6" w14:paraId="5B0EAE44" w14:textId="7D0FAE2D" w:rsidTr="00DC1A98">
        <w:trPr>
          <w:cantSplit/>
          <w:jc w:val="center"/>
        </w:trPr>
        <w:tc>
          <w:tcPr>
            <w:tcW w:w="1696" w:type="dxa"/>
          </w:tcPr>
          <w:p w14:paraId="29AFBBA6" w14:textId="20F00909" w:rsidR="006E456A" w:rsidRPr="00CB6AA6" w:rsidRDefault="006E456A" w:rsidP="00BF662A">
            <w:pPr>
              <w:pStyle w:val="TAH"/>
            </w:pPr>
            <w:r w:rsidRPr="00CB6AA6">
              <w:t>#1</w:t>
            </w:r>
          </w:p>
        </w:tc>
        <w:tc>
          <w:tcPr>
            <w:tcW w:w="1989" w:type="dxa"/>
          </w:tcPr>
          <w:p w14:paraId="55BEA4CC" w14:textId="5D33B430" w:rsidR="006E456A" w:rsidRPr="00CB6AA6" w:rsidRDefault="00CB6AA6" w:rsidP="00BF662A">
            <w:pPr>
              <w:pStyle w:val="TAC"/>
            </w:pPr>
            <w:r w:rsidRPr="00CB6AA6">
              <w:t>X</w:t>
            </w:r>
          </w:p>
        </w:tc>
        <w:tc>
          <w:tcPr>
            <w:tcW w:w="1980" w:type="dxa"/>
          </w:tcPr>
          <w:p w14:paraId="0DC5099E" w14:textId="77777777" w:rsidR="006E456A" w:rsidRPr="00CB6AA6" w:rsidRDefault="006E456A" w:rsidP="00BF662A">
            <w:pPr>
              <w:pStyle w:val="TAC"/>
            </w:pPr>
          </w:p>
        </w:tc>
        <w:tc>
          <w:tcPr>
            <w:tcW w:w="1980" w:type="dxa"/>
          </w:tcPr>
          <w:p w14:paraId="5D99FEAA" w14:textId="77777777" w:rsidR="006E456A" w:rsidRPr="00CB6AA6" w:rsidRDefault="006E456A" w:rsidP="00BF662A">
            <w:pPr>
              <w:pStyle w:val="TAC"/>
            </w:pPr>
          </w:p>
        </w:tc>
      </w:tr>
      <w:tr w:rsidR="006E456A" w:rsidRPr="00CB6AA6" w14:paraId="6E6513E6" w14:textId="373F49A9" w:rsidTr="00DC1A98">
        <w:trPr>
          <w:cantSplit/>
          <w:jc w:val="center"/>
        </w:trPr>
        <w:tc>
          <w:tcPr>
            <w:tcW w:w="1696" w:type="dxa"/>
          </w:tcPr>
          <w:p w14:paraId="5D404590" w14:textId="77777777" w:rsidR="006E456A" w:rsidRPr="00CB6AA6" w:rsidRDefault="006E456A" w:rsidP="00BF662A">
            <w:pPr>
              <w:pStyle w:val="TAH"/>
            </w:pPr>
            <w:r w:rsidRPr="00CB6AA6">
              <w:t>#2</w:t>
            </w:r>
          </w:p>
        </w:tc>
        <w:tc>
          <w:tcPr>
            <w:tcW w:w="1989" w:type="dxa"/>
          </w:tcPr>
          <w:p w14:paraId="05B97D82" w14:textId="14719AF2" w:rsidR="006E456A" w:rsidRPr="00CB6AA6" w:rsidRDefault="00CB6AA6" w:rsidP="00BF662A">
            <w:pPr>
              <w:pStyle w:val="TAC"/>
            </w:pPr>
            <w:r w:rsidRPr="00CB6AA6">
              <w:t>X</w:t>
            </w:r>
          </w:p>
        </w:tc>
        <w:tc>
          <w:tcPr>
            <w:tcW w:w="1980" w:type="dxa"/>
          </w:tcPr>
          <w:p w14:paraId="38108FB0" w14:textId="77777777" w:rsidR="006E456A" w:rsidRPr="00CB6AA6" w:rsidRDefault="006E456A" w:rsidP="00BF662A">
            <w:pPr>
              <w:pStyle w:val="TAC"/>
            </w:pPr>
          </w:p>
        </w:tc>
        <w:tc>
          <w:tcPr>
            <w:tcW w:w="1980" w:type="dxa"/>
          </w:tcPr>
          <w:p w14:paraId="11F9A3C7" w14:textId="77777777" w:rsidR="006E456A" w:rsidRPr="00CB6AA6" w:rsidRDefault="006E456A" w:rsidP="00BF662A">
            <w:pPr>
              <w:pStyle w:val="TAC"/>
            </w:pPr>
          </w:p>
        </w:tc>
      </w:tr>
      <w:tr w:rsidR="009F4BD1" w:rsidRPr="00CB6AA6" w14:paraId="79D55FB1" w14:textId="77777777" w:rsidTr="006E456A">
        <w:trPr>
          <w:cantSplit/>
          <w:jc w:val="center"/>
        </w:trPr>
        <w:tc>
          <w:tcPr>
            <w:tcW w:w="1696" w:type="dxa"/>
          </w:tcPr>
          <w:p w14:paraId="4129D36B" w14:textId="5A5E6DE8" w:rsidR="009F4BD1" w:rsidRPr="00CB6AA6" w:rsidRDefault="009F4BD1" w:rsidP="00BF662A">
            <w:pPr>
              <w:pStyle w:val="TAH"/>
            </w:pPr>
            <w:r w:rsidRPr="00CB6AA6">
              <w:t>#3</w:t>
            </w:r>
          </w:p>
        </w:tc>
        <w:tc>
          <w:tcPr>
            <w:tcW w:w="1989" w:type="dxa"/>
          </w:tcPr>
          <w:p w14:paraId="7CA090FA" w14:textId="1376275D" w:rsidR="009F4BD1" w:rsidRPr="00CB6AA6" w:rsidRDefault="00CB6AA6" w:rsidP="00BF662A">
            <w:pPr>
              <w:pStyle w:val="TAC"/>
            </w:pPr>
            <w:r w:rsidRPr="00CB6AA6">
              <w:t>X</w:t>
            </w:r>
          </w:p>
        </w:tc>
        <w:tc>
          <w:tcPr>
            <w:tcW w:w="1980" w:type="dxa"/>
          </w:tcPr>
          <w:p w14:paraId="36E6B03F" w14:textId="77777777" w:rsidR="009F4BD1" w:rsidRPr="00CB6AA6" w:rsidRDefault="009F4BD1" w:rsidP="00BF662A">
            <w:pPr>
              <w:pStyle w:val="TAC"/>
            </w:pPr>
          </w:p>
        </w:tc>
        <w:tc>
          <w:tcPr>
            <w:tcW w:w="1980" w:type="dxa"/>
          </w:tcPr>
          <w:p w14:paraId="4B042A3E" w14:textId="77777777" w:rsidR="009F4BD1" w:rsidRPr="00CB6AA6" w:rsidRDefault="009F4BD1" w:rsidP="00BF662A">
            <w:pPr>
              <w:pStyle w:val="TAC"/>
            </w:pPr>
          </w:p>
        </w:tc>
      </w:tr>
      <w:tr w:rsidR="009F4BD1" w:rsidRPr="00CB6AA6" w14:paraId="42ABE96A" w14:textId="77777777" w:rsidTr="006E456A">
        <w:trPr>
          <w:cantSplit/>
          <w:jc w:val="center"/>
        </w:trPr>
        <w:tc>
          <w:tcPr>
            <w:tcW w:w="1696" w:type="dxa"/>
          </w:tcPr>
          <w:p w14:paraId="67240039" w14:textId="6C7AB5A3" w:rsidR="009F4BD1" w:rsidRPr="00CB6AA6" w:rsidRDefault="009F4BD1" w:rsidP="00BF662A">
            <w:pPr>
              <w:pStyle w:val="TAH"/>
            </w:pPr>
            <w:r w:rsidRPr="00CB6AA6">
              <w:t>#4</w:t>
            </w:r>
          </w:p>
        </w:tc>
        <w:tc>
          <w:tcPr>
            <w:tcW w:w="1989" w:type="dxa"/>
          </w:tcPr>
          <w:p w14:paraId="6B298AAF" w14:textId="055D1CCE" w:rsidR="009F4BD1" w:rsidRPr="00CB6AA6" w:rsidRDefault="00CB6AA6" w:rsidP="00BF662A">
            <w:pPr>
              <w:pStyle w:val="TAC"/>
            </w:pPr>
            <w:r w:rsidRPr="00CB6AA6">
              <w:t>X</w:t>
            </w:r>
          </w:p>
        </w:tc>
        <w:tc>
          <w:tcPr>
            <w:tcW w:w="1980" w:type="dxa"/>
          </w:tcPr>
          <w:p w14:paraId="33BA3EB5" w14:textId="77777777" w:rsidR="009F4BD1" w:rsidRPr="00CB6AA6" w:rsidRDefault="009F4BD1" w:rsidP="00BF662A">
            <w:pPr>
              <w:pStyle w:val="TAC"/>
            </w:pPr>
          </w:p>
        </w:tc>
        <w:tc>
          <w:tcPr>
            <w:tcW w:w="1980" w:type="dxa"/>
          </w:tcPr>
          <w:p w14:paraId="0B046539" w14:textId="77777777" w:rsidR="009F4BD1" w:rsidRPr="00CB6AA6" w:rsidRDefault="009F4BD1" w:rsidP="00BF662A">
            <w:pPr>
              <w:pStyle w:val="TAC"/>
            </w:pPr>
          </w:p>
        </w:tc>
      </w:tr>
      <w:tr w:rsidR="004C5A83" w:rsidRPr="00CB6AA6" w14:paraId="021A03E9" w14:textId="77777777" w:rsidTr="006E456A">
        <w:trPr>
          <w:cantSplit/>
          <w:jc w:val="center"/>
        </w:trPr>
        <w:tc>
          <w:tcPr>
            <w:tcW w:w="1696" w:type="dxa"/>
          </w:tcPr>
          <w:p w14:paraId="2155CB47" w14:textId="09CF334F" w:rsidR="004C5A83" w:rsidRPr="00CB6AA6" w:rsidRDefault="004C5A83" w:rsidP="00BF662A">
            <w:pPr>
              <w:pStyle w:val="TAH"/>
            </w:pPr>
            <w:r>
              <w:t>#5</w:t>
            </w:r>
          </w:p>
        </w:tc>
        <w:tc>
          <w:tcPr>
            <w:tcW w:w="1989" w:type="dxa"/>
          </w:tcPr>
          <w:p w14:paraId="73642E51" w14:textId="4C595A4C" w:rsidR="004C5A83" w:rsidRPr="00CB6AA6" w:rsidRDefault="004C5A83" w:rsidP="00BF662A">
            <w:pPr>
              <w:pStyle w:val="TAC"/>
            </w:pPr>
            <w:r>
              <w:t>X</w:t>
            </w:r>
          </w:p>
        </w:tc>
        <w:tc>
          <w:tcPr>
            <w:tcW w:w="1980" w:type="dxa"/>
          </w:tcPr>
          <w:p w14:paraId="6551DD39" w14:textId="77777777" w:rsidR="004C5A83" w:rsidRPr="00CB6AA6" w:rsidRDefault="004C5A83" w:rsidP="00BF662A">
            <w:pPr>
              <w:pStyle w:val="TAC"/>
            </w:pPr>
          </w:p>
        </w:tc>
        <w:tc>
          <w:tcPr>
            <w:tcW w:w="1980" w:type="dxa"/>
          </w:tcPr>
          <w:p w14:paraId="10A0C108" w14:textId="77777777" w:rsidR="004C5A83" w:rsidRPr="00CB6AA6" w:rsidRDefault="004C5A83" w:rsidP="00BF662A">
            <w:pPr>
              <w:pStyle w:val="TAC"/>
            </w:pPr>
          </w:p>
        </w:tc>
      </w:tr>
      <w:tr w:rsidR="00DE0831" w:rsidRPr="00CB6AA6" w14:paraId="0FDAAE87" w14:textId="77777777" w:rsidTr="006E456A">
        <w:trPr>
          <w:cantSplit/>
          <w:jc w:val="center"/>
        </w:trPr>
        <w:tc>
          <w:tcPr>
            <w:tcW w:w="1696" w:type="dxa"/>
          </w:tcPr>
          <w:p w14:paraId="32EC96FE" w14:textId="229CBBC8" w:rsidR="00DE0831" w:rsidRDefault="00DE0831" w:rsidP="00BF662A">
            <w:pPr>
              <w:pStyle w:val="TAH"/>
            </w:pPr>
            <w:r>
              <w:t>#6</w:t>
            </w:r>
          </w:p>
        </w:tc>
        <w:tc>
          <w:tcPr>
            <w:tcW w:w="1989" w:type="dxa"/>
          </w:tcPr>
          <w:p w14:paraId="39695156" w14:textId="39CFC810" w:rsidR="00DE0831" w:rsidRDefault="00DE0831" w:rsidP="00BF662A">
            <w:pPr>
              <w:pStyle w:val="TAC"/>
            </w:pPr>
            <w:r>
              <w:t>X</w:t>
            </w:r>
          </w:p>
        </w:tc>
        <w:tc>
          <w:tcPr>
            <w:tcW w:w="1980" w:type="dxa"/>
          </w:tcPr>
          <w:p w14:paraId="18621986" w14:textId="77777777" w:rsidR="00DE0831" w:rsidRPr="00CB6AA6" w:rsidRDefault="00DE0831" w:rsidP="00BF662A">
            <w:pPr>
              <w:pStyle w:val="TAC"/>
            </w:pPr>
          </w:p>
        </w:tc>
        <w:tc>
          <w:tcPr>
            <w:tcW w:w="1980" w:type="dxa"/>
          </w:tcPr>
          <w:p w14:paraId="0679F5E3" w14:textId="77777777" w:rsidR="00DE0831" w:rsidRPr="00CB6AA6" w:rsidRDefault="00DE0831" w:rsidP="00BF662A">
            <w:pPr>
              <w:pStyle w:val="TAC"/>
            </w:pPr>
          </w:p>
        </w:tc>
      </w:tr>
      <w:tr w:rsidR="00D56E59" w:rsidRPr="00CB6AA6" w14:paraId="5298C8CB" w14:textId="77777777" w:rsidTr="006E456A">
        <w:trPr>
          <w:cantSplit/>
          <w:jc w:val="center"/>
        </w:trPr>
        <w:tc>
          <w:tcPr>
            <w:tcW w:w="1696" w:type="dxa"/>
          </w:tcPr>
          <w:p w14:paraId="5F45966D" w14:textId="68628BC5" w:rsidR="00D56E59" w:rsidRDefault="00D56E59" w:rsidP="00BF662A">
            <w:pPr>
              <w:pStyle w:val="TAH"/>
            </w:pPr>
            <w:r>
              <w:t>#7</w:t>
            </w:r>
          </w:p>
        </w:tc>
        <w:tc>
          <w:tcPr>
            <w:tcW w:w="1989" w:type="dxa"/>
          </w:tcPr>
          <w:p w14:paraId="0BA8AC5B" w14:textId="77777777" w:rsidR="00D56E59" w:rsidRDefault="00D56E59" w:rsidP="00BF662A">
            <w:pPr>
              <w:pStyle w:val="TAC"/>
            </w:pPr>
          </w:p>
        </w:tc>
        <w:tc>
          <w:tcPr>
            <w:tcW w:w="1980" w:type="dxa"/>
          </w:tcPr>
          <w:p w14:paraId="60E8C545" w14:textId="77683409" w:rsidR="00D56E59" w:rsidRPr="00CB6AA6" w:rsidRDefault="00D56E59" w:rsidP="00BF662A">
            <w:pPr>
              <w:pStyle w:val="TAC"/>
            </w:pPr>
            <w:r>
              <w:t>X</w:t>
            </w:r>
          </w:p>
        </w:tc>
        <w:tc>
          <w:tcPr>
            <w:tcW w:w="1980" w:type="dxa"/>
          </w:tcPr>
          <w:p w14:paraId="5CE4DA55" w14:textId="77777777" w:rsidR="00D56E59" w:rsidRPr="00CB6AA6" w:rsidRDefault="00D56E59" w:rsidP="00BF662A">
            <w:pPr>
              <w:pStyle w:val="TAC"/>
            </w:pPr>
          </w:p>
        </w:tc>
      </w:tr>
      <w:tr w:rsidR="00463B43" w:rsidRPr="00CB6AA6" w14:paraId="1BEA0ED4" w14:textId="77777777" w:rsidTr="006E456A">
        <w:trPr>
          <w:cantSplit/>
          <w:jc w:val="center"/>
        </w:trPr>
        <w:tc>
          <w:tcPr>
            <w:tcW w:w="1696" w:type="dxa"/>
          </w:tcPr>
          <w:p w14:paraId="0363E0C9" w14:textId="30078F3D" w:rsidR="00463B43" w:rsidRDefault="00463B43" w:rsidP="00BF662A">
            <w:pPr>
              <w:pStyle w:val="TAH"/>
            </w:pPr>
            <w:r>
              <w:t>#8</w:t>
            </w:r>
          </w:p>
        </w:tc>
        <w:tc>
          <w:tcPr>
            <w:tcW w:w="1989" w:type="dxa"/>
          </w:tcPr>
          <w:p w14:paraId="29B32635" w14:textId="77777777" w:rsidR="00463B43" w:rsidRDefault="00463B43" w:rsidP="00BF662A">
            <w:pPr>
              <w:pStyle w:val="TAC"/>
            </w:pPr>
          </w:p>
        </w:tc>
        <w:tc>
          <w:tcPr>
            <w:tcW w:w="1980" w:type="dxa"/>
          </w:tcPr>
          <w:p w14:paraId="58CD9904" w14:textId="463C20BA" w:rsidR="00463B43" w:rsidRDefault="00463B43" w:rsidP="00BF662A">
            <w:pPr>
              <w:pStyle w:val="TAC"/>
            </w:pPr>
            <w:r>
              <w:t>X</w:t>
            </w:r>
          </w:p>
        </w:tc>
        <w:tc>
          <w:tcPr>
            <w:tcW w:w="1980" w:type="dxa"/>
          </w:tcPr>
          <w:p w14:paraId="62741F85" w14:textId="77777777" w:rsidR="00463B43" w:rsidRPr="00CB6AA6" w:rsidRDefault="00463B43" w:rsidP="00BF662A">
            <w:pPr>
              <w:pStyle w:val="TAC"/>
            </w:pPr>
          </w:p>
        </w:tc>
      </w:tr>
      <w:tr w:rsidR="00463B43" w:rsidRPr="00CB6AA6" w14:paraId="2E513134" w14:textId="77777777" w:rsidTr="006E456A">
        <w:trPr>
          <w:cantSplit/>
          <w:jc w:val="center"/>
        </w:trPr>
        <w:tc>
          <w:tcPr>
            <w:tcW w:w="1696" w:type="dxa"/>
          </w:tcPr>
          <w:p w14:paraId="53D2D26B" w14:textId="69A246EE" w:rsidR="00463B43" w:rsidRDefault="00463B43" w:rsidP="00BF662A">
            <w:pPr>
              <w:pStyle w:val="TAH"/>
            </w:pPr>
            <w:r>
              <w:t>#9</w:t>
            </w:r>
          </w:p>
        </w:tc>
        <w:tc>
          <w:tcPr>
            <w:tcW w:w="1989" w:type="dxa"/>
          </w:tcPr>
          <w:p w14:paraId="59DF231E" w14:textId="77777777" w:rsidR="00463B43" w:rsidRDefault="00463B43" w:rsidP="00BF662A">
            <w:pPr>
              <w:pStyle w:val="TAC"/>
            </w:pPr>
          </w:p>
        </w:tc>
        <w:tc>
          <w:tcPr>
            <w:tcW w:w="1980" w:type="dxa"/>
          </w:tcPr>
          <w:p w14:paraId="60532457" w14:textId="3ED28714" w:rsidR="00463B43" w:rsidRDefault="00463B43" w:rsidP="00BF662A">
            <w:pPr>
              <w:pStyle w:val="TAC"/>
            </w:pPr>
            <w:r>
              <w:t>X</w:t>
            </w:r>
          </w:p>
        </w:tc>
        <w:tc>
          <w:tcPr>
            <w:tcW w:w="1980" w:type="dxa"/>
          </w:tcPr>
          <w:p w14:paraId="70A613C4" w14:textId="77777777" w:rsidR="00463B43" w:rsidRPr="00CB6AA6" w:rsidRDefault="00463B43" w:rsidP="00BF662A">
            <w:pPr>
              <w:pStyle w:val="TAC"/>
            </w:pPr>
          </w:p>
        </w:tc>
      </w:tr>
      <w:tr w:rsidR="00665882" w:rsidRPr="00CB6AA6" w14:paraId="63531452" w14:textId="77777777" w:rsidTr="006E456A">
        <w:trPr>
          <w:cantSplit/>
          <w:jc w:val="center"/>
        </w:trPr>
        <w:tc>
          <w:tcPr>
            <w:tcW w:w="1696" w:type="dxa"/>
          </w:tcPr>
          <w:p w14:paraId="1685773C" w14:textId="56FF7B21" w:rsidR="00665882" w:rsidRDefault="00665882" w:rsidP="00665882">
            <w:pPr>
              <w:pStyle w:val="TAH"/>
            </w:pPr>
            <w:r>
              <w:t>10</w:t>
            </w:r>
          </w:p>
        </w:tc>
        <w:tc>
          <w:tcPr>
            <w:tcW w:w="1989" w:type="dxa"/>
          </w:tcPr>
          <w:p w14:paraId="193BF079" w14:textId="77777777" w:rsidR="00665882" w:rsidRDefault="00665882" w:rsidP="00BF662A">
            <w:pPr>
              <w:pStyle w:val="TAC"/>
            </w:pPr>
          </w:p>
        </w:tc>
        <w:tc>
          <w:tcPr>
            <w:tcW w:w="1980" w:type="dxa"/>
          </w:tcPr>
          <w:p w14:paraId="2B8503DC" w14:textId="77777777" w:rsidR="00665882" w:rsidRDefault="00665882" w:rsidP="00BF662A">
            <w:pPr>
              <w:pStyle w:val="TAC"/>
            </w:pPr>
          </w:p>
        </w:tc>
        <w:tc>
          <w:tcPr>
            <w:tcW w:w="1980" w:type="dxa"/>
          </w:tcPr>
          <w:p w14:paraId="28F1E7B7" w14:textId="06C32ADC" w:rsidR="00665882" w:rsidRPr="00CB6AA6" w:rsidRDefault="00426155" w:rsidP="00BF662A">
            <w:pPr>
              <w:pStyle w:val="TAC"/>
            </w:pPr>
            <w:r>
              <w:t>X</w:t>
            </w:r>
          </w:p>
        </w:tc>
      </w:tr>
      <w:tr w:rsidR="00665882" w:rsidRPr="00CB6AA6" w14:paraId="1933AE5B" w14:textId="77777777" w:rsidTr="006E456A">
        <w:trPr>
          <w:cantSplit/>
          <w:jc w:val="center"/>
        </w:trPr>
        <w:tc>
          <w:tcPr>
            <w:tcW w:w="1696" w:type="dxa"/>
          </w:tcPr>
          <w:p w14:paraId="7DBB9F89" w14:textId="19ACE55C" w:rsidR="00665882" w:rsidRDefault="00665882" w:rsidP="00665882">
            <w:pPr>
              <w:pStyle w:val="TAH"/>
            </w:pPr>
            <w:r>
              <w:t>11</w:t>
            </w:r>
          </w:p>
        </w:tc>
        <w:tc>
          <w:tcPr>
            <w:tcW w:w="1989" w:type="dxa"/>
          </w:tcPr>
          <w:p w14:paraId="21E4583C" w14:textId="77777777" w:rsidR="00665882" w:rsidRDefault="00665882" w:rsidP="00BF662A">
            <w:pPr>
              <w:pStyle w:val="TAC"/>
            </w:pPr>
          </w:p>
        </w:tc>
        <w:tc>
          <w:tcPr>
            <w:tcW w:w="1980" w:type="dxa"/>
          </w:tcPr>
          <w:p w14:paraId="5019CD3D" w14:textId="77777777" w:rsidR="00665882" w:rsidRDefault="00665882" w:rsidP="00BF662A">
            <w:pPr>
              <w:pStyle w:val="TAC"/>
            </w:pPr>
          </w:p>
        </w:tc>
        <w:tc>
          <w:tcPr>
            <w:tcW w:w="1980" w:type="dxa"/>
          </w:tcPr>
          <w:p w14:paraId="08E37607" w14:textId="4933E29E" w:rsidR="00665882" w:rsidRPr="00CB6AA6" w:rsidRDefault="00EB432A" w:rsidP="00BF662A">
            <w:pPr>
              <w:pStyle w:val="TAC"/>
            </w:pPr>
            <w:r>
              <w:t>X</w:t>
            </w:r>
          </w:p>
        </w:tc>
      </w:tr>
      <w:tr w:rsidR="00665882" w:rsidRPr="00CB6AA6" w14:paraId="5020F13C" w14:textId="77777777" w:rsidTr="006E456A">
        <w:trPr>
          <w:cantSplit/>
          <w:jc w:val="center"/>
        </w:trPr>
        <w:tc>
          <w:tcPr>
            <w:tcW w:w="1696" w:type="dxa"/>
          </w:tcPr>
          <w:p w14:paraId="6D5479C1" w14:textId="1AE97AFF" w:rsidR="00665882" w:rsidRDefault="00665882" w:rsidP="00665882">
            <w:pPr>
              <w:pStyle w:val="TAH"/>
            </w:pPr>
            <w:r>
              <w:t>12</w:t>
            </w:r>
          </w:p>
        </w:tc>
        <w:tc>
          <w:tcPr>
            <w:tcW w:w="1989" w:type="dxa"/>
          </w:tcPr>
          <w:p w14:paraId="5CCFE044" w14:textId="77777777" w:rsidR="00665882" w:rsidRDefault="00665882" w:rsidP="00BF662A">
            <w:pPr>
              <w:pStyle w:val="TAC"/>
            </w:pPr>
          </w:p>
        </w:tc>
        <w:tc>
          <w:tcPr>
            <w:tcW w:w="1980" w:type="dxa"/>
          </w:tcPr>
          <w:p w14:paraId="2DDB73FC" w14:textId="77777777" w:rsidR="00665882" w:rsidRDefault="00665882" w:rsidP="00BF662A">
            <w:pPr>
              <w:pStyle w:val="TAC"/>
            </w:pPr>
          </w:p>
        </w:tc>
        <w:tc>
          <w:tcPr>
            <w:tcW w:w="1980" w:type="dxa"/>
          </w:tcPr>
          <w:p w14:paraId="56FD57DF" w14:textId="2180275E" w:rsidR="00665882" w:rsidRPr="00CB6AA6" w:rsidRDefault="00EB432A" w:rsidP="00BF662A">
            <w:pPr>
              <w:pStyle w:val="TAC"/>
            </w:pPr>
            <w:r>
              <w:t>X</w:t>
            </w:r>
          </w:p>
        </w:tc>
      </w:tr>
      <w:tr w:rsidR="00665882" w:rsidRPr="00CB6AA6" w14:paraId="32DDB268" w14:textId="77777777" w:rsidTr="006E456A">
        <w:trPr>
          <w:cantSplit/>
          <w:jc w:val="center"/>
        </w:trPr>
        <w:tc>
          <w:tcPr>
            <w:tcW w:w="1696" w:type="dxa"/>
          </w:tcPr>
          <w:p w14:paraId="636483DB" w14:textId="294DDA6D" w:rsidR="00665882" w:rsidRDefault="00665882" w:rsidP="00665882">
            <w:pPr>
              <w:pStyle w:val="TAH"/>
            </w:pPr>
            <w:r>
              <w:t>13</w:t>
            </w:r>
          </w:p>
        </w:tc>
        <w:tc>
          <w:tcPr>
            <w:tcW w:w="1989" w:type="dxa"/>
          </w:tcPr>
          <w:p w14:paraId="222341CD" w14:textId="77777777" w:rsidR="00665882" w:rsidRDefault="00665882" w:rsidP="00BF662A">
            <w:pPr>
              <w:pStyle w:val="TAC"/>
            </w:pPr>
          </w:p>
        </w:tc>
        <w:tc>
          <w:tcPr>
            <w:tcW w:w="1980" w:type="dxa"/>
          </w:tcPr>
          <w:p w14:paraId="3DA02CC4" w14:textId="77777777" w:rsidR="00665882" w:rsidRDefault="00665882" w:rsidP="00BF662A">
            <w:pPr>
              <w:pStyle w:val="TAC"/>
            </w:pPr>
          </w:p>
        </w:tc>
        <w:tc>
          <w:tcPr>
            <w:tcW w:w="1980" w:type="dxa"/>
          </w:tcPr>
          <w:p w14:paraId="44E22622" w14:textId="54825092" w:rsidR="00665882" w:rsidRPr="00CB6AA6" w:rsidRDefault="00EB432A" w:rsidP="00BF662A">
            <w:pPr>
              <w:pStyle w:val="TAC"/>
            </w:pPr>
            <w:r>
              <w:t>X</w:t>
            </w:r>
          </w:p>
        </w:tc>
      </w:tr>
      <w:tr w:rsidR="00665882" w:rsidRPr="00CB6AA6" w14:paraId="7766D38E" w14:textId="77777777" w:rsidTr="006E456A">
        <w:trPr>
          <w:cantSplit/>
          <w:jc w:val="center"/>
        </w:trPr>
        <w:tc>
          <w:tcPr>
            <w:tcW w:w="1696" w:type="dxa"/>
          </w:tcPr>
          <w:p w14:paraId="34CEBE1F" w14:textId="7D1ED8E0" w:rsidR="00665882" w:rsidRDefault="00665882" w:rsidP="00665882">
            <w:pPr>
              <w:pStyle w:val="TAH"/>
            </w:pPr>
            <w:r>
              <w:t>14</w:t>
            </w:r>
          </w:p>
        </w:tc>
        <w:tc>
          <w:tcPr>
            <w:tcW w:w="1989" w:type="dxa"/>
          </w:tcPr>
          <w:p w14:paraId="7A608493" w14:textId="77777777" w:rsidR="00665882" w:rsidRDefault="00665882" w:rsidP="00BF662A">
            <w:pPr>
              <w:pStyle w:val="TAC"/>
            </w:pPr>
          </w:p>
        </w:tc>
        <w:tc>
          <w:tcPr>
            <w:tcW w:w="1980" w:type="dxa"/>
          </w:tcPr>
          <w:p w14:paraId="63CAE905" w14:textId="77777777" w:rsidR="00665882" w:rsidRDefault="00665882" w:rsidP="00BF662A">
            <w:pPr>
              <w:pStyle w:val="TAC"/>
            </w:pPr>
          </w:p>
        </w:tc>
        <w:tc>
          <w:tcPr>
            <w:tcW w:w="1980" w:type="dxa"/>
          </w:tcPr>
          <w:p w14:paraId="7A5A5B20" w14:textId="305C9949" w:rsidR="00665882" w:rsidRPr="00CB6AA6" w:rsidRDefault="00EB432A" w:rsidP="00BF662A">
            <w:pPr>
              <w:pStyle w:val="TAC"/>
            </w:pPr>
            <w:r>
              <w:t>X</w:t>
            </w:r>
          </w:p>
        </w:tc>
      </w:tr>
      <w:tr w:rsidR="00E94582" w:rsidRPr="00CB6AA6" w14:paraId="3E2223B6" w14:textId="77777777" w:rsidTr="006E456A">
        <w:trPr>
          <w:cantSplit/>
          <w:jc w:val="center"/>
        </w:trPr>
        <w:tc>
          <w:tcPr>
            <w:tcW w:w="1696" w:type="dxa"/>
          </w:tcPr>
          <w:p w14:paraId="29AC5782" w14:textId="015AD34F" w:rsidR="00E94582" w:rsidRDefault="00E94582" w:rsidP="00665882">
            <w:pPr>
              <w:pStyle w:val="TAH"/>
            </w:pPr>
            <w:r>
              <w:t>15</w:t>
            </w:r>
          </w:p>
        </w:tc>
        <w:tc>
          <w:tcPr>
            <w:tcW w:w="1989" w:type="dxa"/>
          </w:tcPr>
          <w:p w14:paraId="53A5EA12" w14:textId="602563DA" w:rsidR="00E94582" w:rsidRDefault="00E94582" w:rsidP="00BF662A">
            <w:pPr>
              <w:pStyle w:val="TAC"/>
            </w:pPr>
            <w:r>
              <w:t>X</w:t>
            </w:r>
          </w:p>
        </w:tc>
        <w:tc>
          <w:tcPr>
            <w:tcW w:w="1980" w:type="dxa"/>
          </w:tcPr>
          <w:p w14:paraId="1F119832" w14:textId="77777777" w:rsidR="00E94582" w:rsidRDefault="00E94582" w:rsidP="00BF662A">
            <w:pPr>
              <w:pStyle w:val="TAC"/>
            </w:pPr>
          </w:p>
        </w:tc>
        <w:tc>
          <w:tcPr>
            <w:tcW w:w="1980" w:type="dxa"/>
          </w:tcPr>
          <w:p w14:paraId="01087FF9" w14:textId="77777777" w:rsidR="00E94582" w:rsidRDefault="00E94582" w:rsidP="00BF662A">
            <w:pPr>
              <w:pStyle w:val="TAC"/>
            </w:pPr>
          </w:p>
        </w:tc>
      </w:tr>
      <w:tr w:rsidR="00E94582" w:rsidRPr="00CB6AA6" w14:paraId="76632A61" w14:textId="77777777" w:rsidTr="006E456A">
        <w:trPr>
          <w:cantSplit/>
          <w:jc w:val="center"/>
        </w:trPr>
        <w:tc>
          <w:tcPr>
            <w:tcW w:w="1696" w:type="dxa"/>
          </w:tcPr>
          <w:p w14:paraId="0775BD8F" w14:textId="72BD3A61" w:rsidR="00E94582" w:rsidRDefault="00E94582" w:rsidP="00665882">
            <w:pPr>
              <w:pStyle w:val="TAH"/>
            </w:pPr>
            <w:r>
              <w:t>16</w:t>
            </w:r>
          </w:p>
        </w:tc>
        <w:tc>
          <w:tcPr>
            <w:tcW w:w="1989" w:type="dxa"/>
          </w:tcPr>
          <w:p w14:paraId="4AF5D151" w14:textId="77777777" w:rsidR="00E94582" w:rsidRDefault="00E94582" w:rsidP="00BF662A">
            <w:pPr>
              <w:pStyle w:val="TAC"/>
            </w:pPr>
          </w:p>
        </w:tc>
        <w:tc>
          <w:tcPr>
            <w:tcW w:w="1980" w:type="dxa"/>
          </w:tcPr>
          <w:p w14:paraId="536BFD5F" w14:textId="0551B7E6" w:rsidR="00E94582" w:rsidRDefault="00E94582" w:rsidP="00BF662A">
            <w:pPr>
              <w:pStyle w:val="TAC"/>
            </w:pPr>
            <w:r>
              <w:t>X</w:t>
            </w:r>
          </w:p>
        </w:tc>
        <w:tc>
          <w:tcPr>
            <w:tcW w:w="1980" w:type="dxa"/>
          </w:tcPr>
          <w:p w14:paraId="70E40365" w14:textId="77777777" w:rsidR="00E94582" w:rsidRDefault="00E94582" w:rsidP="00BF662A">
            <w:pPr>
              <w:pStyle w:val="TAC"/>
            </w:pPr>
          </w:p>
        </w:tc>
      </w:tr>
      <w:tr w:rsidR="00E94582" w:rsidRPr="00CB6AA6" w14:paraId="4AB84E09" w14:textId="77777777" w:rsidTr="006E456A">
        <w:trPr>
          <w:cantSplit/>
          <w:jc w:val="center"/>
        </w:trPr>
        <w:tc>
          <w:tcPr>
            <w:tcW w:w="1696" w:type="dxa"/>
          </w:tcPr>
          <w:p w14:paraId="3F5E5B69" w14:textId="2B996DF3" w:rsidR="00E94582" w:rsidRDefault="00E94582" w:rsidP="00665882">
            <w:pPr>
              <w:pStyle w:val="TAH"/>
            </w:pPr>
            <w:r>
              <w:t>17</w:t>
            </w:r>
          </w:p>
        </w:tc>
        <w:tc>
          <w:tcPr>
            <w:tcW w:w="1989" w:type="dxa"/>
          </w:tcPr>
          <w:p w14:paraId="21E5A297" w14:textId="77777777" w:rsidR="00E94582" w:rsidRDefault="00E94582" w:rsidP="00BF662A">
            <w:pPr>
              <w:pStyle w:val="TAC"/>
            </w:pPr>
          </w:p>
        </w:tc>
        <w:tc>
          <w:tcPr>
            <w:tcW w:w="1980" w:type="dxa"/>
          </w:tcPr>
          <w:p w14:paraId="019B2D5C" w14:textId="77777777" w:rsidR="00E94582" w:rsidRDefault="00E94582" w:rsidP="00BF662A">
            <w:pPr>
              <w:pStyle w:val="TAC"/>
            </w:pPr>
          </w:p>
        </w:tc>
        <w:tc>
          <w:tcPr>
            <w:tcW w:w="1980" w:type="dxa"/>
          </w:tcPr>
          <w:p w14:paraId="3927E63C" w14:textId="2F2C96CF" w:rsidR="00E94582" w:rsidRDefault="00E94582" w:rsidP="00BF662A">
            <w:pPr>
              <w:pStyle w:val="TAC"/>
            </w:pPr>
            <w:r>
              <w:t>X</w:t>
            </w:r>
          </w:p>
        </w:tc>
      </w:tr>
    </w:tbl>
    <w:p w14:paraId="36B94AE7" w14:textId="77777777" w:rsidR="00524FB4" w:rsidRPr="00CB6AA6" w:rsidRDefault="00524FB4" w:rsidP="00BF662A"/>
    <w:p w14:paraId="33A5D550" w14:textId="0226E041" w:rsidR="006E456A" w:rsidRPr="00CB6AA6" w:rsidRDefault="006E456A" w:rsidP="006E456A">
      <w:pPr>
        <w:pStyle w:val="Heading2"/>
      </w:pPr>
      <w:bookmarkStart w:id="147" w:name="_Toc215232347"/>
      <w:bookmarkStart w:id="148" w:name="_Toc222577359"/>
      <w:bookmarkStart w:id="149" w:name="_Toc222723486"/>
      <w:r w:rsidRPr="00CB6AA6">
        <w:t>6.1</w:t>
      </w:r>
      <w:r w:rsidRPr="00CB6AA6">
        <w:tab/>
        <w:t>Solution #1: ADC establishment in alerting phase initiated by the UE</w:t>
      </w:r>
      <w:bookmarkEnd w:id="147"/>
      <w:bookmarkEnd w:id="148"/>
      <w:bookmarkEnd w:id="149"/>
    </w:p>
    <w:p w14:paraId="7BF53CB2" w14:textId="735DA18E" w:rsidR="006E456A" w:rsidRPr="00CB6AA6" w:rsidRDefault="006E456A" w:rsidP="006E456A">
      <w:pPr>
        <w:pStyle w:val="Heading3"/>
      </w:pPr>
      <w:bookmarkStart w:id="150" w:name="_Toc215232348"/>
      <w:bookmarkStart w:id="151" w:name="_Toc222577360"/>
      <w:bookmarkStart w:id="152" w:name="_Toc222723487"/>
      <w:r w:rsidRPr="00CB6AA6">
        <w:t>6.1.0</w:t>
      </w:r>
      <w:r w:rsidRPr="00CB6AA6">
        <w:tab/>
        <w:t>High-level solution Principles</w:t>
      </w:r>
      <w:bookmarkEnd w:id="150"/>
      <w:bookmarkEnd w:id="151"/>
      <w:bookmarkEnd w:id="152"/>
    </w:p>
    <w:p w14:paraId="0A266251" w14:textId="0F8C8AE8" w:rsidR="006E456A" w:rsidRPr="00CB6AA6" w:rsidRDefault="006E456A" w:rsidP="006E456A">
      <w:r w:rsidRPr="00CB6AA6">
        <w:t xml:space="preserve">This solution addresses Key Issue #1: </w:t>
      </w:r>
      <w:r w:rsidRPr="00CB6AA6">
        <w:rPr>
          <w:lang w:eastAsia="zh-CN"/>
        </w:rPr>
        <w:t>DC establishment in alerting phase for early media</w:t>
      </w:r>
      <w:r w:rsidR="00B71248" w:rsidRPr="00CB6AA6">
        <w:rPr>
          <w:lang w:eastAsia="zh-CN"/>
        </w:rPr>
        <w:t>.</w:t>
      </w:r>
    </w:p>
    <w:p w14:paraId="7D967565" w14:textId="624C1B2D" w:rsidR="006E456A" w:rsidRPr="00CB6AA6" w:rsidRDefault="006E456A" w:rsidP="006E456A">
      <w:r w:rsidRPr="00CB6AA6">
        <w:t>The solution reuses R</w:t>
      </w:r>
      <w:r w:rsidR="00CB6AA6">
        <w:t>el-</w:t>
      </w:r>
      <w:r w:rsidRPr="00CB6AA6">
        <w:t xml:space="preserve">19 </w:t>
      </w:r>
      <w:r w:rsidR="00B062B8">
        <w:t>TS </w:t>
      </w:r>
      <w:r w:rsidR="00B062B8" w:rsidRPr="00CB6AA6">
        <w:t>23.228</w:t>
      </w:r>
      <w:r w:rsidR="00B062B8">
        <w:t> </w:t>
      </w:r>
      <w:r w:rsidR="00B062B8" w:rsidRPr="00CB6AA6">
        <w:t>[</w:t>
      </w:r>
      <w:r w:rsidR="009F4BD1" w:rsidRPr="00CB6AA6">
        <w:t>2]</w:t>
      </w:r>
      <w:r w:rsidRPr="00CB6AA6">
        <w:t xml:space="preserve"> with the addition that </w:t>
      </w:r>
    </w:p>
    <w:p w14:paraId="102297D5" w14:textId="77777777" w:rsidR="006E456A" w:rsidRPr="00CB6AA6" w:rsidRDefault="006E456A" w:rsidP="00DE00C4">
      <w:pPr>
        <w:pStyle w:val="B1"/>
      </w:pPr>
      <w:r w:rsidRPr="00DE00C4">
        <w:t>-</w:t>
      </w:r>
      <w:r w:rsidRPr="00DE00C4">
        <w:tab/>
        <w:t>Based on the UE request (via a specific root URL) , the DSCF sends to the UE(s) an application list related with the alerting phase-</w:t>
      </w:r>
      <w:r w:rsidRPr="00DE00C4">
        <w:tab/>
        <w:t>The calling party receive BDC from the terminating network during alerting phase.</w:t>
      </w:r>
    </w:p>
    <w:p w14:paraId="1A278ED6" w14:textId="07941BBC" w:rsidR="006E456A" w:rsidRPr="00CB6AA6" w:rsidRDefault="006E456A" w:rsidP="006E456A">
      <w:pPr>
        <w:pStyle w:val="B1"/>
      </w:pPr>
      <w:r w:rsidRPr="00CB6AA6">
        <w:t>-</w:t>
      </w:r>
      <w:r w:rsidRPr="00CB6AA6">
        <w:tab/>
        <w:t xml:space="preserve">The UE(s) decide whether and which application to download (as </w:t>
      </w:r>
      <w:r w:rsidR="00CB6AA6">
        <w:t>for</w:t>
      </w:r>
      <w:r w:rsidRPr="00CB6AA6">
        <w:t xml:space="preserve"> R</w:t>
      </w:r>
      <w:r w:rsidR="00CB6AA6">
        <w:t>el-</w:t>
      </w:r>
      <w:r w:rsidRPr="00CB6AA6">
        <w:t>19 specifications)</w:t>
      </w:r>
      <w:r w:rsidR="00CB6AA6">
        <w:t>.</w:t>
      </w:r>
    </w:p>
    <w:p w14:paraId="7A9F7404" w14:textId="425AC7DA" w:rsidR="006E456A" w:rsidRPr="00CB6AA6" w:rsidRDefault="006E456A" w:rsidP="006E456A">
      <w:pPr>
        <w:pStyle w:val="B1"/>
      </w:pPr>
      <w:r w:rsidRPr="00CB6AA6">
        <w:t>-</w:t>
      </w:r>
      <w:r w:rsidRPr="00CB6AA6">
        <w:tab/>
        <w:t xml:space="preserve">The UE(s) decide when to release an application that was running in alerting phase; they may decide to continue this application after the alerting phase has finished. (as </w:t>
      </w:r>
      <w:r w:rsidR="00CB6AA6">
        <w:t>for</w:t>
      </w:r>
      <w:r w:rsidRPr="00CB6AA6">
        <w:t xml:space="preserve"> R</w:t>
      </w:r>
      <w:r w:rsidR="00CB6AA6">
        <w:t>el-</w:t>
      </w:r>
      <w:r w:rsidRPr="00CB6AA6">
        <w:t>19 specifications)</w:t>
      </w:r>
      <w:r w:rsidR="00CB6AA6">
        <w:t>.</w:t>
      </w:r>
    </w:p>
    <w:p w14:paraId="5232BA35" w14:textId="0FC08302" w:rsidR="006E456A" w:rsidRPr="00CB6AA6" w:rsidRDefault="006E456A" w:rsidP="00DE00C4">
      <w:r w:rsidRPr="00DE00C4">
        <w:t xml:space="preserve">The solution may e.g. be used for the case where the originating UE1 calls a help </w:t>
      </w:r>
      <w:r w:rsidR="00CB6AA6" w:rsidRPr="00DE00C4">
        <w:t>centre</w:t>
      </w:r>
      <w:r w:rsidRPr="00DE00C4">
        <w:t xml:space="preserve"> and is immediately provided with an App that the user will be using when interacting with the call </w:t>
      </w:r>
      <w:r w:rsidR="00CB6AA6" w:rsidRPr="00DE00C4">
        <w:t>centre</w:t>
      </w:r>
      <w:r w:rsidRPr="00DE00C4">
        <w:t>.</w:t>
      </w:r>
    </w:p>
    <w:p w14:paraId="7F1E6DB9" w14:textId="34C2EED3" w:rsidR="006E456A" w:rsidRPr="00CB6AA6" w:rsidRDefault="006E456A" w:rsidP="006E456A">
      <w:pPr>
        <w:pStyle w:val="Heading3"/>
      </w:pPr>
      <w:bookmarkStart w:id="153" w:name="_Toc215232349"/>
      <w:bookmarkStart w:id="154" w:name="_Toc222577361"/>
      <w:bookmarkStart w:id="155" w:name="_Toc222723488"/>
      <w:r w:rsidRPr="00CB6AA6">
        <w:t>6.1.1</w:t>
      </w:r>
      <w:r w:rsidRPr="00CB6AA6">
        <w:tab/>
        <w:t>Description</w:t>
      </w:r>
      <w:bookmarkEnd w:id="153"/>
      <w:bookmarkEnd w:id="154"/>
      <w:bookmarkEnd w:id="155"/>
    </w:p>
    <w:p w14:paraId="4D6456AE" w14:textId="77777777" w:rsidR="006E456A" w:rsidRPr="00CB6AA6" w:rsidRDefault="006E456A" w:rsidP="006E456A">
      <w:r w:rsidRPr="00CB6AA6">
        <w:t>This solution provides a procedure on how to establish a P2A ADC in alerting phase.</w:t>
      </w:r>
    </w:p>
    <w:p w14:paraId="1D5E3072" w14:textId="5CB8E79F" w:rsidR="006E456A" w:rsidRPr="00CB6AA6" w:rsidRDefault="00CB6AA6" w:rsidP="006E456A">
      <w:pPr>
        <w:pStyle w:val="EditorsNote"/>
      </w:pPr>
      <w:r>
        <w:t>Editor's note:</w:t>
      </w:r>
      <w:r>
        <w:tab/>
        <w:t>Current version of the solution supports P2A ADC establishment in alerting phase. it is FFS whether it can support other forms of ADC, i.e. P2A2P and P2P.</w:t>
      </w:r>
    </w:p>
    <w:p w14:paraId="41755A15" w14:textId="22BDF604" w:rsidR="006E456A" w:rsidRPr="00CB6AA6" w:rsidRDefault="006E456A" w:rsidP="006E456A">
      <w:pPr>
        <w:pStyle w:val="Heading3"/>
      </w:pPr>
      <w:bookmarkStart w:id="156" w:name="_Toc215232350"/>
      <w:bookmarkStart w:id="157" w:name="_Toc222577362"/>
      <w:bookmarkStart w:id="158" w:name="_Toc222723489"/>
      <w:r w:rsidRPr="00CB6AA6">
        <w:t>6.1.2</w:t>
      </w:r>
      <w:r w:rsidRPr="00CB6AA6">
        <w:tab/>
        <w:t>Procedure</w:t>
      </w:r>
      <w:bookmarkEnd w:id="156"/>
      <w:bookmarkEnd w:id="157"/>
      <w:bookmarkEnd w:id="158"/>
    </w:p>
    <w:p w14:paraId="75CEEE62" w14:textId="77777777" w:rsidR="00CB6AA6" w:rsidRDefault="00CB6AA6" w:rsidP="006E456A">
      <w:r>
        <w:t>The pre-condition of ADC establishment in alerting phase is the capability negotiation during the IMS registration phase on whether the UE supports the DC in alerting phase.</w:t>
      </w:r>
    </w:p>
    <w:p w14:paraId="477643F4" w14:textId="5B761629" w:rsidR="00CB6AA6" w:rsidRDefault="00CB6AA6" w:rsidP="006E456A">
      <w:r>
        <w:lastRenderedPageBreak/>
        <w:t xml:space="preserve">Based on the IMS DC capability negotiation defined in clause AC.7.0 of </w:t>
      </w:r>
      <w:r w:rsidR="00B062B8">
        <w:t>TS 23.228 [</w:t>
      </w:r>
      <w:r>
        <w:t>2], when the UE supporting DC in alerting phase and the UE is allowed to use DC in alerting phase, it includes the media feature tag of supporting DC in alerting phase in the Contact header field of the initial REGISTER request and any subsequent REGISTER request to allow the home IMS network to discover its capability of supporting DC in alerting phase.</w:t>
      </w:r>
    </w:p>
    <w:p w14:paraId="63755371" w14:textId="77777777" w:rsidR="00CB6AA6" w:rsidRDefault="00CB6AA6" w:rsidP="006E456A">
      <w:r>
        <w:t>If the IMS network supports DC in alerting phase, the S-CSCF includes a Feature-Caps header field indicating its capability of supporting DC in alerting phase in the 200 OK response to the initial and any subsequent REGISTER request, which is used by the UE to discover the IMS data channel capability of its home IMS network.</w:t>
      </w:r>
    </w:p>
    <w:p w14:paraId="1BC2F3DB" w14:textId="77777777" w:rsidR="00CB6AA6" w:rsidRDefault="00CB6AA6" w:rsidP="006E456A">
      <w:r>
        <w:t>The UE may receive a Feature-Caps header field indicating IMS's capability of supporting DC in alerting phase in the 200 OK response to a subsequent REGISTER request when the network starts supporting DC in alerting phase after successful initial registration of the UE.</w:t>
      </w:r>
    </w:p>
    <w:p w14:paraId="32CD54A9" w14:textId="77777777" w:rsidR="00CB6AA6" w:rsidRDefault="00CB6AA6" w:rsidP="006E456A">
      <w:r>
        <w:t>When the UE supporting DC in alerting phase initiates an IMS session and if the UE is allowed to use DC in alerting phase, it includes the media feature tag in the Contact header field of the initial INVITE message, regardless of data channel media being part of the SDP or not.</w:t>
      </w:r>
    </w:p>
    <w:p w14:paraId="3042BFE0" w14:textId="77777777" w:rsidR="00CB6AA6" w:rsidRDefault="00CB6AA6" w:rsidP="006E456A">
      <w:r>
        <w:t>The UE shall not include the media feature tag in the Contact header field and data channel media description in the SDP offer of the initial INVITE request or any subsequent re-INVITE request message, if the S-CSCF has not included the capability indication of supporting DC in alerting phase in the Feature-Caps header field in the 200 OK response either to the initial REGISTER or a subsequent REGISTER request message.</w:t>
      </w:r>
    </w:p>
    <w:p w14:paraId="6DE624E7" w14:textId="77777777" w:rsidR="00CB6AA6" w:rsidRDefault="00CB6AA6" w:rsidP="006E456A">
      <w:r>
        <w:t>If the UE is not configured whether to use DC in alerting phase, it is up to UE implementation whether or not to include the media feature tag in the Contact header field.</w:t>
      </w:r>
    </w:p>
    <w:p w14:paraId="1B461EF1" w14:textId="3D0137C9" w:rsidR="00CB6AA6" w:rsidRDefault="00CB6AA6" w:rsidP="006E456A">
      <w:r>
        <w:t xml:space="preserve">With a successful capability negotiation about the support of DC in alerting phase, the procedure is illustrated in Figure 6.1.2-1, which is based on clause AC.7.2.2 in </w:t>
      </w:r>
      <w:r w:rsidR="00B062B8">
        <w:t>TS 23.228 [</w:t>
      </w:r>
      <w:r>
        <w:t>2].</w:t>
      </w:r>
    </w:p>
    <w:p w14:paraId="7B534CC1" w14:textId="77777777" w:rsidR="006E456A" w:rsidRPr="00CB6AA6" w:rsidRDefault="006E456A" w:rsidP="00CB6AA6">
      <w:pPr>
        <w:pStyle w:val="TH"/>
      </w:pPr>
      <w:r w:rsidRPr="00CB6AA6">
        <w:object w:dxaOrig="11230" w:dyaOrig="13491" w14:anchorId="7C07005C">
          <v:shape id="_x0000_i1027" type="#_x0000_t75" style="width:475.2pt;height:8in" o:ole="">
            <v:imagedata r:id="rId14" o:title=""/>
          </v:shape>
          <o:OLEObject Type="Embed" ProgID="Visio.Drawing.15" ShapeID="_x0000_i1027" DrawAspect="Content" ObjectID="_1833706904" r:id="rId15"/>
        </w:object>
      </w:r>
    </w:p>
    <w:p w14:paraId="45B47F06" w14:textId="39192BD9" w:rsidR="006E456A" w:rsidRPr="00CB6AA6" w:rsidRDefault="006E456A" w:rsidP="00CB6AA6">
      <w:pPr>
        <w:pStyle w:val="TF"/>
      </w:pPr>
      <w:r w:rsidRPr="00CB6AA6">
        <w:t>Figure 6.</w:t>
      </w:r>
      <w:r w:rsidR="002B206A" w:rsidRPr="00CB6AA6">
        <w:t>1</w:t>
      </w:r>
      <w:r w:rsidRPr="00CB6AA6">
        <w:t>.2-1: Procedure of ADC establishment in alerting phase</w:t>
      </w:r>
    </w:p>
    <w:p w14:paraId="3879ED36" w14:textId="77777777" w:rsidR="006E456A" w:rsidRPr="00CB6AA6" w:rsidRDefault="006E456A" w:rsidP="006E456A">
      <w:r w:rsidRPr="00CB6AA6">
        <w:t>The steps in the procedure are as follows:</w:t>
      </w:r>
    </w:p>
    <w:p w14:paraId="37C52D17" w14:textId="1344BD8A" w:rsidR="00CB6AA6" w:rsidRDefault="00CB6AA6" w:rsidP="00CB6AA6">
      <w:pPr>
        <w:pStyle w:val="B1"/>
      </w:pPr>
      <w:r>
        <w:t>1.</w:t>
      </w:r>
      <w:r>
        <w:tab/>
        <w:t xml:space="preserve">Same as step 1-14 in clause AC.7.1 of </w:t>
      </w:r>
      <w:r w:rsidR="00B062B8">
        <w:t>TS 23.228 [</w:t>
      </w:r>
      <w:r>
        <w:t>2], UE#1 initiates a SIP INVITE towards the IMS AS. After validating the user's subscription, the IMS AS notifies the DCSF about DC support. The DCSF provides the IMS AS with instructions and media information for establishing BDC. The IMS AS allocates resources with MF accordingly and updates the INVITE with the negotiated media. The updated SIP INVITE is forwarded to the terminating network/UE#2 for terminating network negotiation.</w:t>
      </w:r>
    </w:p>
    <w:p w14:paraId="6FCC3109" w14:textId="77777777" w:rsidR="00CB6AA6" w:rsidRDefault="00CB6AA6" w:rsidP="00CB6AA6">
      <w:pPr>
        <w:pStyle w:val="B1"/>
      </w:pPr>
      <w:r>
        <w:lastRenderedPageBreak/>
        <w:t>2-3.</w:t>
      </w:r>
      <w:r>
        <w:tab/>
        <w:t>UE#2 and terminating network returns an 18x response with the SDP answer to BDC to originating network. According to the received SDP answer, MF may update data channel media resource information for UE#2.</w:t>
      </w:r>
    </w:p>
    <w:p w14:paraId="2D6A1751" w14:textId="77777777" w:rsidR="00CB6AA6" w:rsidRDefault="00CB6AA6" w:rsidP="00CB6AA6">
      <w:pPr>
        <w:pStyle w:val="B1"/>
      </w:pPr>
      <w:r>
        <w:t>4.</w:t>
      </w:r>
      <w:r>
        <w:tab/>
        <w:t>The IMS AS notifies the successful session establishment event, Nimsas_SessionEventControl Notify (SessionEstablishmentSuccessEvent, Session ID, Media Info List) to DCSF.</w:t>
      </w:r>
    </w:p>
    <w:p w14:paraId="48B5EBC7" w14:textId="77777777" w:rsidR="00CB6AA6" w:rsidRDefault="00CB6AA6" w:rsidP="00CB6AA6">
      <w:pPr>
        <w:pStyle w:val="B1"/>
      </w:pPr>
      <w:r>
        <w:t>5.</w:t>
      </w:r>
      <w:r>
        <w:tab/>
        <w:t>The DCSF responds to the Nimsas notification request.</w:t>
      </w:r>
    </w:p>
    <w:p w14:paraId="2A3B5B42" w14:textId="77777777" w:rsidR="00CB6AA6" w:rsidRDefault="00CB6AA6" w:rsidP="00CB6AA6">
      <w:pPr>
        <w:pStyle w:val="B1"/>
      </w:pPr>
      <w:r>
        <w:t>6.</w:t>
      </w:r>
      <w:r>
        <w:tab/>
        <w:t>The SIP message18x is forwarded to UE#1 which indicates the BDC has been established and that the alerting phase has started.</w:t>
      </w:r>
    </w:p>
    <w:p w14:paraId="31352BE3" w14:textId="32F662FD" w:rsidR="00CB6AA6" w:rsidRDefault="00CB6AA6" w:rsidP="00CB6AA6">
      <w:pPr>
        <w:pStyle w:val="B1"/>
      </w:pPr>
      <w:r>
        <w:t>7.</w:t>
      </w:r>
      <w:r>
        <w:tab/>
        <w:t xml:space="preserve">The originating network P-CSCF executes QoS procedure for BDC as specified in </w:t>
      </w:r>
      <w:r w:rsidR="00B062B8">
        <w:t>TS 23.203 [</w:t>
      </w:r>
      <w:r>
        <w:t xml:space="preserve">4] and </w:t>
      </w:r>
      <w:r w:rsidR="00B062B8">
        <w:t>TS 23.503 [</w:t>
      </w:r>
      <w:r>
        <w:t>5].</w:t>
      </w:r>
    </w:p>
    <w:p w14:paraId="63EDC06B" w14:textId="77777777" w:rsidR="00CB6AA6" w:rsidRDefault="00CB6AA6" w:rsidP="00CB6AA6">
      <w:pPr>
        <w:pStyle w:val="B1"/>
      </w:pPr>
      <w:r>
        <w:t>8.</w:t>
      </w:r>
      <w:r>
        <w:tab/>
        <w:t>PRACK and 200 OK for PRACK procedure are performed.</w:t>
      </w:r>
    </w:p>
    <w:p w14:paraId="101A89FC" w14:textId="77777777" w:rsidR="00CB6AA6" w:rsidRDefault="00CB6AA6" w:rsidP="00CB6AA6">
      <w:pPr>
        <w:pStyle w:val="B1"/>
      </w:pPr>
      <w:r>
        <w:t>9-10.</w:t>
      </w:r>
      <w:r>
        <w:tab/>
        <w:t>When the BDCs have been established between terminating MF and UE#1/UE#2, the DC application list for alerting phase and DC application for alerting phase is requested and downloaded to UE#1 and UE#2 from terminating DCSF.</w:t>
      </w:r>
    </w:p>
    <w:p w14:paraId="365D6158" w14:textId="77777777" w:rsidR="00CB6AA6" w:rsidRDefault="00CB6AA6" w:rsidP="00CB6AA6">
      <w:pPr>
        <w:pStyle w:val="B1"/>
      </w:pPr>
      <w:r>
        <w:tab/>
        <w:t>The DCSF provides via MF the application list for alerting phase from the received specific URL , further to UE#1 and UE#2, based on their data channel capabilities and their choices.</w:t>
      </w:r>
    </w:p>
    <w:p w14:paraId="50248206" w14:textId="77777777" w:rsidR="00CB6AA6" w:rsidRDefault="00CB6AA6" w:rsidP="00CB6AA6">
      <w:pPr>
        <w:pStyle w:val="B1"/>
      </w:pPr>
      <w:r>
        <w:tab/>
        <w:t>The UE(s) use a specific URL related with the fact that they request a list of applications available in the alerting phase</w:t>
      </w:r>
    </w:p>
    <w:p w14:paraId="0B968D75" w14:textId="6FCD010F" w:rsidR="006E456A" w:rsidRPr="00CB6AA6" w:rsidRDefault="00CB6AA6" w:rsidP="006E456A">
      <w:pPr>
        <w:pStyle w:val="EditorsNote"/>
      </w:pPr>
      <w:r>
        <w:t>Editor's note:</w:t>
      </w:r>
      <w:r>
        <w:tab/>
        <w:t>It is FFs how the UE is alerted to initiate the download.</w:t>
      </w:r>
    </w:p>
    <w:p w14:paraId="6A258109" w14:textId="77777777" w:rsidR="00CB6AA6" w:rsidRDefault="00CB6AA6" w:rsidP="00CB6AA6">
      <w:pPr>
        <w:pStyle w:val="B1"/>
      </w:pPr>
      <w:r>
        <w:t>11.</w:t>
      </w:r>
      <w:r>
        <w:tab/>
        <w:t>UE#1 initiates a P2A ADC for the selected DC application for alerting phase. UE#1 sends SIP UPDATE with an updated SDP to IMS AS via originating network P-CSCF and S-CSCF. The updated SDP contains the BDC information, as well as the requested ADC and the associated DC application binding information.</w:t>
      </w:r>
    </w:p>
    <w:p w14:paraId="2128F92A" w14:textId="35FC05FC" w:rsidR="00CB6AA6" w:rsidRDefault="00CB6AA6" w:rsidP="00CB6AA6">
      <w:pPr>
        <w:pStyle w:val="B1"/>
      </w:pPr>
      <w:r>
        <w:t>12.</w:t>
      </w:r>
      <w:r>
        <w:tab/>
        <w:t xml:space="preserve">Same as step 3-14 of clause AC.7.2.2-1 in </w:t>
      </w:r>
      <w:r w:rsidR="00B062B8">
        <w:t>TS 23.228 [</w:t>
      </w:r>
      <w:r>
        <w:t>2], the IMS AS notifies the DCSF about DC support. The DCSF instructs the IMS AS to establish MF anchoring via MDC2. The IMS AS provisions the necessary media resources at the MF and returns the information to the DCSF. The DCSF then initiates ADC setup toward the DC Application Server via DC3/DC4. After receiving the DC AS's response with its own MDC2 media resource, the DCSF instructs the IMS AS to update the MF resource accordingly. The IMS AS completes the MF configuration and notifies the DCSF.</w:t>
      </w:r>
    </w:p>
    <w:p w14:paraId="3B29FD45" w14:textId="77777777" w:rsidR="00CB6AA6" w:rsidRDefault="00CB6AA6" w:rsidP="00CB6AA6">
      <w:pPr>
        <w:pStyle w:val="B1"/>
      </w:pPr>
      <w:r>
        <w:t>13-14.</w:t>
      </w:r>
      <w:r>
        <w:tab/>
        <w:t>IMS AS sends the SIP UPDATE to remote network side and UE#2, via the originating S-CSCF, which does not include a request in the SDP for the ADC.</w:t>
      </w:r>
    </w:p>
    <w:p w14:paraId="1A4BCD27" w14:textId="77777777" w:rsidR="00CB6AA6" w:rsidRDefault="00CB6AA6" w:rsidP="00CB6AA6">
      <w:pPr>
        <w:pStyle w:val="B1"/>
      </w:pPr>
      <w:r>
        <w:t>15-17.</w:t>
      </w:r>
      <w:r>
        <w:tab/>
        <w:t>UE#2 and terminating network returns a SIP UPDATE 200 OK response with SDP answer for audio/video/bootstrap.</w:t>
      </w:r>
    </w:p>
    <w:p w14:paraId="450FA9AF" w14:textId="77777777" w:rsidR="00CB6AA6" w:rsidRDefault="00CB6AA6" w:rsidP="00CB6AA6">
      <w:pPr>
        <w:pStyle w:val="B1"/>
      </w:pPr>
      <w:r>
        <w:t>18.</w:t>
      </w:r>
      <w:r>
        <w:tab/>
        <w:t>IMS AS notifies the DCSF about the successful result of media confirmation.</w:t>
      </w:r>
    </w:p>
    <w:p w14:paraId="264DDF61" w14:textId="77777777" w:rsidR="00CB6AA6" w:rsidRDefault="00CB6AA6" w:rsidP="00CB6AA6">
      <w:pPr>
        <w:pStyle w:val="B1"/>
      </w:pPr>
      <w:r>
        <w:t>19.</w:t>
      </w:r>
      <w:r>
        <w:tab/>
        <w:t>DCSF replies to the notification.</w:t>
      </w:r>
    </w:p>
    <w:p w14:paraId="74198CC4" w14:textId="77777777" w:rsidR="00CB6AA6" w:rsidRDefault="00CB6AA6" w:rsidP="00CB6AA6">
      <w:pPr>
        <w:pStyle w:val="B1"/>
      </w:pPr>
      <w:r>
        <w:t>20.</w:t>
      </w:r>
      <w:r>
        <w:tab/>
        <w:t>The IMS AS includes SDP answer for ADC to UE#1 in SIP UPDATE 200 OK response that it sends towards the UE 1 via the S-CSCF and P-CSCF.</w:t>
      </w:r>
    </w:p>
    <w:p w14:paraId="38F7F9B5" w14:textId="77777777" w:rsidR="00CB6AA6" w:rsidRDefault="00CB6AA6" w:rsidP="00CB6AA6">
      <w:pPr>
        <w:pStyle w:val="B1"/>
      </w:pPr>
      <w:r>
        <w:t>21.</w:t>
      </w:r>
      <w:r>
        <w:tab/>
        <w:t>The originating network P-CSCF executes QoS procedure for ADC media based on the SDP answer information from the 200 OK response.</w:t>
      </w:r>
    </w:p>
    <w:p w14:paraId="1A2D2271" w14:textId="77777777" w:rsidR="00CB6AA6" w:rsidRDefault="00CB6AA6" w:rsidP="00CB6AA6">
      <w:pPr>
        <w:pStyle w:val="B1"/>
      </w:pPr>
      <w:r>
        <w:t>22.</w:t>
      </w:r>
      <w:r>
        <w:tab/>
        <w:t>SIP UPDATE 200 OK forwarded to UE#1 with ADC SDP answer.</w:t>
      </w:r>
    </w:p>
    <w:p w14:paraId="1C296E4C" w14:textId="77777777" w:rsidR="00CB6AA6" w:rsidRDefault="00CB6AA6" w:rsidP="00CB6AA6">
      <w:pPr>
        <w:pStyle w:val="B1"/>
      </w:pPr>
      <w:r>
        <w:t>23.</w:t>
      </w:r>
      <w:r>
        <w:tab/>
        <w:t>The ADC between UE#1 and DC AS is established via MF. MF forwards data channel traffic between UE#1 and DC AS based on MDC2 media point information.</w:t>
      </w:r>
    </w:p>
    <w:p w14:paraId="671EBAF1" w14:textId="42E98ACF" w:rsidR="00CB6AA6" w:rsidRDefault="00CB6AA6" w:rsidP="00CB6AA6">
      <w:pPr>
        <w:pStyle w:val="B1"/>
      </w:pPr>
      <w:r>
        <w:t>24-25.</w:t>
      </w:r>
      <w:r>
        <w:tab/>
        <w:t>UE#2 answers the call</w:t>
      </w:r>
      <w:r w:rsidR="00500059">
        <w:t xml:space="preserve"> and</w:t>
      </w:r>
      <w:r>
        <w:t xml:space="preserve"> SIP INVITE 200 OK response is sent to the IMS AS via I/S-CSCF.</w:t>
      </w:r>
    </w:p>
    <w:p w14:paraId="2FB09418" w14:textId="77777777" w:rsidR="00CB6AA6" w:rsidRDefault="00CB6AA6" w:rsidP="00CB6AA6">
      <w:pPr>
        <w:pStyle w:val="B1"/>
      </w:pPr>
      <w:r>
        <w:t>26.</w:t>
      </w:r>
      <w:r>
        <w:tab/>
        <w:t>The IMS AS notifies the DCSF, via Nimsas_SessionEventControl_Notify (Session ID) of the call state change.</w:t>
      </w:r>
    </w:p>
    <w:p w14:paraId="17FEEB04" w14:textId="77777777" w:rsidR="00CB6AA6" w:rsidRDefault="00CB6AA6" w:rsidP="00CB6AA6">
      <w:pPr>
        <w:pStyle w:val="B1"/>
      </w:pPr>
      <w:r>
        <w:t>27.</w:t>
      </w:r>
      <w:r>
        <w:tab/>
        <w:t>DCSF replies to the notification.</w:t>
      </w:r>
    </w:p>
    <w:p w14:paraId="2CDB17EE" w14:textId="6780037F" w:rsidR="00CB6AA6" w:rsidRDefault="00CB6AA6" w:rsidP="00CB6AA6">
      <w:pPr>
        <w:pStyle w:val="B1"/>
      </w:pPr>
      <w:r>
        <w:lastRenderedPageBreak/>
        <w:t>28-29.</w:t>
      </w:r>
      <w:r>
        <w:tab/>
        <w:t>SIP INVITE 200 OK forwarded to UE#1 which indicates the call is answered</w:t>
      </w:r>
      <w:r w:rsidR="00500059">
        <w:t xml:space="preserve"> and</w:t>
      </w:r>
      <w:r>
        <w:t xml:space="preserve"> ACK procedure is performed.</w:t>
      </w:r>
    </w:p>
    <w:p w14:paraId="0E816911" w14:textId="77777777" w:rsidR="00CB6AA6" w:rsidRDefault="00CB6AA6" w:rsidP="00CB6AA6">
      <w:pPr>
        <w:pStyle w:val="B1"/>
      </w:pPr>
      <w:r>
        <w:t>30.</w:t>
      </w:r>
      <w:r>
        <w:tab/>
        <w:t>Both UE#1 and UE#2 retrieve a new application list via BDC since call is answered. The new list supersedes the previously downloaded list. The UEs send request to MF to request application list by providing a root URL, via the established BDC with its data channel capabilities. The DCSF provides the application list from the root URL provided by UE#1 via MF, further to UE#1 and UE#2, based on their data channel capabilities and their choices through MF.</w:t>
      </w:r>
    </w:p>
    <w:p w14:paraId="67B1D365" w14:textId="2457325B" w:rsidR="00CB6AA6" w:rsidRDefault="00CB6AA6" w:rsidP="00CB6AA6">
      <w:pPr>
        <w:pStyle w:val="B1"/>
      </w:pPr>
      <w:r>
        <w:t>31.</w:t>
      </w:r>
      <w:r>
        <w:tab/>
        <w:t xml:space="preserve">Subsequent procedures for DC application, as defined in clause AC.7.2 of </w:t>
      </w:r>
      <w:r w:rsidR="00B062B8">
        <w:t>TS 23.228 [</w:t>
      </w:r>
      <w:r>
        <w:t>2]. Depending on the application and user interaction, the UE(s) determine when to release the application initiated in alerting phase but this aspect is out of scope of specifications and does not require a new UE behaviour.</w:t>
      </w:r>
    </w:p>
    <w:p w14:paraId="2418EFD3" w14:textId="1741D1E3" w:rsidR="006E456A" w:rsidRPr="00CB6AA6" w:rsidRDefault="006E456A" w:rsidP="006E456A">
      <w:pPr>
        <w:pStyle w:val="Heading3"/>
      </w:pPr>
      <w:bookmarkStart w:id="159" w:name="_Toc215232351"/>
      <w:bookmarkStart w:id="160" w:name="_Toc222577363"/>
      <w:bookmarkStart w:id="161" w:name="_Toc222723490"/>
      <w:r w:rsidRPr="00CB6AA6">
        <w:t>6.1.3</w:t>
      </w:r>
      <w:r w:rsidRPr="00CB6AA6">
        <w:tab/>
        <w:t>Impacts on Services, Entities and Interfaces</w:t>
      </w:r>
      <w:bookmarkEnd w:id="159"/>
      <w:bookmarkEnd w:id="160"/>
      <w:bookmarkEnd w:id="161"/>
    </w:p>
    <w:p w14:paraId="6BB541AC" w14:textId="77777777" w:rsidR="006E456A" w:rsidRPr="00CB6AA6" w:rsidRDefault="006E456A" w:rsidP="006E456A">
      <w:r w:rsidRPr="00CB6AA6">
        <w:t>The solution has the following impacts:</w:t>
      </w:r>
    </w:p>
    <w:p w14:paraId="23A56364" w14:textId="77777777" w:rsidR="006E456A" w:rsidRPr="00CB6AA6" w:rsidRDefault="006E456A" w:rsidP="006E456A">
      <w:pPr>
        <w:rPr>
          <w:b/>
          <w:bCs/>
        </w:rPr>
      </w:pPr>
      <w:r w:rsidRPr="00CB6AA6">
        <w:rPr>
          <w:b/>
          <w:bCs/>
        </w:rPr>
        <w:t>UE:</w:t>
      </w:r>
    </w:p>
    <w:p w14:paraId="1AE2A934" w14:textId="77777777" w:rsidR="006E456A" w:rsidRPr="00CB6AA6" w:rsidRDefault="006E456A" w:rsidP="006E456A">
      <w:pPr>
        <w:pStyle w:val="B1"/>
      </w:pPr>
      <w:r w:rsidRPr="00CB6AA6">
        <w:t>-</w:t>
      </w:r>
      <w:r w:rsidRPr="00CB6AA6">
        <w:tab/>
        <w:t>supporting retrieving DC application list and DC application for alerting phase; this includes providing a specific URL to get from DCSF the application list for alerting phase,</w:t>
      </w:r>
    </w:p>
    <w:p w14:paraId="0481FA60" w14:textId="77777777" w:rsidR="006E456A" w:rsidRPr="00CB6AA6" w:rsidRDefault="006E456A" w:rsidP="006E456A">
      <w:pPr>
        <w:pStyle w:val="B1"/>
      </w:pPr>
      <w:r w:rsidRPr="00CB6AA6">
        <w:t>-</w:t>
      </w:r>
      <w:r w:rsidRPr="00CB6AA6">
        <w:tab/>
        <w:t>supporting ADC establishment in alerting phase.</w:t>
      </w:r>
    </w:p>
    <w:p w14:paraId="096ED71F" w14:textId="77777777" w:rsidR="006E456A" w:rsidRPr="00CB6AA6" w:rsidRDefault="006E456A" w:rsidP="006E456A">
      <w:pPr>
        <w:rPr>
          <w:b/>
          <w:bCs/>
        </w:rPr>
      </w:pPr>
      <w:r w:rsidRPr="00CB6AA6">
        <w:rPr>
          <w:b/>
          <w:bCs/>
        </w:rPr>
        <w:t>IMS AS:</w:t>
      </w:r>
    </w:p>
    <w:p w14:paraId="7C3F741C" w14:textId="77777777" w:rsidR="006E456A" w:rsidRPr="00CB6AA6" w:rsidRDefault="006E456A" w:rsidP="006E456A">
      <w:pPr>
        <w:pStyle w:val="B1"/>
      </w:pPr>
      <w:r w:rsidRPr="00CB6AA6">
        <w:t>-</w:t>
      </w:r>
      <w:r w:rsidRPr="00CB6AA6">
        <w:tab/>
        <w:t>supporting negotiation of ADC in alerting phase.</w:t>
      </w:r>
    </w:p>
    <w:p w14:paraId="29564AB0" w14:textId="723DB62B" w:rsidR="006E456A" w:rsidRPr="00CB6AA6" w:rsidRDefault="00CB6AA6" w:rsidP="006E456A">
      <w:pPr>
        <w:pStyle w:val="EditorsNote"/>
      </w:pPr>
      <w:r>
        <w:t>Editor's note:</w:t>
      </w:r>
      <w:r>
        <w:tab/>
        <w:t>Impacts on IMS AS and DCSF are FFS.</w:t>
      </w:r>
    </w:p>
    <w:p w14:paraId="6E7C06CB" w14:textId="77777777" w:rsidR="006E456A" w:rsidRPr="00CB6AA6" w:rsidRDefault="006E456A" w:rsidP="006E456A">
      <w:pPr>
        <w:rPr>
          <w:b/>
          <w:bCs/>
        </w:rPr>
      </w:pPr>
      <w:r w:rsidRPr="00CB6AA6">
        <w:rPr>
          <w:b/>
          <w:bCs/>
        </w:rPr>
        <w:t>DCSF:</w:t>
      </w:r>
    </w:p>
    <w:p w14:paraId="271D972E" w14:textId="77777777" w:rsidR="006E456A" w:rsidRPr="00CB6AA6" w:rsidRDefault="006E456A" w:rsidP="006E456A">
      <w:pPr>
        <w:pStyle w:val="B1"/>
      </w:pPr>
      <w:r w:rsidRPr="00CB6AA6">
        <w:t>-</w:t>
      </w:r>
      <w:r w:rsidRPr="00CB6AA6">
        <w:tab/>
        <w:t>providing DC application list based on the specific URL received from the UE and associated with the application list for alerting phase.</w:t>
      </w:r>
    </w:p>
    <w:p w14:paraId="578EC752" w14:textId="2BAC1742" w:rsidR="00815957" w:rsidRPr="00CB6AA6" w:rsidRDefault="00815957" w:rsidP="00815957">
      <w:pPr>
        <w:pStyle w:val="Heading2"/>
      </w:pPr>
      <w:bookmarkStart w:id="162" w:name="_Toc215232352"/>
      <w:bookmarkStart w:id="163" w:name="_Toc222577364"/>
      <w:bookmarkStart w:id="164" w:name="_Toc222723491"/>
      <w:r w:rsidRPr="00CB6AA6">
        <w:rPr>
          <w:lang w:eastAsia="zh-CN"/>
        </w:rPr>
        <w:t>6.2</w:t>
      </w:r>
      <w:r w:rsidRPr="00CB6AA6">
        <w:rPr>
          <w:lang w:eastAsia="ko-KR"/>
        </w:rPr>
        <w:tab/>
      </w:r>
      <w:r w:rsidRPr="00CB6AA6">
        <w:t>Solution</w:t>
      </w:r>
      <w:r w:rsidRPr="00CB6AA6">
        <w:rPr>
          <w:lang w:eastAsia="zh-CN"/>
        </w:rPr>
        <w:t xml:space="preserve"> #2</w:t>
      </w:r>
      <w:r w:rsidRPr="00CB6AA6">
        <w:t>: Support for NW initiated data channel application in early media session with subscription</w:t>
      </w:r>
      <w:bookmarkEnd w:id="162"/>
      <w:bookmarkEnd w:id="163"/>
      <w:bookmarkEnd w:id="164"/>
    </w:p>
    <w:p w14:paraId="1B816F74" w14:textId="2B64E267" w:rsidR="00815957" w:rsidRPr="00CB6AA6" w:rsidRDefault="00815957" w:rsidP="00815957">
      <w:pPr>
        <w:pStyle w:val="Heading3"/>
        <w:rPr>
          <w:lang w:eastAsia="zh-CN"/>
        </w:rPr>
      </w:pPr>
      <w:bookmarkStart w:id="165" w:name="_Toc22214909"/>
      <w:bookmarkStart w:id="166" w:name="_Toc23254042"/>
      <w:bookmarkStart w:id="167" w:name="_Toc146636842"/>
      <w:bookmarkStart w:id="168" w:name="_Toc195779108"/>
      <w:bookmarkStart w:id="169" w:name="_Toc215232353"/>
      <w:bookmarkStart w:id="170" w:name="_Toc222577365"/>
      <w:bookmarkStart w:id="171" w:name="_Toc222723492"/>
      <w:r w:rsidRPr="00CB6AA6">
        <w:t>6.2.1</w:t>
      </w:r>
      <w:r w:rsidRPr="00CB6AA6">
        <w:tab/>
      </w:r>
      <w:bookmarkEnd w:id="165"/>
      <w:bookmarkEnd w:id="166"/>
      <w:bookmarkEnd w:id="167"/>
      <w:r w:rsidRPr="00CB6AA6">
        <w:rPr>
          <w:lang w:eastAsia="zh-CN"/>
        </w:rPr>
        <w:t>High level principles</w:t>
      </w:r>
      <w:bookmarkEnd w:id="168"/>
      <w:bookmarkEnd w:id="169"/>
      <w:bookmarkEnd w:id="170"/>
      <w:bookmarkEnd w:id="171"/>
    </w:p>
    <w:p w14:paraId="7C70E936" w14:textId="77777777" w:rsidR="00CB6AA6" w:rsidRDefault="00CB6AA6" w:rsidP="00CB6AA6">
      <w:r>
        <w:t>This solution has the following high level principles, in order to support IMS data channel application in early media session:</w:t>
      </w:r>
    </w:p>
    <w:p w14:paraId="3EF3B9F8" w14:textId="77777777" w:rsidR="00CB6AA6" w:rsidRDefault="00CB6AA6" w:rsidP="00CB6AA6">
      <w:pPr>
        <w:pStyle w:val="B1"/>
      </w:pPr>
      <w:r>
        <w:t>-</w:t>
      </w:r>
      <w:r>
        <w:tab/>
        <w:t>Data Channel Application in Alerting Phase (DCAP) service can be configured by the user and stored in the HSS as part of the subscription data.</w:t>
      </w:r>
    </w:p>
    <w:p w14:paraId="4CE178F2" w14:textId="2D94928A" w:rsidR="00CB6AA6" w:rsidRDefault="00CB6AA6" w:rsidP="00CB6AA6">
      <w:pPr>
        <w:pStyle w:val="B1"/>
      </w:pPr>
      <w:r>
        <w:t>-</w:t>
      </w:r>
      <w:r>
        <w:tab/>
        <w:t>IMS AS triggers the application data channel</w:t>
      </w:r>
      <w:r w:rsidR="00777D51">
        <w:t xml:space="preserve"> establishment</w:t>
      </w:r>
      <w:r>
        <w:t xml:space="preserve"> based on UE subscription data</w:t>
      </w:r>
      <w:r w:rsidR="00351CFB">
        <w:t xml:space="preserve"> when </w:t>
      </w:r>
      <w:r w:rsidR="0047253C">
        <w:t>receives INVITE from remote UE</w:t>
      </w:r>
      <w:r>
        <w:t>.</w:t>
      </w:r>
    </w:p>
    <w:p w14:paraId="1F33D2B4" w14:textId="77777777" w:rsidR="00CB6AA6" w:rsidRDefault="00CB6AA6" w:rsidP="00CB6AA6">
      <w:pPr>
        <w:pStyle w:val="B1"/>
      </w:pPr>
      <w:r>
        <w:t>-</w:t>
      </w:r>
      <w:r>
        <w:tab/>
        <w:t>IMS AS performs as a B2BUA to update the SDP for data channel in early session and media flow for the main session.</w:t>
      </w:r>
    </w:p>
    <w:p w14:paraId="0795DA59" w14:textId="349AEEC3" w:rsidR="00991410" w:rsidRDefault="00991410" w:rsidP="00CB6AA6">
      <w:pPr>
        <w:pStyle w:val="B1"/>
      </w:pPr>
      <w:r>
        <w:t>-</w:t>
      </w:r>
      <w:r>
        <w:tab/>
        <w:t>IMS AS activates the application data channel upon receiving 180 Ringing from the serving UE.</w:t>
      </w:r>
    </w:p>
    <w:p w14:paraId="1CDA0597" w14:textId="77777777" w:rsidR="00CB6AA6" w:rsidRDefault="00CB6AA6" w:rsidP="00CB6AA6">
      <w:pPr>
        <w:pStyle w:val="B1"/>
      </w:pPr>
      <w:r>
        <w:t>-</w:t>
      </w:r>
      <w:r>
        <w:tab/>
        <w:t>The application data channel may coexistent with other early session services, e.g. CAT, CRS.</w:t>
      </w:r>
    </w:p>
    <w:p w14:paraId="14E2E7AC" w14:textId="5939C5DF" w:rsidR="00815957" w:rsidRPr="00CB6AA6" w:rsidRDefault="00815957" w:rsidP="00815957">
      <w:pPr>
        <w:pStyle w:val="Heading3"/>
      </w:pPr>
      <w:bookmarkStart w:id="172" w:name="_Toc195779109"/>
      <w:bookmarkStart w:id="173" w:name="_Toc215232354"/>
      <w:bookmarkStart w:id="174" w:name="_Toc22214910"/>
      <w:bookmarkStart w:id="175" w:name="_Toc222577366"/>
      <w:bookmarkStart w:id="176" w:name="_Toc222723493"/>
      <w:r w:rsidRPr="00CB6AA6">
        <w:t>6.2.</w:t>
      </w:r>
      <w:r w:rsidRPr="00CB6AA6">
        <w:rPr>
          <w:lang w:eastAsia="zh-CN"/>
        </w:rPr>
        <w:t>2</w:t>
      </w:r>
      <w:r w:rsidRPr="00CB6AA6">
        <w:tab/>
        <w:t>Description</w:t>
      </w:r>
      <w:bookmarkEnd w:id="172"/>
      <w:bookmarkEnd w:id="173"/>
      <w:bookmarkEnd w:id="175"/>
      <w:bookmarkEnd w:id="176"/>
    </w:p>
    <w:p w14:paraId="117467BE" w14:textId="77777777" w:rsidR="00CB6AA6" w:rsidRDefault="00CB6AA6" w:rsidP="00CB6AA6">
      <w:bookmarkStart w:id="177" w:name="_Toc23254043"/>
      <w:bookmarkStart w:id="178" w:name="_Toc146636843"/>
      <w:bookmarkStart w:id="179" w:name="_Toc195779110"/>
      <w:r>
        <w:t>This is a solution for Key issue #1 " DC establishment in alerting phase for early media".</w:t>
      </w:r>
    </w:p>
    <w:p w14:paraId="78086501" w14:textId="35537012" w:rsidR="00CB6AA6" w:rsidRDefault="00CB6AA6" w:rsidP="00CB6AA6">
      <w:r>
        <w:t>The user of UE#2 is able to subscribe to the Data Channel Application in Alerting Phase (DCAP) service, including activate (or de-activate) the service</w:t>
      </w:r>
      <w:r w:rsidR="00500059">
        <w:t xml:space="preserve"> and</w:t>
      </w:r>
      <w:r>
        <w:t xml:space="preserve"> update the settings, e.g. to change by configuration the active data channel </w:t>
      </w:r>
      <w:r>
        <w:lastRenderedPageBreak/>
        <w:t>application. The DCAP subscriber is able to refine the data channel application selection behaviour with configured rules, e.g. time, calling party's location, called party's location, the identity of the calling and called party. The DCAP service is able to select the appropriate data channel application according to the rules.</w:t>
      </w:r>
    </w:p>
    <w:p w14:paraId="5498DB3B" w14:textId="77777777" w:rsidR="00CB6AA6" w:rsidRDefault="00CB6AA6" w:rsidP="00CB6AA6">
      <w:r>
        <w:t>DCAP is a terminating network service, but can also have an originating network functional component. That is, DCAP can be selected on behalf of the called subscriber for presentation to the calling party, but the calling (IMS) subscriber can also subscribe to and activate the DCAP service.</w:t>
      </w:r>
    </w:p>
    <w:p w14:paraId="0CF5D1FC" w14:textId="6BC29539" w:rsidR="00815957" w:rsidRPr="00CB6AA6" w:rsidRDefault="00815957" w:rsidP="00815957">
      <w:pPr>
        <w:pStyle w:val="Heading3"/>
      </w:pPr>
      <w:bookmarkStart w:id="180" w:name="_Toc215232355"/>
      <w:bookmarkStart w:id="181" w:name="_Toc222577367"/>
      <w:bookmarkStart w:id="182" w:name="_Toc222723494"/>
      <w:r w:rsidRPr="00CB6AA6">
        <w:lastRenderedPageBreak/>
        <w:t>6.2.</w:t>
      </w:r>
      <w:r w:rsidRPr="00CB6AA6">
        <w:rPr>
          <w:lang w:eastAsia="zh-CN"/>
        </w:rPr>
        <w:t>3</w:t>
      </w:r>
      <w:bookmarkStart w:id="183" w:name="_Toc22214911"/>
      <w:bookmarkEnd w:id="174"/>
      <w:bookmarkEnd w:id="177"/>
      <w:bookmarkEnd w:id="178"/>
      <w:bookmarkEnd w:id="179"/>
      <w:r w:rsidR="00CB6AA6">
        <w:rPr>
          <w:lang w:eastAsia="zh-CN"/>
        </w:rPr>
        <w:tab/>
      </w:r>
      <w:r w:rsidRPr="00CB6AA6">
        <w:rPr>
          <w:lang w:eastAsia="zh-CN"/>
        </w:rPr>
        <w:t>Procedures</w:t>
      </w:r>
      <w:bookmarkEnd w:id="180"/>
      <w:bookmarkEnd w:id="181"/>
      <w:bookmarkEnd w:id="182"/>
    </w:p>
    <w:p w14:paraId="4D85679E" w14:textId="63A83A63" w:rsidR="00815957" w:rsidRPr="00745866" w:rsidRDefault="00815957" w:rsidP="00CB6AA6">
      <w:pPr>
        <w:keepNext/>
      </w:pPr>
      <w:r w:rsidRPr="00745866">
        <w:t>The overall procedures of data channel establishment in early media phase are illustrated in figure 6.</w:t>
      </w:r>
      <w:r w:rsidR="005B69DD" w:rsidRPr="00745866">
        <w:t>2</w:t>
      </w:r>
      <w:r w:rsidRPr="00745866">
        <w:t>.3-1.</w:t>
      </w:r>
    </w:p>
    <w:bookmarkStart w:id="184" w:name="_CRFigure9_20"/>
    <w:p w14:paraId="6F4570BE" w14:textId="0A17A074" w:rsidR="00D8182C" w:rsidRDefault="00745866" w:rsidP="00D8182C">
      <w:pPr>
        <w:pStyle w:val="TH"/>
      </w:pPr>
      <w:r>
        <w:object w:dxaOrig="13410" w:dyaOrig="18490" w14:anchorId="2E11786B">
          <v:shape id="_x0000_i1028" type="#_x0000_t75" style="width:480.2pt;height:673.65pt" o:ole="">
            <v:imagedata r:id="rId16" o:title=""/>
          </v:shape>
          <o:OLEObject Type="Embed" ProgID="Mscgen.Chart" ShapeID="_x0000_i1028" DrawAspect="Content" ObjectID="_1833706905" r:id="rId17"/>
        </w:object>
      </w:r>
    </w:p>
    <w:p w14:paraId="1A165E57" w14:textId="05FF939A" w:rsidR="00815957" w:rsidRPr="00CB6AA6" w:rsidRDefault="00815957" w:rsidP="00815957">
      <w:pPr>
        <w:pStyle w:val="TF"/>
      </w:pPr>
      <w:r w:rsidRPr="00CB6AA6">
        <w:t xml:space="preserve">Figure </w:t>
      </w:r>
      <w:bookmarkEnd w:id="184"/>
      <w:r w:rsidRPr="00CB6AA6">
        <w:t xml:space="preserve">6.2.3-1: </w:t>
      </w:r>
      <w:r w:rsidR="00990029" w:rsidRPr="00CB6AA6">
        <w:t>A</w:t>
      </w:r>
      <w:r w:rsidRPr="00CB6AA6">
        <w:t>DC establishment in early media phase</w:t>
      </w:r>
    </w:p>
    <w:p w14:paraId="59B50382" w14:textId="77777777" w:rsidR="00DF5076" w:rsidRDefault="00DF5076" w:rsidP="00DF5076">
      <w:pPr>
        <w:pStyle w:val="B1"/>
      </w:pPr>
      <w:r>
        <w:lastRenderedPageBreak/>
        <w:t>0.</w:t>
      </w:r>
      <w:r>
        <w:tab/>
        <w:t>The user of UE#2 subscribes Data Channel Application in Alerting Phase (DCAP) service to his/her serving IMS network. The data channel application to be initiated in alerting phase is selected by the user and configured in UE#2's subscription data.</w:t>
      </w:r>
    </w:p>
    <w:p w14:paraId="06BEFA24" w14:textId="42F9323C" w:rsidR="00DF5076" w:rsidRDefault="00DF5076" w:rsidP="00DF5076">
      <w:pPr>
        <w:pStyle w:val="B1"/>
      </w:pPr>
      <w:r>
        <w:t>1.</w:t>
      </w:r>
      <w:r>
        <w:tab/>
        <w:t>UE#1 sends a SIP INVITE targeting UE#2. The initial SDP contains offers for audio/video flow, bootstrap data channel. UE#1 indicates support for preconditions, reliable provisional responses</w:t>
      </w:r>
      <w:r w:rsidR="00500059">
        <w:t xml:space="preserve"> and</w:t>
      </w:r>
      <w:r>
        <w:t xml:space="preserve"> indication of early-session supported.</w:t>
      </w:r>
    </w:p>
    <w:p w14:paraId="79B001DA" w14:textId="57FD8CFF" w:rsidR="00DF5076" w:rsidRDefault="00DF5076" w:rsidP="00DF5076">
      <w:pPr>
        <w:pStyle w:val="B1"/>
      </w:pPr>
      <w:r>
        <w:t>2.</w:t>
      </w:r>
      <w:r>
        <w:tab/>
      </w:r>
      <w:r w:rsidR="006C3B98" w:rsidRPr="00996F15">
        <w:t>Base on UE#</w:t>
      </w:r>
      <w:ins w:id="185" w:author="Diff_v100-v200" w:date="2026-02-27T14:04:00Z" w16du:dateUtc="2026-02-27T14:04:00Z">
        <w:r w:rsidR="006C3B98" w:rsidRPr="00996F15">
          <w:t>2</w:t>
        </w:r>
        <w:r w:rsidR="00195B24">
          <w:t>'</w:t>
        </w:r>
        <w:r w:rsidR="006C3B98" w:rsidRPr="00996F15">
          <w:t>s</w:t>
        </w:r>
      </w:ins>
      <w:del w:id="186" w:author="Diff_v100-v200" w:date="2026-02-27T14:04:00Z" w16du:dateUtc="2026-02-27T14:04:00Z">
        <w:r w:rsidR="006C3B98" w:rsidRPr="00996F15">
          <w:delText>2’s</w:delText>
        </w:r>
      </w:del>
      <w:r w:rsidR="006C3B98" w:rsidRPr="00996F15">
        <w:t xml:space="preserve"> subscription </w:t>
      </w:r>
      <w:r w:rsidR="006C3B98">
        <w:rPr>
          <w:rFonts w:eastAsia="DengXian" w:hint="eastAsia"/>
          <w:lang w:eastAsia="zh-CN"/>
        </w:rPr>
        <w:t>data for</w:t>
      </w:r>
      <w:r w:rsidR="006C3B98" w:rsidRPr="00996F15">
        <w:t xml:space="preserve"> DCAP service, the IMS AS decides to trigger the pre-configured data channel application to UE#1</w:t>
      </w:r>
      <w:r w:rsidR="006C3B98">
        <w:rPr>
          <w:rFonts w:eastAsia="DengXian" w:hint="eastAsia"/>
          <w:lang w:eastAsia="zh-CN"/>
        </w:rPr>
        <w:t xml:space="preserve"> in early media session</w:t>
      </w:r>
      <w:r w:rsidR="006C3B98" w:rsidRPr="00996F15">
        <w:t>.</w:t>
      </w:r>
      <w:r w:rsidR="006C3B98">
        <w:rPr>
          <w:rFonts w:eastAsia="DengXian" w:hint="eastAsia"/>
          <w:lang w:eastAsia="zh-CN"/>
        </w:rPr>
        <w:t xml:space="preserve"> </w:t>
      </w:r>
      <w:r>
        <w:t>The IMS AS sends Nimsas_SessionEventControl_Notify to the selected DCSF to notify the session establishment</w:t>
      </w:r>
      <w:r w:rsidR="00EB4823">
        <w:rPr>
          <w:rFonts w:eastAsia="DengXian" w:hint="eastAsia"/>
          <w:lang w:eastAsia="zh-CN"/>
        </w:rPr>
        <w:t xml:space="preserve">, including the </w:t>
      </w:r>
      <w:r w:rsidR="00EB4823" w:rsidRPr="00A36FEB">
        <w:rPr>
          <w:rFonts w:eastAsia="DengXian" w:hint="eastAsia"/>
          <w:lang w:eastAsia="zh-CN"/>
        </w:rPr>
        <w:t xml:space="preserve">application </w:t>
      </w:r>
      <w:r w:rsidR="00EB4823">
        <w:rPr>
          <w:rFonts w:eastAsia="DengXian" w:hint="eastAsia"/>
          <w:lang w:eastAsia="zh-CN"/>
        </w:rPr>
        <w:t xml:space="preserve">data channel (inactive) and </w:t>
      </w:r>
      <w:r w:rsidR="00EB4823">
        <w:t>bootstrap data channel</w:t>
      </w:r>
      <w:r w:rsidR="00EB4823" w:rsidRPr="002C253E">
        <w:t>.</w:t>
      </w:r>
      <w:r w:rsidR="00EB4823">
        <w:rPr>
          <w:rFonts w:eastAsia="DengXian" w:hint="eastAsia"/>
          <w:lang w:eastAsia="zh-CN"/>
        </w:rPr>
        <w:t xml:space="preserve"> </w:t>
      </w:r>
      <w:r w:rsidR="00EB4823">
        <w:t xml:space="preserve">The </w:t>
      </w:r>
      <w:r w:rsidR="00EB4823" w:rsidRPr="002D7567">
        <w:t>IMS AS</w:t>
      </w:r>
      <w:r w:rsidR="00EB4823">
        <w:rPr>
          <w:rFonts w:eastAsia="DengXian" w:hint="eastAsia"/>
          <w:lang w:eastAsia="zh-CN"/>
        </w:rPr>
        <w:t xml:space="preserve"> may add the remote </w:t>
      </w:r>
      <w:r w:rsidR="00EB4823">
        <w:t>bootstrap data channel</w:t>
      </w:r>
      <w:r w:rsidR="00EB4823">
        <w:rPr>
          <w:rFonts w:eastAsia="DengXian" w:hint="eastAsia"/>
          <w:lang w:eastAsia="zh-CN"/>
        </w:rPr>
        <w:t xml:space="preserve"> to UE#1 </w:t>
      </w:r>
      <w:r w:rsidR="00EB4823">
        <w:t xml:space="preserve">(BDC from UE#1 to the DCSF in the terminating network) </w:t>
      </w:r>
      <w:r w:rsidR="00EB4823">
        <w:rPr>
          <w:rFonts w:eastAsia="DengXian" w:hint="eastAsia"/>
          <w:lang w:eastAsia="zh-CN"/>
        </w:rPr>
        <w:t>if not presented</w:t>
      </w:r>
      <w:r>
        <w:t>.</w:t>
      </w:r>
    </w:p>
    <w:p w14:paraId="5FC3B948" w14:textId="6EBB8438" w:rsidR="00DF5076" w:rsidRDefault="00DF5076" w:rsidP="00DF5076">
      <w:pPr>
        <w:pStyle w:val="B1"/>
      </w:pPr>
      <w:r>
        <w:t>3.</w:t>
      </w:r>
      <w:r>
        <w:tab/>
      </w:r>
      <w:r w:rsidR="00EB4823">
        <w:t>T</w:t>
      </w:r>
      <w:r>
        <w:t xml:space="preserve">he DCSF </w:t>
      </w:r>
      <w:r w:rsidR="00815FBE">
        <w:rPr>
          <w:rFonts w:eastAsia="DengXian" w:hint="eastAsia"/>
          <w:lang w:eastAsia="zh-CN"/>
        </w:rPr>
        <w:t>decides whether the requested data channels are allowed and determines</w:t>
      </w:r>
      <w:r w:rsidR="00815FBE">
        <w:t xml:space="preserve"> </w:t>
      </w:r>
      <w:r w:rsidR="00815FBE">
        <w:rPr>
          <w:rFonts w:eastAsia="DengXian" w:hint="eastAsia"/>
          <w:lang w:eastAsia="zh-CN"/>
        </w:rPr>
        <w:t xml:space="preserve">the </w:t>
      </w:r>
      <w:r w:rsidR="00815FBE" w:rsidRPr="00D45596">
        <w:rPr>
          <w:rFonts w:eastAsia="DengXian" w:hint="eastAsia"/>
          <w:lang w:eastAsia="zh-CN"/>
        </w:rPr>
        <w:t>control policy and media information</w:t>
      </w:r>
      <w:r w:rsidR="00815FBE">
        <w:rPr>
          <w:rFonts w:eastAsia="DengXian"/>
          <w:lang w:eastAsia="zh-CN"/>
        </w:rPr>
        <w:t xml:space="preserve"> </w:t>
      </w:r>
      <w:r w:rsidR="00815FBE">
        <w:t>for</w:t>
      </w:r>
      <w:r>
        <w:t xml:space="preserve"> the</w:t>
      </w:r>
      <w:r w:rsidR="00EF3819">
        <w:t xml:space="preserve"> </w:t>
      </w:r>
      <w:r w:rsidR="00EF3819" w:rsidRPr="00D45596">
        <w:rPr>
          <w:rFonts w:eastAsia="DengXian" w:hint="eastAsia"/>
          <w:lang w:eastAsia="zh-CN"/>
        </w:rPr>
        <w:t>application data channel</w:t>
      </w:r>
      <w:r w:rsidR="00EF3819">
        <w:t xml:space="preserve"> </w:t>
      </w:r>
      <w:r w:rsidR="00EF3819" w:rsidRPr="00D45596">
        <w:rPr>
          <w:rFonts w:eastAsia="DengXian" w:hint="eastAsia"/>
          <w:lang w:eastAsia="zh-CN"/>
        </w:rPr>
        <w:t>and</w:t>
      </w:r>
      <w:r>
        <w:t xml:space="preserve"> bootstrap data channel</w:t>
      </w:r>
      <w:r w:rsidR="00EF3819">
        <w:t>s</w:t>
      </w:r>
      <w:r>
        <w:t>.</w:t>
      </w:r>
    </w:p>
    <w:p w14:paraId="2FDFD669" w14:textId="64928355" w:rsidR="00DF5076" w:rsidRDefault="00DF5076" w:rsidP="00DF5076">
      <w:pPr>
        <w:pStyle w:val="B1"/>
      </w:pPr>
      <w:r>
        <w:t>4.</w:t>
      </w:r>
      <w:r>
        <w:tab/>
        <w:t>The DCSF invokes the Nimsas_MediaControl_MediaInstruction instructing the IMS AS how to set up</w:t>
      </w:r>
      <w:r w:rsidR="00A906B1">
        <w:t xml:space="preserve"> the </w:t>
      </w:r>
      <w:r w:rsidR="00A906B1" w:rsidRPr="00D45596">
        <w:rPr>
          <w:rFonts w:eastAsia="DengXian" w:hint="eastAsia"/>
          <w:lang w:eastAsia="zh-CN"/>
        </w:rPr>
        <w:t>application data channel</w:t>
      </w:r>
      <w:r w:rsidR="00A906B1">
        <w:t xml:space="preserve"> </w:t>
      </w:r>
      <w:r w:rsidR="00A906B1" w:rsidRPr="00D45596">
        <w:rPr>
          <w:rFonts w:eastAsia="DengXian" w:hint="eastAsia"/>
          <w:lang w:eastAsia="zh-CN"/>
        </w:rPr>
        <w:t>and</w:t>
      </w:r>
      <w:r>
        <w:t xml:space="preserve"> bootstrap data channel</w:t>
      </w:r>
      <w:r w:rsidR="00A906B1">
        <w:t>s</w:t>
      </w:r>
      <w:r>
        <w:t xml:space="preserve"> with MF both for originating and terminating side.</w:t>
      </w:r>
    </w:p>
    <w:p w14:paraId="0B287739" w14:textId="2ACC49DD" w:rsidR="00DF5076" w:rsidRDefault="00DF5076" w:rsidP="00DF5076">
      <w:pPr>
        <w:pStyle w:val="B1"/>
      </w:pPr>
      <w:r>
        <w:t>5.</w:t>
      </w:r>
      <w:r>
        <w:tab/>
        <w:t>The IMS AS instruct the MF to allocate required bootstrap data channel</w:t>
      </w:r>
      <w:r w:rsidR="006E0C93">
        <w:t>s</w:t>
      </w:r>
      <w:r>
        <w:t>.</w:t>
      </w:r>
      <w:r w:rsidR="00D07744">
        <w:t xml:space="preserve"> </w:t>
      </w:r>
      <w:r w:rsidR="00D07744">
        <w:rPr>
          <w:rFonts w:eastAsia="DengXian" w:hint="eastAsia"/>
          <w:lang w:eastAsia="zh-CN"/>
        </w:rPr>
        <w:t>The IMS AS indicates to the DC AS that</w:t>
      </w:r>
      <w:r w:rsidR="00D07744" w:rsidRPr="00B766C7">
        <w:rPr>
          <w:rFonts w:eastAsia="DengXian" w:hint="eastAsia"/>
          <w:lang w:eastAsia="zh-CN"/>
        </w:rPr>
        <w:t xml:space="preserve"> </w:t>
      </w:r>
      <w:r w:rsidR="00D07744">
        <w:rPr>
          <w:rFonts w:eastAsia="DengXian" w:hint="eastAsia"/>
          <w:lang w:eastAsia="zh-CN"/>
        </w:rPr>
        <w:t xml:space="preserve">the </w:t>
      </w:r>
      <w:r w:rsidR="00D07744" w:rsidRPr="002B002C">
        <w:rPr>
          <w:rFonts w:eastAsia="DengXian" w:hint="eastAsia"/>
          <w:lang w:eastAsia="zh-CN"/>
        </w:rPr>
        <w:t xml:space="preserve">media stream of ADC </w:t>
      </w:r>
      <w:r w:rsidR="00D07744">
        <w:rPr>
          <w:rFonts w:eastAsia="DengXian" w:hint="eastAsia"/>
          <w:lang w:eastAsia="zh-CN"/>
        </w:rPr>
        <w:t>is inactive.</w:t>
      </w:r>
    </w:p>
    <w:p w14:paraId="028649EF" w14:textId="77777777" w:rsidR="00DF5076" w:rsidRDefault="00DF5076" w:rsidP="00DF5076">
      <w:pPr>
        <w:pStyle w:val="B1"/>
      </w:pPr>
      <w:r>
        <w:t>6.</w:t>
      </w:r>
      <w:r>
        <w:tab/>
        <w:t>The IMS AS responds to the MediaInstruction request received in step 4.</w:t>
      </w:r>
    </w:p>
    <w:p w14:paraId="4614BB9A" w14:textId="3076189E" w:rsidR="00DF5076" w:rsidRDefault="00CD5BD0" w:rsidP="00DF5076">
      <w:pPr>
        <w:pStyle w:val="B1"/>
      </w:pPr>
      <w:r>
        <w:rPr>
          <w:rFonts w:eastAsia="DengXian" w:hint="eastAsia"/>
          <w:lang w:eastAsia="zh-CN"/>
        </w:rPr>
        <w:t>7.</w:t>
      </w:r>
      <w:r>
        <w:rPr>
          <w:rFonts w:eastAsia="DengXian"/>
          <w:lang w:eastAsia="zh-CN"/>
        </w:rPr>
        <w:tab/>
      </w:r>
      <w:r>
        <w:t>The DCSF indicate the DC AS reserving the media resource for the application data channel and MDC2 end points to the MF.</w:t>
      </w:r>
      <w:r>
        <w:rPr>
          <w:rFonts w:eastAsia="DengXian" w:hint="eastAsia"/>
          <w:lang w:eastAsia="zh-CN"/>
        </w:rPr>
        <w:t xml:space="preserve"> </w:t>
      </w:r>
      <w:r w:rsidRPr="004139F8">
        <w:rPr>
          <w:rFonts w:eastAsia="DengXian" w:hint="eastAsia"/>
          <w:lang w:eastAsia="zh-CN"/>
        </w:rPr>
        <w:t xml:space="preserve">The </w:t>
      </w:r>
      <w:r>
        <w:rPr>
          <w:rFonts w:eastAsia="DengXian" w:hint="eastAsia"/>
          <w:lang w:eastAsia="zh-CN"/>
        </w:rPr>
        <w:t>DCSF</w:t>
      </w:r>
      <w:r w:rsidRPr="004139F8">
        <w:rPr>
          <w:rFonts w:eastAsia="DengXian" w:hint="eastAsia"/>
          <w:lang w:eastAsia="zh-CN"/>
        </w:rPr>
        <w:t xml:space="preserve"> indicates to </w:t>
      </w:r>
      <w:r>
        <w:rPr>
          <w:rFonts w:eastAsia="DengXian" w:hint="eastAsia"/>
          <w:lang w:eastAsia="zh-CN"/>
        </w:rPr>
        <w:t>the DC AS that</w:t>
      </w:r>
      <w:r w:rsidRPr="00B766C7">
        <w:rPr>
          <w:rFonts w:eastAsia="DengXian" w:hint="eastAsia"/>
          <w:lang w:eastAsia="zh-CN"/>
        </w:rPr>
        <w:t xml:space="preserve"> </w:t>
      </w:r>
      <w:r w:rsidRPr="004139F8">
        <w:rPr>
          <w:rFonts w:eastAsia="DengXian" w:hint="eastAsia"/>
          <w:lang w:eastAsia="zh-CN"/>
        </w:rPr>
        <w:t xml:space="preserve">the </w:t>
      </w:r>
      <w:r w:rsidRPr="002B002C">
        <w:rPr>
          <w:rFonts w:eastAsia="DengXian" w:hint="eastAsia"/>
          <w:lang w:eastAsia="zh-CN"/>
        </w:rPr>
        <w:t xml:space="preserve">media stream of ADC </w:t>
      </w:r>
      <w:r>
        <w:rPr>
          <w:rFonts w:eastAsia="DengXian" w:hint="eastAsia"/>
          <w:lang w:eastAsia="zh-CN"/>
        </w:rPr>
        <w:t>is inactive</w:t>
      </w:r>
      <w:r w:rsidRPr="004139F8">
        <w:rPr>
          <w:rFonts w:eastAsia="DengXian" w:hint="eastAsia"/>
          <w:lang w:eastAsia="zh-CN"/>
        </w:rPr>
        <w:t>.</w:t>
      </w:r>
      <w:r>
        <w:t>8</w:t>
      </w:r>
      <w:r w:rsidR="00DF5076">
        <w:t>.</w:t>
      </w:r>
      <w:r w:rsidR="00DF5076">
        <w:tab/>
        <w:t>The DCSF responds to the Notify Request received in step 2.</w:t>
      </w:r>
    </w:p>
    <w:p w14:paraId="28064250" w14:textId="3D9B301A" w:rsidR="00DF5076" w:rsidRDefault="00CD5BD0" w:rsidP="00DF5076">
      <w:pPr>
        <w:pStyle w:val="B1"/>
      </w:pPr>
      <w:r>
        <w:t>9</w:t>
      </w:r>
      <w:r w:rsidR="00DF5076">
        <w:t>.</w:t>
      </w:r>
      <w:r w:rsidR="00DF5076">
        <w:tab/>
        <w:t>The IMS AS sends the INVITE to UE#2.</w:t>
      </w:r>
    </w:p>
    <w:p w14:paraId="2FA60D12" w14:textId="059132F6" w:rsidR="00DF5076" w:rsidRDefault="00450773" w:rsidP="00DF5076">
      <w:pPr>
        <w:pStyle w:val="B1"/>
      </w:pPr>
      <w:r>
        <w:t>10</w:t>
      </w:r>
      <w:r w:rsidR="00DF5076">
        <w:t>.</w:t>
      </w:r>
      <w:r w:rsidR="00DF5076">
        <w:tab/>
        <w:t>UE#2 determines the subset of the media flows and responds with an Offer Response message back to the IMS AS.</w:t>
      </w:r>
    </w:p>
    <w:p w14:paraId="2DF5FBCC" w14:textId="2E41E4AE" w:rsidR="00DC60FA" w:rsidRDefault="000765B1" w:rsidP="00DF5076">
      <w:pPr>
        <w:pStyle w:val="B1"/>
      </w:pPr>
      <w:r>
        <w:t>11.</w:t>
      </w:r>
      <w:r>
        <w:tab/>
      </w:r>
      <w:r w:rsidR="00A225F9" w:rsidRPr="00A225F9">
        <w:t>The IMS AS forwards the Offer Response message to UE#1.</w:t>
      </w:r>
    </w:p>
    <w:p w14:paraId="72E70762" w14:textId="404B8160" w:rsidR="00DF5076" w:rsidRDefault="00DF5076" w:rsidP="00DF5076">
      <w:pPr>
        <w:pStyle w:val="B1"/>
      </w:pPr>
      <w:r>
        <w:t>1</w:t>
      </w:r>
      <w:r w:rsidR="00A225F9">
        <w:t>2</w:t>
      </w:r>
      <w:r>
        <w:t>.</w:t>
      </w:r>
      <w:r>
        <w:tab/>
      </w:r>
      <w:r w:rsidRPr="006D04BA">
        <w:t xml:space="preserve">The IMS AS </w:t>
      </w:r>
      <w:r w:rsidR="000C1066" w:rsidRPr="00A7554E">
        <w:rPr>
          <w:rFonts w:eastAsiaTheme="minorEastAsia" w:hint="eastAsia"/>
          <w:lang w:eastAsia="zh-CN"/>
        </w:rPr>
        <w:t>initiate</w:t>
      </w:r>
      <w:r w:rsidR="000C1066" w:rsidRPr="00A7554E">
        <w:t>s a</w:t>
      </w:r>
      <w:r w:rsidR="000C1066" w:rsidRPr="00A7554E">
        <w:rPr>
          <w:rFonts w:eastAsiaTheme="minorEastAsia" w:hint="eastAsia"/>
          <w:lang w:eastAsia="zh-CN"/>
        </w:rPr>
        <w:t>n</w:t>
      </w:r>
      <w:r w:rsidR="000C1066" w:rsidRPr="00A7554E">
        <w:t xml:space="preserve"> </w:t>
      </w:r>
      <w:r w:rsidR="000C1066" w:rsidRPr="00A7554E">
        <w:rPr>
          <w:rFonts w:eastAsiaTheme="minorEastAsia" w:hint="eastAsia"/>
          <w:lang w:eastAsia="zh-CN"/>
        </w:rPr>
        <w:t>UPDATE</w:t>
      </w:r>
      <w:r w:rsidR="000C1066" w:rsidRPr="006D04BA">
        <w:t xml:space="preserve"> </w:t>
      </w:r>
      <w:r w:rsidRPr="006D04BA">
        <w:t>message to UE#1</w:t>
      </w:r>
      <w:r w:rsidR="006D04BA" w:rsidRPr="006D04BA">
        <w:t>,</w:t>
      </w:r>
      <w:r w:rsidR="006D04BA" w:rsidRPr="006D04BA">
        <w:rPr>
          <w:rFonts w:eastAsia="DengXian" w:hint="eastAsia"/>
          <w:lang w:eastAsia="zh-CN"/>
        </w:rPr>
        <w:t xml:space="preserve"> which includes the SDP for the </w:t>
      </w:r>
      <w:r w:rsidR="006D04BA" w:rsidRPr="00A7554E">
        <w:rPr>
          <w:rFonts w:eastAsia="DengXian"/>
          <w:lang w:eastAsia="zh-CN"/>
        </w:rPr>
        <w:t xml:space="preserve">and </w:t>
      </w:r>
      <w:r w:rsidR="006D04BA" w:rsidRPr="00A7554E">
        <w:rPr>
          <w:rFonts w:eastAsia="DengXian" w:hint="eastAsia"/>
          <w:lang w:eastAsia="zh-CN"/>
        </w:rPr>
        <w:t xml:space="preserve">remote </w:t>
      </w:r>
      <w:r w:rsidR="006D04BA" w:rsidRPr="00A7554E">
        <w:rPr>
          <w:rFonts w:eastAsia="DengXian"/>
          <w:lang w:eastAsia="zh-CN"/>
        </w:rPr>
        <w:t>bootstrap data channel</w:t>
      </w:r>
      <w:r w:rsidR="006D04BA" w:rsidRPr="006D04BA">
        <w:rPr>
          <w:rFonts w:eastAsia="DengXian"/>
          <w:lang w:eastAsia="zh-CN"/>
        </w:rPr>
        <w:t xml:space="preserve"> </w:t>
      </w:r>
      <w:r w:rsidR="006D04BA" w:rsidRPr="006D04BA">
        <w:rPr>
          <w:rFonts w:eastAsia="DengXian" w:hint="eastAsia"/>
          <w:lang w:eastAsia="zh-CN"/>
        </w:rPr>
        <w:t xml:space="preserve">and </w:t>
      </w:r>
      <w:r w:rsidR="006D04BA" w:rsidRPr="00A7554E">
        <w:rPr>
          <w:rFonts w:eastAsia="DengXian"/>
          <w:lang w:eastAsia="zh-CN"/>
        </w:rPr>
        <w:t>inactive</w:t>
      </w:r>
      <w:r w:rsidR="006D04BA" w:rsidRPr="006D04BA">
        <w:rPr>
          <w:rFonts w:eastAsia="DengXian" w:hint="eastAsia"/>
          <w:lang w:eastAsia="zh-CN"/>
        </w:rPr>
        <w:t xml:space="preserve"> application data channel for early session</w:t>
      </w:r>
      <w:r w:rsidRPr="006D04BA">
        <w:t>. The IMS AS may add a remote bootstrap data channel with UE#1 if not request in the INVITE message.</w:t>
      </w:r>
    </w:p>
    <w:p w14:paraId="252DAF49" w14:textId="7ED0BC2E" w:rsidR="00A7554E" w:rsidRPr="005A75F0" w:rsidRDefault="00A7554E" w:rsidP="005A75F0">
      <w:pPr>
        <w:pStyle w:val="B1"/>
        <w:rPr>
          <w:rFonts w:eastAsia="DengXian"/>
          <w:lang w:eastAsia="zh-CN"/>
        </w:rPr>
      </w:pPr>
      <w:r>
        <w:t>13.</w:t>
      </w:r>
      <w:r>
        <w:tab/>
      </w:r>
      <w:r w:rsidR="005A75F0">
        <w:rPr>
          <w:rFonts w:eastAsia="DengXian" w:hint="eastAsia"/>
          <w:lang w:eastAsia="zh-CN"/>
        </w:rPr>
        <w:t>Based on UE implementation and local policy, UE#1 may alert the user that an application data channel in early media is triggered. The user can decide to accept or reject the application.</w:t>
      </w:r>
    </w:p>
    <w:p w14:paraId="1A646BCF" w14:textId="370DC67D" w:rsidR="00DF5076" w:rsidRPr="00045A49" w:rsidRDefault="00DF5076" w:rsidP="00DF5076">
      <w:pPr>
        <w:pStyle w:val="B1"/>
      </w:pPr>
      <w:r>
        <w:t>1</w:t>
      </w:r>
      <w:r w:rsidR="00680278">
        <w:t>4</w:t>
      </w:r>
      <w:r>
        <w:t>.</w:t>
      </w:r>
      <w:r>
        <w:tab/>
      </w:r>
      <w:r w:rsidR="00C204C5" w:rsidRPr="00045A49">
        <w:rPr>
          <w:rFonts w:eastAsia="DengXian" w:hint="eastAsia"/>
          <w:lang w:eastAsia="zh-CN"/>
        </w:rPr>
        <w:t xml:space="preserve">If accepted by the user, </w:t>
      </w:r>
      <w:r w:rsidRPr="00045A49">
        <w:t>UE#1 reserves</w:t>
      </w:r>
      <w:r w:rsidR="00C204C5" w:rsidRPr="00045A49">
        <w:t xml:space="preserve"> the media</w:t>
      </w:r>
      <w:r w:rsidRPr="00045A49">
        <w:t xml:space="preserve"> resource</w:t>
      </w:r>
      <w:r w:rsidR="007008C7" w:rsidRPr="00045A49">
        <w:rPr>
          <w:rFonts w:eastAsia="DengXian" w:hint="eastAsia"/>
          <w:lang w:eastAsia="zh-CN"/>
        </w:rPr>
        <w:t xml:space="preserve"> for the application data channel</w:t>
      </w:r>
      <w:r w:rsidR="007008C7" w:rsidRPr="00045A49">
        <w:t xml:space="preserve"> </w:t>
      </w:r>
      <w:r w:rsidR="007008C7" w:rsidRPr="00045A49">
        <w:rPr>
          <w:rFonts w:eastAsia="DengXian"/>
          <w:lang w:eastAsia="zh-CN"/>
        </w:rPr>
        <w:t>and bootstrap data channel.</w:t>
      </w:r>
      <w:r w:rsidRPr="00045A49">
        <w:t xml:space="preserve"> </w:t>
      </w:r>
      <w:r w:rsidR="006F570B" w:rsidRPr="00045A49">
        <w:t xml:space="preserve">UE#1 </w:t>
      </w:r>
      <w:r w:rsidRPr="00045A49">
        <w:t>sends the</w:t>
      </w:r>
      <w:r w:rsidR="006F570B" w:rsidRPr="00045A49">
        <w:t>200 OK</w:t>
      </w:r>
      <w:r w:rsidRPr="00045A49">
        <w:t>, which acknowledges the</w:t>
      </w:r>
      <w:r w:rsidR="00A70B96" w:rsidRPr="00045A49">
        <w:t xml:space="preserve"> </w:t>
      </w:r>
      <w:r w:rsidR="00A70B96" w:rsidRPr="00045A49">
        <w:rPr>
          <w:rFonts w:eastAsiaTheme="minorEastAsia" w:hint="eastAsia"/>
          <w:lang w:eastAsia="zh-CN"/>
        </w:rPr>
        <w:t>UPDATE message</w:t>
      </w:r>
      <w:r w:rsidR="00A70B96" w:rsidRPr="00045A49">
        <w:rPr>
          <w:rFonts w:eastAsia="DengXian" w:hint="eastAsia"/>
          <w:lang w:eastAsia="zh-CN"/>
        </w:rPr>
        <w:t xml:space="preserve"> to the IMS AS</w:t>
      </w:r>
      <w:r w:rsidRPr="00045A49">
        <w:t>.</w:t>
      </w:r>
    </w:p>
    <w:p w14:paraId="0F7CCFED" w14:textId="263483C0" w:rsidR="00273D90" w:rsidRPr="00045A49" w:rsidRDefault="00273D90" w:rsidP="00DF5076">
      <w:pPr>
        <w:pStyle w:val="B1"/>
        <w:rPr>
          <w:rFonts w:eastAsia="DengXian"/>
          <w:lang w:eastAsia="zh-CN"/>
        </w:rPr>
      </w:pPr>
      <w:r w:rsidRPr="00045A49">
        <w:t>15.</w:t>
      </w:r>
      <w:r w:rsidR="000765EF" w:rsidRPr="00045A49">
        <w:tab/>
      </w:r>
      <w:r w:rsidR="000765EF" w:rsidRPr="00045A49">
        <w:rPr>
          <w:rFonts w:eastAsia="DengXian"/>
          <w:lang w:eastAsia="zh-CN"/>
        </w:rPr>
        <w:t xml:space="preserve">The BDC between UE#1 and the DCSF is established as part of the SDP Offer in the early session. </w:t>
      </w:r>
      <w:r w:rsidR="000765EF" w:rsidRPr="00045A49">
        <w:rPr>
          <w:rFonts w:eastAsia="DengXian" w:hint="eastAsia"/>
          <w:lang w:eastAsia="zh-CN"/>
        </w:rPr>
        <w:t>If the requested data channel application is not locally available, UE#1 downloads the data channel application via the established BDC and update the early session with the IMS AS.</w:t>
      </w:r>
    </w:p>
    <w:p w14:paraId="32CE00D0" w14:textId="33E92515" w:rsidR="000765EF" w:rsidRPr="00045A49" w:rsidRDefault="000765EF" w:rsidP="00045A49">
      <w:pPr>
        <w:pStyle w:val="B1"/>
        <w:rPr>
          <w:rFonts w:eastAsia="DengXian"/>
          <w:lang w:eastAsia="zh-CN"/>
        </w:rPr>
      </w:pPr>
      <w:r w:rsidRPr="00045A49">
        <w:t>16.</w:t>
      </w:r>
      <w:r w:rsidRPr="00045A49">
        <w:tab/>
      </w:r>
      <w:r w:rsidR="00045A49" w:rsidRPr="00045A49">
        <w:rPr>
          <w:rFonts w:eastAsia="DengXian" w:hint="eastAsia"/>
          <w:lang w:eastAsia="zh-CN"/>
        </w:rPr>
        <w:t>The IMS AS forwards the PRACK message to UE#2.</w:t>
      </w:r>
    </w:p>
    <w:p w14:paraId="729371AB" w14:textId="10E34928" w:rsidR="00DF5076" w:rsidRDefault="00DF5076" w:rsidP="00DF5076">
      <w:pPr>
        <w:pStyle w:val="B1"/>
      </w:pPr>
      <w:r>
        <w:t>1</w:t>
      </w:r>
      <w:r w:rsidR="00045A49">
        <w:t>7</w:t>
      </w:r>
      <w:r>
        <w:t>-1</w:t>
      </w:r>
      <w:r w:rsidR="00045A49">
        <w:t>8</w:t>
      </w:r>
      <w:r>
        <w:t>.</w:t>
      </w:r>
      <w:r>
        <w:tab/>
        <w:t xml:space="preserve">UE#2 reserves resource and sends a SIP 200 (OK) response for the SIP PRACK request to UE#1. The </w:t>
      </w:r>
      <w:r w:rsidR="008A3CE1">
        <w:rPr>
          <w:rFonts w:eastAsia="DengXian" w:hint="eastAsia"/>
          <w:lang w:eastAsia="zh-CN"/>
        </w:rPr>
        <w:t>application data channel</w:t>
      </w:r>
      <w:r>
        <w:t xml:space="preserve"> between the </w:t>
      </w:r>
      <w:r w:rsidR="008A3CE1">
        <w:t>DC AS</w:t>
      </w:r>
      <w:r>
        <w:t xml:space="preserve"> and UE#1 is established and UE#1.</w:t>
      </w:r>
    </w:p>
    <w:p w14:paraId="5279C1D4" w14:textId="7A7A3DD2" w:rsidR="00DF5076" w:rsidRDefault="00DF5076" w:rsidP="00DF5076">
      <w:pPr>
        <w:pStyle w:val="B1"/>
      </w:pPr>
      <w:r>
        <w:t>1</w:t>
      </w:r>
      <w:r w:rsidR="00BB750E">
        <w:t>9</w:t>
      </w:r>
      <w:r>
        <w:t>.</w:t>
      </w:r>
      <w:r>
        <w:tab/>
        <w:t>UE alerts the user and sends Ringing indication to the IMS AS.</w:t>
      </w:r>
    </w:p>
    <w:p w14:paraId="20063E50" w14:textId="505340F6" w:rsidR="00DF5076" w:rsidRDefault="00F70F8E" w:rsidP="00DF5076">
      <w:pPr>
        <w:pStyle w:val="B1"/>
      </w:pPr>
      <w:r>
        <w:t>20</w:t>
      </w:r>
      <w:r w:rsidR="00DF5076">
        <w:t>.</w:t>
      </w:r>
      <w:r w:rsidR="00DF5076">
        <w:tab/>
      </w:r>
      <w:r>
        <w:t>T</w:t>
      </w:r>
      <w:r w:rsidR="00DF5076">
        <w:t xml:space="preserve">he IMS AS decides to </w:t>
      </w:r>
      <w:r w:rsidR="001A6783">
        <w:t>activate</w:t>
      </w:r>
      <w:r w:rsidR="00DF5076">
        <w:t xml:space="preserve"> the pre-configured data channel application to UE#1.</w:t>
      </w:r>
    </w:p>
    <w:p w14:paraId="10727358" w14:textId="7233B198" w:rsidR="00DF5076" w:rsidRDefault="00DF5076" w:rsidP="00DF5076">
      <w:pPr>
        <w:pStyle w:val="B1"/>
      </w:pPr>
      <w:r>
        <w:t>2</w:t>
      </w:r>
      <w:r w:rsidR="001A6783">
        <w:t>1</w:t>
      </w:r>
      <w:r>
        <w:t>.</w:t>
      </w:r>
      <w:r>
        <w:tab/>
        <w:t xml:space="preserve">The IMS AS instructs the MF to </w:t>
      </w:r>
      <w:r w:rsidR="007B4980">
        <w:t>activate</w:t>
      </w:r>
      <w:r>
        <w:t xml:space="preserve"> the media resource</w:t>
      </w:r>
      <w:r w:rsidR="007B4980">
        <w:t xml:space="preserve"> for the application data channel</w:t>
      </w:r>
      <w:r w:rsidR="00C45D8E">
        <w:t>.</w:t>
      </w:r>
      <w:r>
        <w:t xml:space="preserve"> </w:t>
      </w:r>
      <w:r w:rsidR="005E3109">
        <w:rPr>
          <w:rFonts w:eastAsia="DengXian" w:hint="eastAsia"/>
          <w:lang w:eastAsia="zh-CN"/>
        </w:rPr>
        <w:t>The IMS AS may notify the DC AS to activate the application towards UE#1.</w:t>
      </w:r>
    </w:p>
    <w:p w14:paraId="299D1715" w14:textId="429006A5" w:rsidR="00DF5076" w:rsidRDefault="00DF5076" w:rsidP="00DF5076">
      <w:pPr>
        <w:pStyle w:val="B1"/>
      </w:pPr>
      <w:r>
        <w:t>2</w:t>
      </w:r>
      <w:r w:rsidR="005E3109">
        <w:t>2</w:t>
      </w:r>
      <w:r>
        <w:t>.</w:t>
      </w:r>
      <w:r>
        <w:tab/>
        <w:t xml:space="preserve">The IMS AS </w:t>
      </w:r>
      <w:r w:rsidR="005E3109">
        <w:t>updates</w:t>
      </w:r>
      <w:r>
        <w:t xml:space="preserve"> the IMS session </w:t>
      </w:r>
      <w:r w:rsidR="005E3109">
        <w:t>with</w:t>
      </w:r>
      <w:r>
        <w:t xml:space="preserve"> UE#1 </w:t>
      </w:r>
      <w:r w:rsidR="00A40F60">
        <w:t xml:space="preserve">to activate </w:t>
      </w:r>
      <w:r>
        <w:t xml:space="preserve">the application data channel </w:t>
      </w:r>
      <w:r w:rsidR="00546650">
        <w:t>in</w:t>
      </w:r>
      <w:r>
        <w:t xml:space="preserve"> early</w:t>
      </w:r>
      <w:r w:rsidR="00546650">
        <w:t xml:space="preserve"> session</w:t>
      </w:r>
      <w:r>
        <w:t>.</w:t>
      </w:r>
    </w:p>
    <w:p w14:paraId="16BA7080" w14:textId="76315E58" w:rsidR="00DF5076" w:rsidRDefault="00DF5076" w:rsidP="00DF5076">
      <w:pPr>
        <w:pStyle w:val="B1"/>
      </w:pPr>
      <w:r>
        <w:t>2</w:t>
      </w:r>
      <w:r w:rsidR="00546650">
        <w:t>3</w:t>
      </w:r>
      <w:r>
        <w:t>.</w:t>
      </w:r>
      <w:r>
        <w:tab/>
        <w:t xml:space="preserve">UE#1 confirms the </w:t>
      </w:r>
      <w:r w:rsidR="005659B4">
        <w:t>activation of</w:t>
      </w:r>
      <w:r>
        <w:t xml:space="preserve"> the application data channel.</w:t>
      </w:r>
    </w:p>
    <w:p w14:paraId="0DE339C4" w14:textId="5B863A83" w:rsidR="00DF5076" w:rsidRDefault="00DF5076" w:rsidP="00DF5076">
      <w:pPr>
        <w:pStyle w:val="B1"/>
      </w:pPr>
      <w:r>
        <w:lastRenderedPageBreak/>
        <w:t>2</w:t>
      </w:r>
      <w:r w:rsidR="002D66AF">
        <w:t>4</w:t>
      </w:r>
      <w:r>
        <w:t>.</w:t>
      </w:r>
      <w:r>
        <w:tab/>
      </w:r>
      <w:r w:rsidR="00B66DC6">
        <w:rPr>
          <w:rFonts w:eastAsia="DengXian" w:hint="eastAsia"/>
          <w:lang w:eastAsia="zh-CN"/>
        </w:rPr>
        <w:t>The</w:t>
      </w:r>
      <w:r w:rsidR="00B66DC6">
        <w:t xml:space="preserve"> </w:t>
      </w:r>
      <w:r w:rsidR="00B66DC6">
        <w:rPr>
          <w:rFonts w:eastAsia="DengXian" w:hint="eastAsia"/>
          <w:lang w:eastAsia="zh-CN"/>
        </w:rPr>
        <w:t xml:space="preserve">interaction between UE#1 and the DC AS via application </w:t>
      </w:r>
      <w:r w:rsidR="00B66DC6">
        <w:t>data</w:t>
      </w:r>
      <w:r>
        <w:t xml:space="preserve"> data channel in early session</w:t>
      </w:r>
      <w:r w:rsidR="00B66DC6">
        <w:t xml:space="preserve"> is started</w:t>
      </w:r>
      <w:r>
        <w:t>.</w:t>
      </w:r>
    </w:p>
    <w:p w14:paraId="6AC5AB48" w14:textId="477FAA5A" w:rsidR="00DF5076" w:rsidRDefault="00DF5076" w:rsidP="00DF5076">
      <w:pPr>
        <w:pStyle w:val="B1"/>
      </w:pPr>
      <w:r>
        <w:t>2</w:t>
      </w:r>
      <w:r w:rsidR="00F12AED">
        <w:t>5</w:t>
      </w:r>
      <w:r>
        <w:t>.</w:t>
      </w:r>
      <w:r>
        <w:tab/>
        <w:t>UE#2 accepts the session and sends 200 OK to the INVITE.</w:t>
      </w:r>
    </w:p>
    <w:p w14:paraId="02F76B2F" w14:textId="15A2780A" w:rsidR="00DF5076" w:rsidRDefault="00F12AED" w:rsidP="00DF5076">
      <w:pPr>
        <w:pStyle w:val="B1"/>
      </w:pPr>
      <w:r>
        <w:t>26</w:t>
      </w:r>
      <w:r w:rsidR="00DF5076">
        <w:t>-</w:t>
      </w:r>
      <w:r>
        <w:t>27</w:t>
      </w:r>
      <w:r w:rsidR="00DF5076">
        <w:t>.</w:t>
      </w:r>
      <w:r w:rsidR="00DF5076">
        <w:tab/>
        <w:t>The IMS AS updates UE#1 with SDP offer to initiate the media flow of the main session and terminate the application data channel in the early session.</w:t>
      </w:r>
    </w:p>
    <w:p w14:paraId="30AD53F4" w14:textId="14E3DD05" w:rsidR="00DF5076" w:rsidRDefault="00E15BE5" w:rsidP="00DF5076">
      <w:pPr>
        <w:pStyle w:val="B1"/>
      </w:pPr>
      <w:r>
        <w:t>28</w:t>
      </w:r>
      <w:r w:rsidR="00DF5076">
        <w:t>.</w:t>
      </w:r>
      <w:r w:rsidR="00DF5076">
        <w:tab/>
        <w:t>The IMS AS instructs the MF to update the media resource and terminate the application data channel.</w:t>
      </w:r>
    </w:p>
    <w:p w14:paraId="6AB0A9EF" w14:textId="73438DB9" w:rsidR="00DF5076" w:rsidRDefault="00E15BE5" w:rsidP="00DF5076">
      <w:pPr>
        <w:pStyle w:val="B1"/>
      </w:pPr>
      <w:r>
        <w:t>29</w:t>
      </w:r>
      <w:r w:rsidR="00DF5076">
        <w:t>-3</w:t>
      </w:r>
      <w:r>
        <w:t>0</w:t>
      </w:r>
      <w:r w:rsidR="00DF5076">
        <w:t>.</w:t>
      </w:r>
      <w:r w:rsidR="00DF5076">
        <w:tab/>
        <w:t>The IMS AS forwards 200 OK to UE#1. UE#1 sends ACK to UE#2.</w:t>
      </w:r>
    </w:p>
    <w:p w14:paraId="54F3A491" w14:textId="01A0F39D" w:rsidR="00DF5076" w:rsidRDefault="00DF5076" w:rsidP="00DF5076">
      <w:pPr>
        <w:pStyle w:val="B1"/>
      </w:pPr>
      <w:r>
        <w:t>3</w:t>
      </w:r>
      <w:r w:rsidR="00D5261D">
        <w:t>1</w:t>
      </w:r>
      <w:r>
        <w:t>.</w:t>
      </w:r>
      <w:r>
        <w:tab/>
        <w:t>The media flow of the main session between UE#1 a</w:t>
      </w:r>
      <w:r w:rsidRPr="00137C8E">
        <w:t>nd UE#2 starts.</w:t>
      </w:r>
      <w:r w:rsidR="00137C8E" w:rsidRPr="00137C8E">
        <w:t xml:space="preserve"> </w:t>
      </w:r>
      <w:r w:rsidR="00137C8E" w:rsidRPr="00137C8E">
        <w:rPr>
          <w:lang w:val="en-US"/>
        </w:rPr>
        <w:t>The requested BDCs for both UE#1 and UE#2 in the main session are established.</w:t>
      </w:r>
    </w:p>
    <w:p w14:paraId="5506684E" w14:textId="7898DF23" w:rsidR="00815957" w:rsidRPr="00CB6AA6" w:rsidRDefault="00815957" w:rsidP="00815957">
      <w:pPr>
        <w:pStyle w:val="Heading3"/>
        <w:rPr>
          <w:lang w:eastAsia="zh-CN"/>
        </w:rPr>
      </w:pPr>
      <w:bookmarkStart w:id="187" w:name="_Toc23254044"/>
      <w:bookmarkStart w:id="188" w:name="_Toc146636844"/>
      <w:bookmarkStart w:id="189" w:name="_Toc195779111"/>
      <w:bookmarkStart w:id="190" w:name="_Toc215232356"/>
      <w:bookmarkStart w:id="191" w:name="_Toc222577368"/>
      <w:bookmarkStart w:id="192" w:name="_Toc222723495"/>
      <w:r w:rsidRPr="00CB6AA6">
        <w:rPr>
          <w:lang w:eastAsia="zh-CN"/>
        </w:rPr>
        <w:t>6.2.4</w:t>
      </w:r>
      <w:r w:rsidRPr="00CB6AA6">
        <w:rPr>
          <w:lang w:eastAsia="zh-CN"/>
        </w:rPr>
        <w:tab/>
        <w:t>Impacts to Services, Entities and Interfaces</w:t>
      </w:r>
      <w:bookmarkEnd w:id="183"/>
      <w:bookmarkEnd w:id="187"/>
      <w:bookmarkEnd w:id="188"/>
      <w:bookmarkEnd w:id="189"/>
      <w:bookmarkEnd w:id="190"/>
      <w:bookmarkEnd w:id="191"/>
      <w:bookmarkEnd w:id="192"/>
    </w:p>
    <w:p w14:paraId="04AC50F9" w14:textId="77777777" w:rsidR="00DF5076" w:rsidRPr="00DF5076" w:rsidRDefault="00DF5076" w:rsidP="00DF5076">
      <w:pPr>
        <w:rPr>
          <w:b/>
          <w:bCs/>
        </w:rPr>
      </w:pPr>
      <w:r w:rsidRPr="00DF5076">
        <w:rPr>
          <w:b/>
          <w:bCs/>
        </w:rPr>
        <w:t>UE:</w:t>
      </w:r>
    </w:p>
    <w:p w14:paraId="7A62326B" w14:textId="0B61EB30" w:rsidR="00DF5076" w:rsidRDefault="00DF5076" w:rsidP="00DF5076">
      <w:pPr>
        <w:pStyle w:val="B1"/>
      </w:pPr>
      <w:r>
        <w:t>-</w:t>
      </w:r>
      <w:r>
        <w:tab/>
        <w:t xml:space="preserve">Indicates supporting of early media session in SIP INVITE message, as specified in existing specification, e.g. </w:t>
      </w:r>
      <w:r w:rsidR="00B062B8">
        <w:t>TS 24.229 [</w:t>
      </w:r>
      <w:r>
        <w:t>6].</w:t>
      </w:r>
    </w:p>
    <w:p w14:paraId="2482B947" w14:textId="77777777" w:rsidR="00DF5076" w:rsidRDefault="00DF5076" w:rsidP="00DF5076">
      <w:pPr>
        <w:pStyle w:val="B1"/>
      </w:pPr>
      <w:r>
        <w:t>-</w:t>
      </w:r>
      <w:r>
        <w:tab/>
        <w:t>Supports application data channel in the early session.</w:t>
      </w:r>
    </w:p>
    <w:p w14:paraId="54E7E0E5" w14:textId="300BE255" w:rsidR="00AC7CA3" w:rsidRDefault="00AC7CA3" w:rsidP="00AC7CA3">
      <w:pPr>
        <w:pStyle w:val="B1"/>
      </w:pPr>
      <w:r>
        <w:t>-</w:t>
      </w:r>
      <w:r>
        <w:tab/>
      </w:r>
      <w:r w:rsidRPr="009933F9">
        <w:t xml:space="preserve">Notifies user </w:t>
      </w:r>
      <w:r>
        <w:t xml:space="preserve">the </w:t>
      </w:r>
      <w:r w:rsidRPr="009933F9">
        <w:t>reques</w:t>
      </w:r>
      <w:r>
        <w:t xml:space="preserve">ted </w:t>
      </w:r>
      <w:r w:rsidRPr="009933F9">
        <w:t>data channel application</w:t>
      </w:r>
      <w:r>
        <w:t xml:space="preserve"> in early session</w:t>
      </w:r>
      <w:r w:rsidRPr="009933F9">
        <w:t>.</w:t>
      </w:r>
    </w:p>
    <w:p w14:paraId="2342E4B9" w14:textId="77777777" w:rsidR="00DF5076" w:rsidRPr="00DF5076" w:rsidRDefault="00DF5076" w:rsidP="00DF5076">
      <w:pPr>
        <w:rPr>
          <w:b/>
          <w:bCs/>
        </w:rPr>
      </w:pPr>
      <w:r w:rsidRPr="00DF5076">
        <w:rPr>
          <w:b/>
          <w:bCs/>
        </w:rPr>
        <w:t>HSS:</w:t>
      </w:r>
    </w:p>
    <w:p w14:paraId="018105B0" w14:textId="77777777" w:rsidR="00DF5076" w:rsidRDefault="00DF5076" w:rsidP="00DF5076">
      <w:pPr>
        <w:pStyle w:val="B1"/>
      </w:pPr>
      <w:r>
        <w:t>-</w:t>
      </w:r>
      <w:r>
        <w:tab/>
        <w:t>Supports management of user subscription for Data Channel Application in Alerting Phase (DCAP) service.</w:t>
      </w:r>
    </w:p>
    <w:p w14:paraId="6DCB5770" w14:textId="77777777" w:rsidR="00DF5076" w:rsidRDefault="00DF5076" w:rsidP="00DF5076">
      <w:pPr>
        <w:pStyle w:val="B1"/>
      </w:pPr>
      <w:r>
        <w:t>-</w:t>
      </w:r>
      <w:r>
        <w:tab/>
        <w:t>Supports the user configuration of data channel application(s) in alerting phase.</w:t>
      </w:r>
    </w:p>
    <w:p w14:paraId="1D5C55F6" w14:textId="77777777" w:rsidR="00DF5076" w:rsidRPr="00DF5076" w:rsidRDefault="00DF5076" w:rsidP="00DF5076">
      <w:pPr>
        <w:rPr>
          <w:b/>
          <w:bCs/>
        </w:rPr>
      </w:pPr>
      <w:r w:rsidRPr="00DF5076">
        <w:rPr>
          <w:b/>
          <w:bCs/>
        </w:rPr>
        <w:t>IMS AS:</w:t>
      </w:r>
    </w:p>
    <w:p w14:paraId="7AF95B33" w14:textId="6A12CDDC" w:rsidR="00DF5076" w:rsidRDefault="00DF5076" w:rsidP="00DF5076">
      <w:pPr>
        <w:pStyle w:val="B1"/>
      </w:pPr>
      <w:r>
        <w:t>-</w:t>
      </w:r>
      <w:r>
        <w:tab/>
        <w:t xml:space="preserve">Triggers the application data channel </w:t>
      </w:r>
      <w:r w:rsidR="00B72785">
        <w:rPr>
          <w:lang w:eastAsia="ko-KR"/>
        </w:rPr>
        <w:t>establishment when receiving INVITE from the originating UE</w:t>
      </w:r>
      <w:r>
        <w:t>.</w:t>
      </w:r>
    </w:p>
    <w:p w14:paraId="21EDABD9" w14:textId="2D31D3D4" w:rsidR="0048430B" w:rsidRDefault="0048430B" w:rsidP="0048430B">
      <w:pPr>
        <w:pStyle w:val="B1"/>
        <w:rPr>
          <w:lang w:eastAsia="ko-KR"/>
        </w:rPr>
      </w:pPr>
      <w:r>
        <w:rPr>
          <w:lang w:eastAsia="ko-KR"/>
        </w:rPr>
        <w:t>-</w:t>
      </w:r>
      <w:r>
        <w:rPr>
          <w:lang w:eastAsia="ko-KR"/>
        </w:rPr>
        <w:tab/>
        <w:t>Activates the established application data channel when receiving 180 Ringing from the terminating UE.</w:t>
      </w:r>
    </w:p>
    <w:p w14:paraId="20AF1057" w14:textId="77777777" w:rsidR="00DF5076" w:rsidRDefault="00DF5076" w:rsidP="00DF5076">
      <w:pPr>
        <w:pStyle w:val="B1"/>
      </w:pPr>
      <w:r>
        <w:t>-</w:t>
      </w:r>
      <w:r>
        <w:tab/>
        <w:t>Terminates the application data channel when the call accepted by the terminating UE.</w:t>
      </w:r>
    </w:p>
    <w:p w14:paraId="2084103B" w14:textId="77777777" w:rsidR="00DF5076" w:rsidRDefault="00DF5076" w:rsidP="00DF5076">
      <w:pPr>
        <w:pStyle w:val="B1"/>
      </w:pPr>
      <w:r>
        <w:t>-</w:t>
      </w:r>
      <w:r>
        <w:tab/>
        <w:t>Performs as B2BUA to update the media flow in the SDP exchanged with UE.</w:t>
      </w:r>
    </w:p>
    <w:p w14:paraId="4F8D22C0" w14:textId="22E3D1F6" w:rsidR="00C60BE2" w:rsidRPr="00CB6AA6" w:rsidRDefault="00C60BE2" w:rsidP="00C60BE2">
      <w:pPr>
        <w:pStyle w:val="Heading2"/>
        <w:rPr>
          <w:rFonts w:cs="Arial"/>
        </w:rPr>
      </w:pPr>
      <w:bookmarkStart w:id="193" w:name="_Toc215232357"/>
      <w:bookmarkStart w:id="194" w:name="_Toc222577369"/>
      <w:bookmarkStart w:id="195" w:name="_Toc222723496"/>
      <w:r w:rsidRPr="00CB6AA6">
        <w:rPr>
          <w:lang w:eastAsia="zh-CN"/>
        </w:rPr>
        <w:t>6.3</w:t>
      </w:r>
      <w:r w:rsidRPr="00CB6AA6">
        <w:rPr>
          <w:lang w:eastAsia="ko-KR"/>
        </w:rPr>
        <w:tab/>
      </w:r>
      <w:r w:rsidRPr="00CB6AA6">
        <w:t>Solution</w:t>
      </w:r>
      <w:r w:rsidRPr="00CB6AA6">
        <w:rPr>
          <w:lang w:eastAsia="zh-CN"/>
        </w:rPr>
        <w:t xml:space="preserve"> #3</w:t>
      </w:r>
      <w:r w:rsidRPr="00CB6AA6">
        <w:t xml:space="preserve">: </w:t>
      </w:r>
      <w:r w:rsidRPr="00CB6AA6">
        <w:rPr>
          <w:rFonts w:cs="Arial"/>
        </w:rPr>
        <w:t xml:space="preserve">IMS ADC establishment during alerting phase </w:t>
      </w:r>
      <w:r w:rsidRPr="00CB6AA6">
        <w:rPr>
          <w:rFonts w:cs="Arial"/>
          <w:bCs/>
        </w:rPr>
        <w:t>when initial INVITE does have BDC offer</w:t>
      </w:r>
      <w:bookmarkEnd w:id="193"/>
      <w:bookmarkEnd w:id="194"/>
      <w:bookmarkEnd w:id="195"/>
    </w:p>
    <w:p w14:paraId="747AF7F0" w14:textId="2527802D" w:rsidR="00C60BE2" w:rsidRPr="00CB6AA6" w:rsidRDefault="00C60BE2" w:rsidP="00C60BE2">
      <w:pPr>
        <w:pStyle w:val="Heading3"/>
      </w:pPr>
      <w:bookmarkStart w:id="196" w:name="_Toc215232358"/>
      <w:bookmarkStart w:id="197" w:name="_Toc222577370"/>
      <w:bookmarkStart w:id="198" w:name="_Toc222723497"/>
      <w:r w:rsidRPr="00CB6AA6">
        <w:t>6.3.0</w:t>
      </w:r>
      <w:r w:rsidRPr="00CB6AA6">
        <w:tab/>
        <w:t>High-level solution Principles</w:t>
      </w:r>
      <w:bookmarkEnd w:id="196"/>
      <w:bookmarkEnd w:id="197"/>
      <w:bookmarkEnd w:id="198"/>
    </w:p>
    <w:p w14:paraId="2C86AA60" w14:textId="723CEA83" w:rsidR="00C60BE2" w:rsidRPr="00CB6AA6" w:rsidRDefault="00C60BE2" w:rsidP="00C60BE2">
      <w:pPr>
        <w:rPr>
          <w:lang w:eastAsia="zh-CN"/>
        </w:rPr>
      </w:pPr>
      <w:r w:rsidRPr="00CB6AA6">
        <w:rPr>
          <w:lang w:eastAsia="x-none"/>
        </w:rPr>
        <w:t>The main principle of this solution for support of application data channel establishment during alerting phase of normal IMS DC session as follows</w:t>
      </w:r>
      <w:r w:rsidR="00DF5076">
        <w:rPr>
          <w:lang w:eastAsia="x-none"/>
        </w:rPr>
        <w:t>:</w:t>
      </w:r>
    </w:p>
    <w:p w14:paraId="357AF2E9" w14:textId="77777777" w:rsidR="00DF5076" w:rsidRDefault="00DF5076" w:rsidP="00DF5076">
      <w:pPr>
        <w:pStyle w:val="B1"/>
      </w:pPr>
      <w:r>
        <w:t>-</w:t>
      </w:r>
      <w:r>
        <w:tab/>
        <w:t>The calling party will receive bootstrap data channel offer from the terminating network during alerting phase.</w:t>
      </w:r>
    </w:p>
    <w:p w14:paraId="30CC2C08" w14:textId="77777777" w:rsidR="00DF5076" w:rsidRDefault="00DF5076" w:rsidP="00DF5076">
      <w:pPr>
        <w:pStyle w:val="B1"/>
      </w:pPr>
      <w:r>
        <w:t>-</w:t>
      </w:r>
      <w:r>
        <w:tab/>
        <w:t>The calling party will establish the bootstrap data channel, download the application and based on the interest, trigger application data channel establishment by selecting one particular application from the terminating network.</w:t>
      </w:r>
    </w:p>
    <w:p w14:paraId="7F9DB3C2" w14:textId="77777777" w:rsidR="00DF5076" w:rsidRDefault="00DF5076" w:rsidP="00DF5076">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455829DB" w14:textId="35E728AC" w:rsidR="00C60BE2" w:rsidRPr="00CB6AA6" w:rsidRDefault="00C60BE2" w:rsidP="00C60BE2">
      <w:pPr>
        <w:pStyle w:val="Heading3"/>
      </w:pPr>
      <w:bookmarkStart w:id="199" w:name="_Toc215232359"/>
      <w:bookmarkStart w:id="200" w:name="_Toc222577371"/>
      <w:bookmarkStart w:id="201" w:name="_Toc222723498"/>
      <w:r w:rsidRPr="00CB6AA6">
        <w:t>6.3.1</w:t>
      </w:r>
      <w:r w:rsidRPr="00CB6AA6">
        <w:tab/>
        <w:t>Description</w:t>
      </w:r>
      <w:bookmarkEnd w:id="199"/>
      <w:bookmarkEnd w:id="200"/>
      <w:bookmarkEnd w:id="201"/>
    </w:p>
    <w:p w14:paraId="7A1D75EA" w14:textId="77777777" w:rsidR="00DF5076" w:rsidRDefault="00DF5076" w:rsidP="00C60BE2">
      <w:r>
        <w:t>This paper proposes solution for supporting application data channel establishment during alerting phase when calling party has offered bootstrap data channel in the initial INVITE.</w:t>
      </w:r>
    </w:p>
    <w:p w14:paraId="3E0FE895" w14:textId="77777777" w:rsidR="00DF5076" w:rsidRDefault="00DF5076" w:rsidP="00C60BE2">
      <w:r>
        <w:lastRenderedPageBreak/>
        <w:t>In this proposal, the calling party and the called party will establish bootstrap data channel(s), download application or application list and establish application data channel while call has not yet been established.</w:t>
      </w:r>
    </w:p>
    <w:p w14:paraId="687C64D6" w14:textId="17DA6DAF" w:rsidR="00C60BE2" w:rsidRPr="00CB6AA6" w:rsidRDefault="00C60BE2" w:rsidP="00C60BE2">
      <w:pPr>
        <w:pStyle w:val="Heading3"/>
      </w:pPr>
      <w:bookmarkStart w:id="202" w:name="_Toc215232360"/>
      <w:bookmarkStart w:id="203" w:name="_Toc222577372"/>
      <w:bookmarkStart w:id="204" w:name="_Toc222723499"/>
      <w:r w:rsidRPr="00CB6AA6">
        <w:t>6.3.2</w:t>
      </w:r>
      <w:r w:rsidRPr="00CB6AA6">
        <w:tab/>
        <w:t>Procedures</w:t>
      </w:r>
      <w:bookmarkEnd w:id="202"/>
      <w:bookmarkEnd w:id="203"/>
      <w:bookmarkEnd w:id="204"/>
    </w:p>
    <w:p w14:paraId="073548F3" w14:textId="30E31498" w:rsidR="00C60BE2" w:rsidRPr="00DF5076" w:rsidRDefault="00DF5076" w:rsidP="00DF5076">
      <w:r>
        <w:t>The procedure of establishing application data channel during alerting phase.</w:t>
      </w:r>
    </w:p>
    <w:p w14:paraId="00212E33" w14:textId="77777777" w:rsidR="00C60BE2" w:rsidRPr="00CB6AA6" w:rsidRDefault="00C60BE2" w:rsidP="00DF5076">
      <w:pPr>
        <w:pStyle w:val="TH"/>
        <w:rPr>
          <w:noProof/>
        </w:rPr>
      </w:pPr>
      <w:r w:rsidRPr="00CB6AA6">
        <w:rPr>
          <w:noProof/>
        </w:rPr>
        <w:object w:dxaOrig="9840" w:dyaOrig="12704" w14:anchorId="10C0CD35">
          <v:shape id="_x0000_i1029" type="#_x0000_t75" style="width:481.45pt;height:622.35pt" o:ole="">
            <v:imagedata r:id="rId18" o:title=""/>
          </v:shape>
          <o:OLEObject Type="Embed" ProgID="Visio.Drawing.15" ShapeID="_x0000_i1029" DrawAspect="Content" ObjectID="_1833706906" r:id="rId19"/>
        </w:object>
      </w:r>
    </w:p>
    <w:p w14:paraId="3376AE1B" w14:textId="79076666" w:rsidR="00990029" w:rsidRPr="00CB6AA6" w:rsidRDefault="00990029" w:rsidP="00990029">
      <w:pPr>
        <w:pStyle w:val="TF"/>
      </w:pPr>
      <w:r w:rsidRPr="00CB6AA6">
        <w:t>Figure 6.3.3-1: ADC establishment in early media phase</w:t>
      </w:r>
    </w:p>
    <w:p w14:paraId="2772669B" w14:textId="77777777" w:rsidR="00DF5076" w:rsidRDefault="00DF5076" w:rsidP="00DF5076">
      <w:pPr>
        <w:pStyle w:val="B1"/>
      </w:pPr>
      <w:r>
        <w:t>1.</w:t>
      </w:r>
      <w:r>
        <w:tab/>
        <w:t>UE-A sends an initial SIP INVITE request to the originating IMS AS through P-CSCF and S-CSCF with an initial SDP offer for audio/video and for the bootstrap data channel establishment with bootstrap DC stream ID. The SDP contains bootstrap data channel offers for both the originating and the terminating side. P-CSCF may include the P-Early-Media header field to indicate the support for early media authorization in the initial SIP INVITE request.</w:t>
      </w:r>
      <w:r>
        <w:tab/>
        <w:t>NOTE: The UE is assumed to support P-Early-Media.</w:t>
      </w:r>
    </w:p>
    <w:p w14:paraId="1691034B" w14:textId="35BB2D79" w:rsidR="00DF5076" w:rsidRDefault="00DF5076" w:rsidP="00DF5076">
      <w:pPr>
        <w:pStyle w:val="B1"/>
      </w:pPr>
      <w:r>
        <w:lastRenderedPageBreak/>
        <w:t>2-13.</w:t>
      </w:r>
      <w:r>
        <w:tab/>
        <w:t xml:space="preserve">Steps 2-13 of clause AC.7.1 in </w:t>
      </w:r>
      <w:r w:rsidR="00B062B8">
        <w:t>TS 23.228 [</w:t>
      </w:r>
      <w:r>
        <w:t>2] apply.</w:t>
      </w:r>
    </w:p>
    <w:p w14:paraId="3B47DF7E" w14:textId="77777777" w:rsidR="00DF5076" w:rsidRDefault="00DF5076" w:rsidP="00DF5076">
      <w:pPr>
        <w:pStyle w:val="B1"/>
      </w:pPr>
      <w:r>
        <w:t>14.</w:t>
      </w:r>
      <w:r>
        <w:tab/>
        <w:t>UE-B returns a SIP 18X response with an SDP answer for bootstrap data channel to the originating network. The terminating IMS AS includes P-Early-Media header field in the SIP 18X response indicating early media is allowed based on the SDP answer not including any application data channel.</w:t>
      </w:r>
    </w:p>
    <w:p w14:paraId="56166583" w14:textId="5DD0C27E" w:rsidR="00DF5076" w:rsidRDefault="00DF5076" w:rsidP="00DF5076">
      <w:pPr>
        <w:pStyle w:val="B1"/>
      </w:pPr>
      <w:r>
        <w:t>15.</w:t>
      </w:r>
      <w:r>
        <w:tab/>
        <w:t>The bootstrap data channel has been established between originating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46C7A1CD" w14:textId="77777777" w:rsidR="00DF5076" w:rsidRDefault="00DF5076" w:rsidP="00DF5076">
      <w:pPr>
        <w:pStyle w:val="B1"/>
      </w:pPr>
      <w:r>
        <w:t>16.</w:t>
      </w:r>
      <w:r>
        <w:tab/>
        <w:t>The bootstrap data channel has also been established between terminating MF and UE-A.</w:t>
      </w:r>
    </w:p>
    <w:p w14:paraId="04A38834" w14:textId="77777777" w:rsidR="00DF5076" w:rsidRDefault="00DF5076" w:rsidP="00DF5076">
      <w:pPr>
        <w:pStyle w:val="B1"/>
      </w:pPr>
      <w:r>
        <w:t>17.</w:t>
      </w:r>
      <w:r>
        <w:tab/>
        <w:t>UE-A sends a SIP PRACK request towards the terminating side before or during step 15.</w:t>
      </w:r>
    </w:p>
    <w:p w14:paraId="0C66EE90" w14:textId="77777777" w:rsidR="00DF5076" w:rsidRDefault="00DF5076" w:rsidP="00DF5076">
      <w:pPr>
        <w:pStyle w:val="B1"/>
      </w:pPr>
      <w:r>
        <w:t>18.</w:t>
      </w:r>
      <w:r>
        <w:tab/>
        <w:t>UE-B returns a SIP 200 OK response for the PRACK. Simultaneously, UE-B may alert the terminating user that the incoming session is a normal IMS DC session.</w:t>
      </w:r>
    </w:p>
    <w:p w14:paraId="437A5EF8" w14:textId="77777777" w:rsidR="00DF5076" w:rsidRDefault="00DF5076" w:rsidP="00DF5076">
      <w:pPr>
        <w:pStyle w:val="B1"/>
      </w:pPr>
      <w:r>
        <w:t>19.</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and request MF to allocate media resources for the application data channels based on instructions received from the DCSF if MF is anchoring application data channel.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78F0FA85"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37BE3CD1" w14:textId="77777777" w:rsidR="00DF5076" w:rsidRDefault="00DF5076" w:rsidP="00DF5076">
      <w:pPr>
        <w:pStyle w:val="B1"/>
      </w:pPr>
      <w:r>
        <w:t>20-22.</w:t>
      </w:r>
      <w:r>
        <w:tab/>
        <w:t>The bootstrap data channel has been established between the originating MF and UE-B. The bootstrap data channel has also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3FA612C9" w14:textId="77777777" w:rsidR="00DF5076" w:rsidRDefault="00DF5076" w:rsidP="00DF5076">
      <w:pPr>
        <w:pStyle w:val="B1"/>
      </w:pPr>
      <w:r>
        <w:t>23-29.</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 UE-B alerts the terminating user for running the DC application.</w:t>
      </w:r>
    </w:p>
    <w:p w14:paraId="5CBC99E7" w14:textId="77777777" w:rsidR="00DF5076" w:rsidRDefault="00DF5076" w:rsidP="00DF5076">
      <w:pPr>
        <w:pStyle w:val="B1"/>
      </w:pPr>
      <w:r>
        <w:t>30.</w:t>
      </w:r>
      <w:r>
        <w:tab/>
        <w:t>UE-B returns a SIP 180 response indicating that UE-B is ringing.</w:t>
      </w:r>
    </w:p>
    <w:p w14:paraId="3CC4AD02" w14:textId="77777777" w:rsidR="00DF5076" w:rsidRDefault="00DF5076" w:rsidP="00DF5076">
      <w:pPr>
        <w:pStyle w:val="B1"/>
      </w:pPr>
      <w:r>
        <w:t>31.</w:t>
      </w:r>
      <w:r>
        <w:tab/>
        <w:t>Once UE-B accepts to run the DC application, UE-B answers the IMS session. UE-B sends 200 OK to the initial SIP INVITE request and subsequent procedures follow.</w:t>
      </w:r>
    </w:p>
    <w:p w14:paraId="34366E12" w14:textId="627E75A0" w:rsidR="00C60BE2" w:rsidRPr="00DF5076" w:rsidRDefault="00DF5076" w:rsidP="00C60BE2">
      <w:pPr>
        <w:pStyle w:val="EditorsNote"/>
      </w:pPr>
      <w:r>
        <w:t>Editor's note:</w:t>
      </w:r>
      <w:r>
        <w:tab/>
        <w:t>The consideration on originating user consent of NW initiated ADC during alerting phase is FFS.</w:t>
      </w:r>
    </w:p>
    <w:p w14:paraId="693E106B" w14:textId="77777777" w:rsidR="00DC1A98" w:rsidRPr="00CB6AA6" w:rsidRDefault="00C60BE2" w:rsidP="00DC1A98">
      <w:pPr>
        <w:pStyle w:val="Heading3"/>
      </w:pPr>
      <w:bookmarkStart w:id="205" w:name="_Toc215232361"/>
      <w:bookmarkStart w:id="206" w:name="_Toc222577373"/>
      <w:bookmarkStart w:id="207" w:name="_Toc222723500"/>
      <w:r w:rsidRPr="00CB6AA6">
        <w:rPr>
          <w:lang w:eastAsia="zh-CN"/>
        </w:rPr>
        <w:t>6.</w:t>
      </w:r>
      <w:r w:rsidR="00DC1A98" w:rsidRPr="00CB6AA6">
        <w:rPr>
          <w:lang w:eastAsia="zh-CN"/>
        </w:rPr>
        <w:t>3</w:t>
      </w:r>
      <w:r w:rsidRPr="00CB6AA6">
        <w:rPr>
          <w:lang w:eastAsia="zh-CN"/>
        </w:rPr>
        <w:t>.3</w:t>
      </w:r>
      <w:r w:rsidRPr="00CB6AA6">
        <w:rPr>
          <w:lang w:eastAsia="zh-CN"/>
        </w:rPr>
        <w:tab/>
      </w:r>
      <w:r w:rsidR="00DC1A98" w:rsidRPr="00CB6AA6">
        <w:t>Impacts on Services, Entities and Interfaces</w:t>
      </w:r>
      <w:bookmarkEnd w:id="205"/>
      <w:bookmarkEnd w:id="206"/>
      <w:bookmarkEnd w:id="207"/>
    </w:p>
    <w:p w14:paraId="350AE528" w14:textId="7F14590A" w:rsidR="00C60BE2" w:rsidRDefault="00DF5076" w:rsidP="00DC1A98">
      <w:pPr>
        <w:pStyle w:val="EditorsNote"/>
      </w:pPr>
      <w:r>
        <w:t>Editor's note:</w:t>
      </w:r>
      <w:r>
        <w:tab/>
        <w:t>Impacts are FFS.</w:t>
      </w:r>
    </w:p>
    <w:p w14:paraId="50E4418C" w14:textId="77777777" w:rsidR="00DF5076" w:rsidRPr="00DF5076" w:rsidRDefault="00DF5076" w:rsidP="00DF5076"/>
    <w:p w14:paraId="554DA27B" w14:textId="5B73F285" w:rsidR="005665F1" w:rsidRPr="00DF5076" w:rsidRDefault="005665F1" w:rsidP="005665F1">
      <w:pPr>
        <w:pStyle w:val="Heading2"/>
      </w:pPr>
      <w:bookmarkStart w:id="208" w:name="_Toc215232362"/>
      <w:bookmarkStart w:id="209" w:name="_Toc222577374"/>
      <w:bookmarkStart w:id="210" w:name="_Toc222723501"/>
      <w:r w:rsidRPr="00DF5076">
        <w:lastRenderedPageBreak/>
        <w:t>6.</w:t>
      </w:r>
      <w:r w:rsidR="002D168C" w:rsidRPr="00DF5076">
        <w:t>4</w:t>
      </w:r>
      <w:r w:rsidRPr="00DF5076">
        <w:rPr>
          <w:rFonts w:hint="eastAsia"/>
        </w:rPr>
        <w:tab/>
      </w:r>
      <w:r w:rsidRPr="00DF5076">
        <w:t>Solution</w:t>
      </w:r>
      <w:r w:rsidRPr="00DF5076">
        <w:rPr>
          <w:rFonts w:hint="eastAsia"/>
        </w:rPr>
        <w:t xml:space="preserve"> #</w:t>
      </w:r>
      <w:r w:rsidR="002D168C" w:rsidRPr="00DF5076">
        <w:t>4</w:t>
      </w:r>
      <w:r w:rsidRPr="00DF5076">
        <w:t>: IMS ADC establishment during alerting phase when initial INVITE does not have BDC offer</w:t>
      </w:r>
      <w:bookmarkEnd w:id="208"/>
      <w:bookmarkEnd w:id="209"/>
      <w:bookmarkEnd w:id="210"/>
    </w:p>
    <w:p w14:paraId="1E5F22D3" w14:textId="2D90E844" w:rsidR="005665F1" w:rsidRPr="00CB6AA6" w:rsidRDefault="005665F1" w:rsidP="005665F1">
      <w:pPr>
        <w:pStyle w:val="Heading3"/>
      </w:pPr>
      <w:bookmarkStart w:id="211" w:name="_Toc215232363"/>
      <w:bookmarkStart w:id="212" w:name="_Toc222577375"/>
      <w:bookmarkStart w:id="213" w:name="_Toc222723502"/>
      <w:r w:rsidRPr="00CB6AA6">
        <w:t>6.</w:t>
      </w:r>
      <w:r w:rsidR="002D168C" w:rsidRPr="00CB6AA6">
        <w:t>4</w:t>
      </w:r>
      <w:r w:rsidRPr="00CB6AA6">
        <w:t>.0</w:t>
      </w:r>
      <w:r w:rsidRPr="00CB6AA6">
        <w:tab/>
        <w:t>High-level solution Principles</w:t>
      </w:r>
      <w:bookmarkEnd w:id="211"/>
      <w:bookmarkEnd w:id="212"/>
      <w:bookmarkEnd w:id="213"/>
    </w:p>
    <w:p w14:paraId="42C7BFD6" w14:textId="5B8963BB" w:rsidR="005665F1" w:rsidRPr="00DF5076" w:rsidRDefault="00DF5076" w:rsidP="005665F1">
      <w:r>
        <w:t>The main principle of this solution for support of application data channel establishment during alerting phase of normal IMS DC session as follows:</w:t>
      </w:r>
    </w:p>
    <w:p w14:paraId="6BE364E2" w14:textId="77777777" w:rsidR="00DF5076" w:rsidRDefault="00DF5076" w:rsidP="005665F1">
      <w:pPr>
        <w:pStyle w:val="B1"/>
      </w:pPr>
      <w:r>
        <w:t>-</w:t>
      </w:r>
      <w:r>
        <w:tab/>
        <w:t>The calling party will receive bootstrap data channel offer from the terminating network during alerting phase.</w:t>
      </w:r>
    </w:p>
    <w:p w14:paraId="038E2752" w14:textId="7C4E80E1" w:rsidR="00DF5076" w:rsidRDefault="00DF5076" w:rsidP="005665F1">
      <w:pPr>
        <w:pStyle w:val="B1"/>
      </w:pPr>
      <w:r>
        <w:t>-</w:t>
      </w:r>
      <w:r>
        <w:tab/>
        <w:t>The calling party will establish the bootstrap data channel</w:t>
      </w:r>
      <w:r w:rsidR="00BD5905">
        <w:t xml:space="preserve"> </w:t>
      </w:r>
      <w:r w:rsidR="00BD5905" w:rsidRPr="00BD5905">
        <w:t>based on the interest</w:t>
      </w:r>
      <w:r>
        <w:t>, download the application and , trigger application data channel establishment by selecting one particular application from the terminating network.</w:t>
      </w:r>
    </w:p>
    <w:p w14:paraId="381BDC1A" w14:textId="77777777" w:rsidR="00DF5076" w:rsidRDefault="00DF5076" w:rsidP="005665F1">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6DBB75C6" w14:textId="34B2A1BC" w:rsidR="00DC1B6F" w:rsidRDefault="00DC1B6F" w:rsidP="00DC1B6F">
      <w:pPr>
        <w:pStyle w:val="B1"/>
      </w:pPr>
      <w:r w:rsidRPr="00DC1B6F">
        <w:t>-</w:t>
      </w:r>
      <w:r w:rsidRPr="00DC1B6F">
        <w:tab/>
        <w:t>It is assumed that the interactive ring back tone will not co-exist with legacy ring back tone.</w:t>
      </w:r>
    </w:p>
    <w:p w14:paraId="77765EAF" w14:textId="1C70CDC1" w:rsidR="005665F1" w:rsidRPr="00CB6AA6" w:rsidRDefault="005665F1" w:rsidP="005665F1">
      <w:pPr>
        <w:pStyle w:val="Heading3"/>
      </w:pPr>
      <w:bookmarkStart w:id="214" w:name="_Toc215232364"/>
      <w:bookmarkStart w:id="215" w:name="_Toc222577376"/>
      <w:bookmarkStart w:id="216" w:name="_Toc222723503"/>
      <w:r w:rsidRPr="00CB6AA6">
        <w:t>6.</w:t>
      </w:r>
      <w:r w:rsidR="002D168C" w:rsidRPr="00CB6AA6">
        <w:t>4</w:t>
      </w:r>
      <w:r w:rsidRPr="00CB6AA6">
        <w:t>.1</w:t>
      </w:r>
      <w:r w:rsidRPr="00CB6AA6">
        <w:tab/>
        <w:t>Description</w:t>
      </w:r>
      <w:bookmarkEnd w:id="214"/>
      <w:bookmarkEnd w:id="215"/>
      <w:bookmarkEnd w:id="216"/>
    </w:p>
    <w:p w14:paraId="57BA322C" w14:textId="60D435E5" w:rsidR="00DF5076" w:rsidRDefault="00DF5076" w:rsidP="005665F1">
      <w:r>
        <w:t>This clause proposes a solution for supporting application data channel establishment during alerting phase when calling party has not offered bootstrap data channel in the initial INVITE.</w:t>
      </w:r>
    </w:p>
    <w:p w14:paraId="2F60E879" w14:textId="77777777" w:rsidR="00DF5076" w:rsidRDefault="00DF5076" w:rsidP="005665F1">
      <w:r>
        <w:t>In this proposal, one scenario is explained how the called party (e.g. restaurant customer service) network is providing bootstrap data channel offer to the calling party during alerting phase so that the calling party can establish bootstrap data channel, download the application or application list and then session is established once called party user accepts it.</w:t>
      </w:r>
    </w:p>
    <w:p w14:paraId="64E75C76" w14:textId="77777777" w:rsidR="00DF5076" w:rsidRDefault="00DF5076" w:rsidP="005665F1">
      <w:r>
        <w:t>Scenario.</w:t>
      </w:r>
    </w:p>
    <w:p w14:paraId="3F6A4D7C" w14:textId="77777777" w:rsidR="00DF5076" w:rsidRDefault="00DF5076" w:rsidP="00DF5076">
      <w:pPr>
        <w:pStyle w:val="B1"/>
      </w:pPr>
      <w:r>
        <w:t>-</w:t>
      </w:r>
      <w:r>
        <w:tab/>
        <w:t>The calling party triggers a normal call to restaurant customer service with intention of reserving seats for lunch.</w:t>
      </w:r>
    </w:p>
    <w:p w14:paraId="2765549A" w14:textId="77777777" w:rsidR="00DF5076" w:rsidRDefault="00DF5076" w:rsidP="00DF5076">
      <w:pPr>
        <w:pStyle w:val="B1"/>
      </w:pPr>
      <w:r>
        <w:t>-</w:t>
      </w:r>
      <w:r>
        <w:tab/>
        <w:t>The called party has taken an interactive ringback tone service which means whenever any incoming session is received for that restaurant, the network will offer bootstrap data channel and list of applications provided by the restaurant.</w:t>
      </w:r>
    </w:p>
    <w:p w14:paraId="348BEE1E" w14:textId="77777777" w:rsidR="00DF5076" w:rsidRDefault="00DF5076" w:rsidP="00DF5076">
      <w:pPr>
        <w:pStyle w:val="B1"/>
      </w:pPr>
      <w:r>
        <w:t>-</w:t>
      </w:r>
      <w:r>
        <w:tab/>
        <w:t>The calling party will establish the bootstrap data channel, download the list of applications and select "seat reserve" application.</w:t>
      </w:r>
    </w:p>
    <w:p w14:paraId="51EFA4F9" w14:textId="77777777" w:rsidR="00DF5076" w:rsidRDefault="00DF5076" w:rsidP="00DF5076">
      <w:pPr>
        <w:pStyle w:val="B1"/>
      </w:pPr>
      <w:r>
        <w:t>-</w:t>
      </w:r>
      <w:r>
        <w:tab/>
        <w:t>The called party based on the notification of running application on the calling party side will download the application if not available and then accepts the session.</w:t>
      </w:r>
    </w:p>
    <w:p w14:paraId="73F8BE55" w14:textId="3CA02A86" w:rsidR="005665F1" w:rsidRPr="00CB6AA6" w:rsidRDefault="005665F1" w:rsidP="005665F1">
      <w:pPr>
        <w:pStyle w:val="Heading3"/>
      </w:pPr>
      <w:bookmarkStart w:id="217" w:name="_Toc215232365"/>
      <w:bookmarkStart w:id="218" w:name="_Toc222577377"/>
      <w:bookmarkStart w:id="219" w:name="_Toc222723504"/>
      <w:r w:rsidRPr="00CB6AA6">
        <w:lastRenderedPageBreak/>
        <w:t>6.</w:t>
      </w:r>
      <w:r w:rsidR="002D168C" w:rsidRPr="00CB6AA6">
        <w:t>4</w:t>
      </w:r>
      <w:r w:rsidRPr="00CB6AA6">
        <w:t>.2</w:t>
      </w:r>
      <w:r w:rsidRPr="00CB6AA6">
        <w:tab/>
        <w:t>Procedures</w:t>
      </w:r>
      <w:bookmarkEnd w:id="217"/>
      <w:bookmarkEnd w:id="218"/>
      <w:bookmarkEnd w:id="219"/>
    </w:p>
    <w:p w14:paraId="28AAAD34" w14:textId="6EEACC63" w:rsidR="005665F1" w:rsidRPr="00DF5076" w:rsidRDefault="00DF5076" w:rsidP="00DF5076">
      <w:pPr>
        <w:keepNext/>
      </w:pPr>
      <w:r>
        <w:t>The procedure of establishing application data channel during alerting phase.</w:t>
      </w:r>
    </w:p>
    <w:p w14:paraId="034B512A" w14:textId="6AB3364A" w:rsidR="005665F1" w:rsidRDefault="005665F1" w:rsidP="00DF5076">
      <w:pPr>
        <w:pStyle w:val="TH"/>
        <w:rPr>
          <w:noProof/>
        </w:rPr>
      </w:pPr>
    </w:p>
    <w:p w14:paraId="55ACDED0" w14:textId="16154D9A" w:rsidR="00C025BF" w:rsidRPr="00CB6AA6" w:rsidRDefault="00C025BF" w:rsidP="00DF5076">
      <w:pPr>
        <w:pStyle w:val="TH"/>
        <w:rPr>
          <w:noProof/>
        </w:rPr>
      </w:pPr>
      <w:r w:rsidRPr="005E0777">
        <w:rPr>
          <w:noProof/>
        </w:rPr>
        <w:object w:dxaOrig="9840" w:dyaOrig="12704" w14:anchorId="6930F434">
          <v:shape id="_x0000_i1030" type="#_x0000_t75" style="width:481.45pt;height:622.35pt" o:ole="">
            <v:imagedata r:id="rId20" o:title=""/>
          </v:shape>
          <o:OLEObject Type="Embed" ProgID="Visio.Drawing.15" ShapeID="_x0000_i1030" DrawAspect="Content" ObjectID="_1833706907" r:id="rId21"/>
        </w:object>
      </w:r>
    </w:p>
    <w:p w14:paraId="47976AED" w14:textId="29031E95" w:rsidR="00990029" w:rsidRPr="00DF5076" w:rsidRDefault="00990029" w:rsidP="00990029">
      <w:pPr>
        <w:pStyle w:val="TF"/>
      </w:pPr>
      <w:r w:rsidRPr="00DF5076">
        <w:lastRenderedPageBreak/>
        <w:t>Figure 6.4.3-1: ADC establishment in early media phase</w:t>
      </w:r>
    </w:p>
    <w:p w14:paraId="11AF491C" w14:textId="77777777" w:rsidR="00361395" w:rsidRDefault="00361395" w:rsidP="00DF5076">
      <w:pPr>
        <w:pStyle w:val="B1"/>
      </w:pPr>
      <w:r>
        <w:t>0.</w:t>
      </w:r>
      <w:r>
        <w:tab/>
        <w:t>The terminating user has opted for an interactive ring back tone service from its network. That is, for every incoming SIP INVITE, the network will send an SDP offer for bootstrap data channel and a list of applications towards the originating UE-A.</w:t>
      </w:r>
    </w:p>
    <w:p w14:paraId="225184D8" w14:textId="0C946BDA" w:rsidR="00DF5076" w:rsidRDefault="00DF5076" w:rsidP="00DF5076">
      <w:pPr>
        <w:pStyle w:val="B1"/>
      </w:pPr>
      <w:r>
        <w:t>1-2.UE-A sends an initial SIP INVITE request to the terminating side through P-CSCF and S-CSCF with an initial SDP offer for audio/video. P-CSCF may include the P-Early-Media header field to indicate the support for early media authorization in the initial SIP INVITE request.</w:t>
      </w:r>
    </w:p>
    <w:p w14:paraId="48FDB5E7" w14:textId="41C7978D" w:rsidR="00DF5076" w:rsidRDefault="00DF5076" w:rsidP="00DF5076">
      <w:pPr>
        <w:pStyle w:val="NO"/>
      </w:pPr>
      <w:r>
        <w:t>NOTE:</w:t>
      </w:r>
      <w:r>
        <w:tab/>
        <w:t>The UE is assumed to support P-Early-Media.</w:t>
      </w:r>
    </w:p>
    <w:p w14:paraId="0B0C0DDF" w14:textId="77777777" w:rsidR="00DF5076" w:rsidRDefault="00DF5076" w:rsidP="00DF5076">
      <w:pPr>
        <w:pStyle w:val="B1"/>
      </w:pPr>
      <w:r>
        <w:t>3.</w:t>
      </w:r>
      <w:r>
        <w:tab/>
        <w:t>UE-B returns a SIP 18X response with an SDP answer for audio/video session to the originating network. The terminating IMS AS includes P-Early-Media header field in the SIP 18X response indicating early media is allowed.</w:t>
      </w:r>
    </w:p>
    <w:p w14:paraId="1A6910CE" w14:textId="77777777" w:rsidR="00DF5076" w:rsidRDefault="00DF5076" w:rsidP="00DF5076">
      <w:pPr>
        <w:pStyle w:val="B1"/>
      </w:pPr>
      <w:r>
        <w:t>4-5.</w:t>
      </w:r>
      <w:r>
        <w:tab/>
        <w:t>UE-A sends a SIP PRACK request towards the terminating side and UE-B returns a SIP 200 OK response for the PRACK.</w:t>
      </w:r>
    </w:p>
    <w:p w14:paraId="76F39CA3" w14:textId="3D01BB2D" w:rsidR="00BB28BF" w:rsidRDefault="00BB28BF" w:rsidP="0028764C">
      <w:pPr>
        <w:pStyle w:val="B1"/>
      </w:pPr>
      <w:r>
        <w:t>6</w:t>
      </w:r>
      <w:r w:rsidR="0028764C">
        <w:t>.</w:t>
      </w:r>
      <w:r w:rsidR="0028764C">
        <w:tab/>
      </w:r>
      <w:r w:rsidR="0028764C" w:rsidRPr="0028764C">
        <w:t>UE B sends 180 Ringing.</w:t>
      </w:r>
    </w:p>
    <w:p w14:paraId="69A1BF41" w14:textId="23D36AE2" w:rsidR="00DF5076" w:rsidRDefault="00DF5076" w:rsidP="00DF5076">
      <w:pPr>
        <w:pStyle w:val="B1"/>
      </w:pPr>
      <w:r>
        <w:t>6</w:t>
      </w:r>
      <w:r w:rsidR="00BB28BF">
        <w:t>A</w:t>
      </w:r>
      <w:r>
        <w:t>.</w:t>
      </w:r>
      <w:r>
        <w:tab/>
      </w:r>
      <w:r w:rsidR="000326D6" w:rsidRPr="000326D6">
        <w:t>Since the terminating user has subscribed to an interactive ringback tone service from its network, the terminating IMS AS triggers a SIP UPDATE towards the originating side.</w:t>
      </w:r>
      <w:r>
        <w:t xml:space="preserve"> The</w:t>
      </w:r>
      <w:r w:rsidR="000326D6">
        <w:t xml:space="preserve"> SIP update contains the</w:t>
      </w:r>
      <w:r>
        <w:t xml:space="preserve"> SDP</w:t>
      </w:r>
      <w:r w:rsidR="00A76FD6">
        <w:t xml:space="preserve"> </w:t>
      </w:r>
      <w:r w:rsidR="00A76FD6" w:rsidRPr="00A76FD6">
        <w:t>offer for audio/video and</w:t>
      </w:r>
      <w:r>
        <w:t xml:space="preserve"> bootstrap offer for the </w:t>
      </w:r>
      <w:r w:rsidR="00A76FD6">
        <w:t>originating</w:t>
      </w:r>
      <w:r>
        <w:t xml:space="preserve"> side. Steps 2-10 of clause AC.7.1 in </w:t>
      </w:r>
      <w:r w:rsidR="00B062B8">
        <w:t>TS 23.228 [</w:t>
      </w:r>
      <w:r>
        <w:t>2] apply in which the terminating IMS AS determines to notify the terminating DCSF based on DC subscription and UE-B DC capability and the DCSF instructs the IMS AS and MF to establish the resource required for the terminating side. In this scenario, the DCSF allows for application selection from the remote UE, even before the application has been selected by the peer UE.</w:t>
      </w:r>
    </w:p>
    <w:p w14:paraId="292655A6" w14:textId="4700D2B2" w:rsidR="00DF5076" w:rsidRDefault="00DF5076" w:rsidP="00DF5076">
      <w:pPr>
        <w:pStyle w:val="B1"/>
      </w:pPr>
      <w:r>
        <w:t>7.</w:t>
      </w:r>
      <w:r>
        <w:tab/>
        <w:t>IMS AS sends the modified SIP UPDATE request including the SDP offer for audio/video and bootstrap data channel adding media information of MF to the originating</w:t>
      </w:r>
      <w:r w:rsidR="00A76FD6">
        <w:t xml:space="preserve"> IMS AS</w:t>
      </w:r>
      <w:r>
        <w:t>.</w:t>
      </w:r>
    </w:p>
    <w:p w14:paraId="418DFDE7" w14:textId="77777777" w:rsidR="00DF5076" w:rsidRDefault="00DF5076" w:rsidP="00DF5076">
      <w:pPr>
        <w:pStyle w:val="B1"/>
      </w:pPr>
      <w:r>
        <w:t>8.</w:t>
      </w:r>
      <w:r>
        <w:tab/>
        <w:t>Originating IMS AS determines to notify DCSF based on DC subscription and UE DC capability. If the network does not support DC service or UE-A does not have DC capability, then the originating network sends an SDP answer to setup only audio/video session and remove any bootstrap data channel media information.</w:t>
      </w:r>
    </w:p>
    <w:p w14:paraId="30240E13" w14:textId="6E0FF7E9" w:rsidR="00A76FD6" w:rsidRDefault="00A76FD6" w:rsidP="00DF5076">
      <w:pPr>
        <w:pStyle w:val="B1"/>
      </w:pPr>
      <w:r>
        <w:t>9</w:t>
      </w:r>
      <w:r w:rsidR="00EA2D66">
        <w:t>.</w:t>
      </w:r>
      <w:r w:rsidR="00B22633">
        <w:tab/>
      </w:r>
      <w:r w:rsidR="00B22633" w:rsidRPr="00B22633">
        <w:t>Originating IMS AS forwards the SIP UPDATE with the SDP offer for audio/video and bootstrap data channel to the originating UE-A.</w:t>
      </w:r>
    </w:p>
    <w:p w14:paraId="0187A60A" w14:textId="2E0D26A0" w:rsidR="00EA2D66" w:rsidRDefault="00EA2D66" w:rsidP="00DF5076">
      <w:pPr>
        <w:pStyle w:val="B1"/>
      </w:pPr>
      <w:r>
        <w:t>10.</w:t>
      </w:r>
      <w:r w:rsidR="00A02E13">
        <w:tab/>
      </w:r>
      <w:r w:rsidR="00A02E13" w:rsidRPr="00A02E13">
        <w:t>Based on UE implementation and local policy, UE-A may alert the user that bootstrap DC for early media has been offered and the user can accept or reject the bootstrap DC setup.</w:t>
      </w:r>
    </w:p>
    <w:p w14:paraId="2D311C69" w14:textId="5EAFDACD" w:rsidR="00DF5076" w:rsidRDefault="00EA2D66" w:rsidP="00DF5076">
      <w:pPr>
        <w:pStyle w:val="B1"/>
      </w:pPr>
      <w:r>
        <w:t>11</w:t>
      </w:r>
      <w:r w:rsidR="00DF5076">
        <w:t>.</w:t>
      </w:r>
      <w:r w:rsidR="00DF5076">
        <w:tab/>
      </w:r>
      <w:r w:rsidR="00A32E1D" w:rsidRPr="00A32E1D">
        <w:t xml:space="preserve">If the user accepts the offer, the bootstrap DC shall be established between the terminating MF and UE-A. </w:t>
      </w:r>
      <w:r w:rsidR="00DF5076">
        <w:t>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0D7A0D72" w14:textId="12EE1885" w:rsidR="00DF5076" w:rsidRDefault="00DF5076" w:rsidP="00DF5076">
      <w:pPr>
        <w:pStyle w:val="B1"/>
      </w:pPr>
      <w:r>
        <w:t>1</w:t>
      </w:r>
      <w:r w:rsidR="00A32E1D">
        <w:t>2</w:t>
      </w:r>
      <w:r>
        <w:t>.</w:t>
      </w:r>
      <w:r>
        <w:tab/>
        <w:t>Once the bootstrap data channel has been established, UE-A sends 200 OK response for the SIP UPDATE request to the terminating side.</w:t>
      </w:r>
    </w:p>
    <w:p w14:paraId="693DB09D" w14:textId="532F6FBF" w:rsidR="00DF5076" w:rsidRDefault="00DF5076" w:rsidP="00DF5076">
      <w:pPr>
        <w:pStyle w:val="B1"/>
      </w:pPr>
      <w:r>
        <w:t>1</w:t>
      </w:r>
      <w:r w:rsidR="00A32E1D">
        <w:t>3</w:t>
      </w:r>
      <w:r>
        <w:t>.</w:t>
      </w:r>
      <w:r>
        <w:tab/>
        <w:t>UE-B alerts the terminating user to indicate an incoming IMS session.</w:t>
      </w:r>
    </w:p>
    <w:p w14:paraId="147079AD" w14:textId="5DDECC86" w:rsidR="00DF5076" w:rsidRDefault="00DF5076" w:rsidP="00DF5076">
      <w:pPr>
        <w:pStyle w:val="B1"/>
      </w:pPr>
      <w:r>
        <w:t>1</w:t>
      </w:r>
      <w:r w:rsidR="00A32E1D">
        <w:t>4</w:t>
      </w:r>
      <w:r>
        <w:t>.</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645F49EA"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68B6023A" w14:textId="47591E3A" w:rsidR="00DF5076" w:rsidRDefault="00DF5076" w:rsidP="00DF5076">
      <w:pPr>
        <w:pStyle w:val="B1"/>
      </w:pPr>
      <w:r>
        <w:lastRenderedPageBreak/>
        <w:t>1</w:t>
      </w:r>
      <w:r w:rsidR="006D0446">
        <w:t>5</w:t>
      </w:r>
      <w:r>
        <w:t>.</w:t>
      </w:r>
      <w:r>
        <w:tab/>
        <w:t>The bootstrap data channel has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52EE29FF" w14:textId="5837DA9F" w:rsidR="006D0446" w:rsidRDefault="006D0446" w:rsidP="00DF5076">
      <w:pPr>
        <w:pStyle w:val="B1"/>
      </w:pPr>
      <w:r>
        <w:t>16.</w:t>
      </w:r>
      <w:r>
        <w:tab/>
      </w:r>
      <w:r w:rsidR="008017D9">
        <w:tab/>
      </w:r>
      <w:r w:rsidR="008017D9" w:rsidRPr="008017D9">
        <w:t>After the DC application is downloaded, UE-B alerts the terminating user for running the DC application.</w:t>
      </w:r>
    </w:p>
    <w:p w14:paraId="112D4A71" w14:textId="1627BD87" w:rsidR="00DF5076" w:rsidRDefault="00DF5076" w:rsidP="00DF5076">
      <w:pPr>
        <w:pStyle w:val="B1"/>
      </w:pPr>
      <w:r>
        <w:t>1</w:t>
      </w:r>
      <w:r w:rsidR="008017D9">
        <w:t>7</w:t>
      </w:r>
      <w:r>
        <w:t>-2</w:t>
      </w:r>
      <w:r w:rsidR="008017D9">
        <w:t>2</w:t>
      </w:r>
      <w:r>
        <w:t>.</w:t>
      </w:r>
      <w:r>
        <w:tab/>
      </w:r>
      <w:r w:rsidR="008017D9">
        <w:t xml:space="preserve">The </w:t>
      </w:r>
      <w:r>
        <w:t>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w:t>
      </w:r>
      <w:r w:rsidR="00DC4E03">
        <w:t xml:space="preserve"> and application data channel</w:t>
      </w:r>
      <w:r>
        <w:t>. The IMS AS may include P-Early-Media header field in the 200 OK response to the SIP UPDATE request to indicate that early media is allowed.</w:t>
      </w:r>
    </w:p>
    <w:p w14:paraId="73B2D4E9" w14:textId="168D3FAE" w:rsidR="00DF5076" w:rsidRDefault="00DF5076" w:rsidP="00DF5076">
      <w:pPr>
        <w:pStyle w:val="B1"/>
      </w:pPr>
      <w:r>
        <w:t>23.</w:t>
      </w:r>
      <w:r w:rsidR="00361395">
        <w:tab/>
      </w:r>
      <w:r w:rsidR="00C9196D" w:rsidRPr="00C9196D">
        <w:t>Application data channel has been established between UE-A and UE-B. The application data channel media in the alerting phase is exchanged between UE-A and UE-B.</w:t>
      </w:r>
    </w:p>
    <w:p w14:paraId="11C23822" w14:textId="05DFD352" w:rsidR="00C9196D" w:rsidRDefault="00C9196D" w:rsidP="00DF5076">
      <w:pPr>
        <w:pStyle w:val="B1"/>
      </w:pPr>
      <w:r>
        <w:t>24.</w:t>
      </w:r>
      <w:r w:rsidR="00361395">
        <w:tab/>
      </w:r>
      <w:r w:rsidR="00025556" w:rsidRPr="00025556">
        <w:t>UE-B answers the call and sends 200 OK to the SIP INVITE. The ADC established during alerting phase is terminated after 200 OK to INVITE is sent by UE B.</w:t>
      </w:r>
    </w:p>
    <w:p w14:paraId="4CDA74F8" w14:textId="189AA958" w:rsidR="00DF5076" w:rsidRDefault="00DF5076" w:rsidP="00025556">
      <w:pPr>
        <w:pStyle w:val="B1"/>
      </w:pPr>
      <w:r>
        <w:t>2</w:t>
      </w:r>
      <w:r w:rsidR="00025556">
        <w:t>5</w:t>
      </w:r>
      <w:r>
        <w:t>.</w:t>
      </w:r>
      <w:r>
        <w:tab/>
        <w:t>Subsequent procedures continue</w:t>
      </w:r>
      <w:r w:rsidR="00025556">
        <w:t xml:space="preserve"> for the main session</w:t>
      </w:r>
      <w:r>
        <w:t xml:space="preserve">. </w:t>
      </w:r>
    </w:p>
    <w:p w14:paraId="4F94399A" w14:textId="3DCE52DD" w:rsidR="00025556" w:rsidRDefault="00DA61D9" w:rsidP="00573DCB">
      <w:pPr>
        <w:pStyle w:val="NO"/>
      </w:pPr>
      <w:r w:rsidRPr="00DA61D9">
        <w:t>NOTE:</w:t>
      </w:r>
      <w:r w:rsidRPr="00DA61D9">
        <w:tab/>
        <w:t>The DCSF and MF shown in the figure belongs to originating IMS network.</w:t>
      </w:r>
    </w:p>
    <w:p w14:paraId="73ECEDA4" w14:textId="5F8835AC" w:rsidR="005665F1" w:rsidRPr="00CB6AA6" w:rsidRDefault="005665F1" w:rsidP="005665F1">
      <w:pPr>
        <w:pStyle w:val="Heading3"/>
        <w:rPr>
          <w:lang w:eastAsia="zh-CN"/>
        </w:rPr>
      </w:pPr>
      <w:bookmarkStart w:id="220" w:name="_Toc215232366"/>
      <w:bookmarkStart w:id="221" w:name="_Toc222577378"/>
      <w:bookmarkStart w:id="222" w:name="_Toc222723505"/>
      <w:r w:rsidRPr="00CB6AA6">
        <w:rPr>
          <w:lang w:eastAsia="zh-CN"/>
        </w:rPr>
        <w:t>6.</w:t>
      </w:r>
      <w:r w:rsidR="002D168C" w:rsidRPr="00CB6AA6">
        <w:rPr>
          <w:lang w:eastAsia="zh-CN"/>
        </w:rPr>
        <w:t>4</w:t>
      </w:r>
      <w:r w:rsidRPr="00CB6AA6">
        <w:rPr>
          <w:lang w:eastAsia="zh-CN"/>
        </w:rPr>
        <w:t>.3</w:t>
      </w:r>
      <w:r w:rsidRPr="00CB6AA6">
        <w:rPr>
          <w:lang w:eastAsia="zh-CN"/>
        </w:rPr>
        <w:tab/>
      </w:r>
      <w:r w:rsidR="002D168C" w:rsidRPr="00CB6AA6">
        <w:t>Impacts on Services, Entities and Interfaces</w:t>
      </w:r>
      <w:bookmarkEnd w:id="220"/>
      <w:bookmarkEnd w:id="221"/>
      <w:bookmarkEnd w:id="222"/>
    </w:p>
    <w:p w14:paraId="08D8B186" w14:textId="77777777" w:rsidR="00DF5076" w:rsidRDefault="00DF5076" w:rsidP="00DF5076">
      <w:r>
        <w:t>This solution may have the following impacts to existing entities and interfaces:</w:t>
      </w:r>
    </w:p>
    <w:p w14:paraId="515E5B7A" w14:textId="77777777" w:rsidR="00DF5076" w:rsidRPr="00DF5076" w:rsidRDefault="00DF5076" w:rsidP="00DF5076">
      <w:pPr>
        <w:rPr>
          <w:b/>
          <w:bCs/>
        </w:rPr>
      </w:pPr>
      <w:r w:rsidRPr="00DF5076">
        <w:rPr>
          <w:b/>
          <w:bCs/>
        </w:rPr>
        <w:t>IMS AS:</w:t>
      </w:r>
    </w:p>
    <w:p w14:paraId="227475F8" w14:textId="330D2559" w:rsidR="007B2858" w:rsidRDefault="00DF5076" w:rsidP="00DF5076">
      <w:pPr>
        <w:pStyle w:val="B1"/>
      </w:pPr>
      <w:r>
        <w:t>-</w:t>
      </w:r>
      <w:r>
        <w:tab/>
        <w:t>Terminating IMS AS will provide a new offer for IMS bootstrap data channel based on the interactive ringback tone service subscription of called party user.</w:t>
      </w:r>
      <w:r w:rsidR="007B2858" w:rsidRPr="007B2858">
        <w:t>-</w:t>
      </w:r>
      <w:r w:rsidR="007B2858" w:rsidRPr="007B2858">
        <w:tab/>
        <w:t>Terminating IMS AS will notify the session establishment to the selected DCSF including the bootstrap data channel although the incoming INVITE does not have the bootstrap DC offer.</w:t>
      </w:r>
    </w:p>
    <w:p w14:paraId="6DBCC51F" w14:textId="77777777" w:rsidR="00E55697" w:rsidRPr="00573DCB" w:rsidRDefault="00E55697" w:rsidP="00573DCB">
      <w:pPr>
        <w:rPr>
          <w:b/>
          <w:bCs/>
        </w:rPr>
      </w:pPr>
      <w:r w:rsidRPr="00573DCB">
        <w:rPr>
          <w:b/>
          <w:bCs/>
        </w:rPr>
        <w:t>UE:</w:t>
      </w:r>
    </w:p>
    <w:p w14:paraId="79B3EAE2" w14:textId="18119936" w:rsidR="007B2858" w:rsidRDefault="00370253" w:rsidP="007B2858">
      <w:pPr>
        <w:pStyle w:val="B1"/>
      </w:pPr>
      <w:r w:rsidRPr="00370253">
        <w:t>-</w:t>
      </w:r>
      <w:r w:rsidRPr="00370253">
        <w:tab/>
        <w:t>Supports bootstrap DC and application DC establishment during alerting phase</w:t>
      </w:r>
      <w:r w:rsidR="00DD7642">
        <w:t>.</w:t>
      </w:r>
    </w:p>
    <w:p w14:paraId="676BB7E1" w14:textId="5BA7CEAD" w:rsidR="00E55697" w:rsidRDefault="00DD7642" w:rsidP="007B2858">
      <w:pPr>
        <w:pStyle w:val="B1"/>
      </w:pPr>
      <w:r w:rsidRPr="00DD7642">
        <w:t>-</w:t>
      </w:r>
      <w:r w:rsidRPr="00DD7642">
        <w:tab/>
        <w:t>Notifies user the incoming bootstrap DC offer during the alerting phase</w:t>
      </w:r>
      <w:r>
        <w:t>.</w:t>
      </w:r>
    </w:p>
    <w:p w14:paraId="3F72FA48" w14:textId="0274071B" w:rsidR="0023517F" w:rsidRPr="00745866" w:rsidRDefault="0023517F" w:rsidP="0023517F">
      <w:pPr>
        <w:pStyle w:val="Heading2"/>
      </w:pPr>
      <w:bookmarkStart w:id="223" w:name="_Toc215232367"/>
      <w:bookmarkStart w:id="224" w:name="_Toc222577379"/>
      <w:bookmarkStart w:id="225" w:name="_Toc222723506"/>
      <w:r w:rsidRPr="00745866">
        <w:t>6.5</w:t>
      </w:r>
      <w:r w:rsidRPr="00745866">
        <w:tab/>
        <w:t xml:space="preserve">Solution #5: </w:t>
      </w:r>
      <w:r w:rsidR="0074198D" w:rsidRPr="00F073EA">
        <w:t>Early Media in Alerting Phase (</w:t>
      </w:r>
      <w:r w:rsidR="0074198D">
        <w:t>CAT</w:t>
      </w:r>
      <w:r w:rsidR="0074198D" w:rsidRPr="00F073EA">
        <w:t>) Based on DC AS Initiated A2P DC</w:t>
      </w:r>
      <w:bookmarkEnd w:id="223"/>
      <w:bookmarkEnd w:id="224"/>
      <w:bookmarkEnd w:id="225"/>
    </w:p>
    <w:p w14:paraId="5ADFDDEA" w14:textId="5CCA0077" w:rsidR="00781B83" w:rsidRPr="00745866" w:rsidRDefault="00781B83" w:rsidP="00781B83">
      <w:pPr>
        <w:pStyle w:val="Heading3"/>
      </w:pPr>
      <w:bookmarkStart w:id="226" w:name="_Toc215232368"/>
      <w:bookmarkStart w:id="227" w:name="_Toc222577380"/>
      <w:bookmarkStart w:id="228" w:name="_Toc222723507"/>
      <w:r w:rsidRPr="00745866">
        <w:t>6.</w:t>
      </w:r>
      <w:r w:rsidR="003E59D2" w:rsidRPr="00745866">
        <w:t>5</w:t>
      </w:r>
      <w:r w:rsidRPr="00745866">
        <w:t>.0</w:t>
      </w:r>
      <w:r w:rsidRPr="00745866">
        <w:tab/>
        <w:t>High-level solution Principles</w:t>
      </w:r>
      <w:bookmarkEnd w:id="226"/>
      <w:bookmarkEnd w:id="227"/>
      <w:bookmarkEnd w:id="228"/>
    </w:p>
    <w:p w14:paraId="59512FE0" w14:textId="77777777" w:rsidR="00781B83" w:rsidRPr="00745866" w:rsidRDefault="00781B83" w:rsidP="00781B83">
      <w:r w:rsidRPr="00745866">
        <w:t>This solution addresses Key Issue #1: ADC</w:t>
      </w:r>
      <w:r w:rsidRPr="00745866">
        <w:rPr>
          <w:rFonts w:hint="eastAsia"/>
        </w:rPr>
        <w:t xml:space="preserve"> establishment in alerting phase </w:t>
      </w:r>
      <w:r w:rsidRPr="00745866">
        <w:t>for</w:t>
      </w:r>
      <w:r w:rsidRPr="00745866">
        <w:rPr>
          <w:rFonts w:hint="eastAsia"/>
        </w:rPr>
        <w:t xml:space="preserve"> early media</w:t>
      </w:r>
      <w:r w:rsidRPr="00745866">
        <w:t>.</w:t>
      </w:r>
    </w:p>
    <w:p w14:paraId="1AA6845C" w14:textId="0B3E3DB0" w:rsidR="00781B83" w:rsidRPr="00745866" w:rsidRDefault="00781B83" w:rsidP="00781B83">
      <w:r w:rsidRPr="00745866">
        <w:t>The solution focuses on the DC based Customized Alerting Tones (CAT) service which is subscribed by the called party and it will provide customized content to the calling party as an early media during the calling process.</w:t>
      </w:r>
      <w:r w:rsidR="00094AC0">
        <w:t xml:space="preserve"> </w:t>
      </w:r>
      <w:r w:rsidR="00094AC0" w:rsidRPr="002A2AA7">
        <w:t xml:space="preserve">The same principle could be applied to both calling and called party-side subscription and providing the A2P </w:t>
      </w:r>
      <w:r w:rsidR="00094AC0" w:rsidRPr="002A2AA7">
        <w:rPr>
          <w:lang w:eastAsia="zh-CN"/>
        </w:rPr>
        <w:t>ADC</w:t>
      </w:r>
      <w:r w:rsidR="00094AC0" w:rsidRPr="002A2AA7">
        <w:t xml:space="preserve"> to either side of the UE. The different procedures only vary in the request that the DC AS sends to the IMS AS.</w:t>
      </w:r>
    </w:p>
    <w:p w14:paraId="01308B0D" w14:textId="77777777" w:rsidR="00781B83" w:rsidRPr="00745866" w:rsidRDefault="00781B83" w:rsidP="00781B83">
      <w:r w:rsidRPr="00745866">
        <w:t>The solution has the following principles:</w:t>
      </w:r>
    </w:p>
    <w:p w14:paraId="3E532C18" w14:textId="77777777" w:rsidR="00781B83" w:rsidRPr="00745866" w:rsidRDefault="00781B83" w:rsidP="00781B83">
      <w:pPr>
        <w:pStyle w:val="B1"/>
      </w:pPr>
      <w:r w:rsidRPr="00745866">
        <w:t>-</w:t>
      </w:r>
      <w:r w:rsidRPr="00745866">
        <w:tab/>
        <w:t>The called UE B has subscribed to the DC based CAT service.</w:t>
      </w:r>
    </w:p>
    <w:p w14:paraId="17CF5B4E" w14:textId="552971C6" w:rsidR="00781B83" w:rsidRPr="00745866" w:rsidRDefault="00781B83" w:rsidP="00781B83">
      <w:pPr>
        <w:pStyle w:val="B1"/>
      </w:pPr>
      <w:r w:rsidRPr="00745866">
        <w:t>-</w:t>
      </w:r>
      <w:r w:rsidRPr="00745866">
        <w:tab/>
        <w:t>The calling UE A and</w:t>
      </w:r>
      <w:r w:rsidR="00094AC0">
        <w:t xml:space="preserve"> the network serving the</w:t>
      </w:r>
      <w:r w:rsidRPr="00745866">
        <w:t xml:space="preserve"> called UE B have the early media capability</w:t>
      </w:r>
      <w:r w:rsidR="00500059">
        <w:t xml:space="preserve"> and</w:t>
      </w:r>
      <w:r w:rsidRPr="00745866">
        <w:t xml:space="preserve"> </w:t>
      </w:r>
      <w:r w:rsidR="00094AC0">
        <w:t>UE A has</w:t>
      </w:r>
      <w:r w:rsidR="00361395">
        <w:t xml:space="preserve"> </w:t>
      </w:r>
      <w:r w:rsidRPr="00745866">
        <w:t>negotiated with the serving network regarding this capability.</w:t>
      </w:r>
    </w:p>
    <w:p w14:paraId="08EE8253" w14:textId="77777777" w:rsidR="00781B83" w:rsidRPr="00745866" w:rsidRDefault="00781B83" w:rsidP="00781B83">
      <w:pPr>
        <w:pStyle w:val="B1"/>
      </w:pPr>
      <w:r w:rsidRPr="00745866">
        <w:t>-</w:t>
      </w:r>
      <w:r w:rsidRPr="00745866">
        <w:tab/>
        <w:t>The solution needs an enhancement of the subscribe/notify framework for event monitoring procedure to notify the DC AS the calling event which needs an A2P DC to deliver the early media</w:t>
      </w:r>
    </w:p>
    <w:p w14:paraId="410A6C77" w14:textId="77777777" w:rsidR="00781B83" w:rsidRPr="00745866" w:rsidRDefault="00781B83" w:rsidP="00781B83">
      <w:pPr>
        <w:pStyle w:val="B1"/>
      </w:pPr>
      <w:r w:rsidRPr="00745866">
        <w:lastRenderedPageBreak/>
        <w:t>-</w:t>
      </w:r>
      <w:r w:rsidRPr="00745866">
        <w:tab/>
        <w:t>The solution reuses the IMS DC capability exposure procedure to establish an A2P DC which is used to transmit the early media to the UE.</w:t>
      </w:r>
    </w:p>
    <w:p w14:paraId="47EFE18E" w14:textId="77777777" w:rsidR="00781B83" w:rsidRPr="00745866" w:rsidRDefault="00781B83" w:rsidP="00781B83">
      <w:pPr>
        <w:pStyle w:val="B1"/>
      </w:pPr>
      <w:r w:rsidRPr="00745866">
        <w:t>-</w:t>
      </w:r>
      <w:r w:rsidRPr="00745866">
        <w:tab/>
        <w:t>The IMS-AS serving the called UE B notifies the calling event to the DC AS; the DC AS triggers the A2P DC establishment process to the calling UE A.</w:t>
      </w:r>
    </w:p>
    <w:p w14:paraId="58ACD3A2" w14:textId="143ACA8E" w:rsidR="00781B83" w:rsidRPr="00CB6AA6" w:rsidRDefault="00781B83" w:rsidP="00781B83">
      <w:pPr>
        <w:pStyle w:val="Heading3"/>
      </w:pPr>
      <w:bookmarkStart w:id="229" w:name="_Toc215232369"/>
      <w:bookmarkStart w:id="230" w:name="_Toc222577381"/>
      <w:bookmarkStart w:id="231" w:name="_Toc222723508"/>
      <w:r w:rsidRPr="00CB6AA6">
        <w:t>6.</w:t>
      </w:r>
      <w:r w:rsidR="003E59D2">
        <w:t>5</w:t>
      </w:r>
      <w:r w:rsidRPr="00CB6AA6">
        <w:t>.1</w:t>
      </w:r>
      <w:r w:rsidRPr="00CB6AA6">
        <w:tab/>
        <w:t>Description</w:t>
      </w:r>
      <w:bookmarkEnd w:id="229"/>
      <w:bookmarkEnd w:id="230"/>
      <w:bookmarkEnd w:id="231"/>
    </w:p>
    <w:p w14:paraId="793FDFE4" w14:textId="77777777" w:rsidR="00781B83" w:rsidRPr="00745866" w:rsidRDefault="00781B83" w:rsidP="00781B83">
      <w:r w:rsidRPr="00745866">
        <w:t>This solution provides a procedure on how to establish an A2P ADC in alerting phase to provide customized DC content to the calling party as an early media.</w:t>
      </w:r>
    </w:p>
    <w:p w14:paraId="227D1934" w14:textId="0C232047" w:rsidR="00781B83" w:rsidRPr="00CB6AA6" w:rsidRDefault="00781B83" w:rsidP="00781B83">
      <w:pPr>
        <w:pStyle w:val="Heading3"/>
      </w:pPr>
      <w:bookmarkStart w:id="232" w:name="_Toc215232370"/>
      <w:bookmarkStart w:id="233" w:name="_Toc222577382"/>
      <w:bookmarkStart w:id="234" w:name="_Toc222723509"/>
      <w:r w:rsidRPr="00CB6AA6">
        <w:t>6.</w:t>
      </w:r>
      <w:r w:rsidR="003E59D2">
        <w:t>5</w:t>
      </w:r>
      <w:r w:rsidRPr="00CB6AA6">
        <w:t>.2</w:t>
      </w:r>
      <w:r w:rsidRPr="00CB6AA6">
        <w:tab/>
        <w:t>Procedure</w:t>
      </w:r>
      <w:bookmarkEnd w:id="232"/>
      <w:bookmarkEnd w:id="233"/>
      <w:bookmarkEnd w:id="234"/>
    </w:p>
    <w:p w14:paraId="343C9E9B" w14:textId="76487A92" w:rsidR="00781B83" w:rsidRPr="00745866" w:rsidRDefault="00781B83" w:rsidP="00781B83">
      <w:r w:rsidRPr="00745866">
        <w:t>The pre-condition of the following procedure is that the called UE B has subscribed to the DC based CAT service</w:t>
      </w:r>
      <w:r w:rsidR="00500059">
        <w:t xml:space="preserve"> and</w:t>
      </w:r>
      <w:r w:rsidRPr="00745866">
        <w:t xml:space="preserve"> the calling UE A and</w:t>
      </w:r>
      <w:r w:rsidR="00094AC0">
        <w:t xml:space="preserve"> the serving network of</w:t>
      </w:r>
      <w:r w:rsidRPr="00745866">
        <w:t xml:space="preserve"> called UE B have the  early media capability</w:t>
      </w:r>
      <w:r w:rsidR="00500059">
        <w:t xml:space="preserve"> and</w:t>
      </w:r>
      <w:r w:rsidRPr="00745866">
        <w:t xml:space="preserve"> </w:t>
      </w:r>
      <w:r w:rsidR="00094AC0">
        <w:t xml:space="preserve"> UE A has</w:t>
      </w:r>
      <w:r w:rsidRPr="00745866">
        <w:t xml:space="preserve"> negotiated with the serving network regarding this capability. It assumes that the DC based CAT service will not coexists with the legacy CAT service; it means the UE will subscribe only one of the CAT services.</w:t>
      </w:r>
    </w:p>
    <w:p w14:paraId="5EE8619D" w14:textId="56CC44A6" w:rsidR="00C333C0" w:rsidRPr="00361395" w:rsidRDefault="00C333C0" w:rsidP="00781B83">
      <w:pPr>
        <w:pStyle w:val="TH"/>
      </w:pPr>
      <w:r w:rsidRPr="00361395">
        <w:object w:dxaOrig="12790" w:dyaOrig="10801" w14:anchorId="362C2676">
          <v:shape id="_x0000_i1031" type="#_x0000_t75" style="width:481.45pt;height:406.95pt" o:ole="">
            <v:imagedata r:id="rId22" o:title=""/>
          </v:shape>
          <o:OLEObject Type="Embed" ProgID="Visio.Drawing.15" ShapeID="_x0000_i1031" DrawAspect="Content" ObjectID="_1833706908" r:id="rId23"/>
        </w:object>
      </w:r>
    </w:p>
    <w:p w14:paraId="7894B346" w14:textId="37106A9F" w:rsidR="00781B83" w:rsidRPr="00361395" w:rsidRDefault="00781B83" w:rsidP="00781B83">
      <w:pPr>
        <w:pStyle w:val="TF"/>
      </w:pPr>
      <w:r w:rsidRPr="00361395">
        <w:t>Figure 6.</w:t>
      </w:r>
      <w:r w:rsidR="003E59D2" w:rsidRPr="00361395">
        <w:t>5</w:t>
      </w:r>
      <w:r w:rsidRPr="00361395">
        <w:t>.2-1: Procedure of A2P ADC establishment in alerting phase</w:t>
      </w:r>
    </w:p>
    <w:p w14:paraId="7BAE8AD9" w14:textId="77777777" w:rsidR="00781B83" w:rsidRDefault="00781B83" w:rsidP="00781B83">
      <w:r w:rsidRPr="00CB6AA6">
        <w:t>The steps in the procedure are as follows:</w:t>
      </w:r>
    </w:p>
    <w:p w14:paraId="46C46A6B" w14:textId="5187AB93" w:rsidR="00745866" w:rsidRDefault="00745866" w:rsidP="00745866">
      <w:pPr>
        <w:pStyle w:val="B1"/>
      </w:pPr>
      <w:r>
        <w:t>1.</w:t>
      </w:r>
      <w:r>
        <w:tab/>
        <w:t xml:space="preserve">UE A initiates SIP INVITE including Audio/Video/BDC SDP; step 1-13 of Figure AC.7.1-1 in </w:t>
      </w:r>
      <w:r w:rsidR="00B062B8">
        <w:t>TS 23.228 </w:t>
      </w:r>
      <w:bookmarkStart w:id="235" w:name="MCCTEMPBM_00000021"/>
      <w:r w:rsidR="00B062B8">
        <w:t>[</w:t>
      </w:r>
      <w:r w:rsidR="008F72DD">
        <w:t>2]</w:t>
      </w:r>
      <w:r>
        <w:t xml:space="preserve"> f</w:t>
      </w:r>
      <w:bookmarkEnd w:id="235"/>
      <w:r>
        <w:t>or BDC establishment apply.</w:t>
      </w:r>
    </w:p>
    <w:p w14:paraId="64AEA2AE" w14:textId="24831231" w:rsidR="00745866" w:rsidRDefault="00745866" w:rsidP="00745866">
      <w:pPr>
        <w:pStyle w:val="B1"/>
      </w:pPr>
      <w:r>
        <w:lastRenderedPageBreak/>
        <w:t>2.</w:t>
      </w:r>
      <w:r>
        <w:tab/>
        <w:t>BDC has been established for UE A.</w:t>
      </w:r>
    </w:p>
    <w:p w14:paraId="7281BA0C" w14:textId="65DC643B" w:rsidR="00745866" w:rsidRDefault="00534393" w:rsidP="00573DCB">
      <w:pPr>
        <w:pStyle w:val="B1"/>
      </w:pPr>
      <w:r>
        <w:t>3</w:t>
      </w:r>
      <w:r w:rsidR="00745866">
        <w:t>.</w:t>
      </w:r>
      <w:r w:rsidR="00361395">
        <w:tab/>
      </w:r>
      <w:r w:rsidR="00745866">
        <w:t>Based on the subscription of UE B, IMS AS-2 decides to notify the DC AS</w:t>
      </w:r>
      <w:r w:rsidR="00532755">
        <w:t xml:space="preserve"> </w:t>
      </w:r>
      <w:r w:rsidR="00532755" w:rsidRPr="002A2AA7">
        <w:t>at the network serving UE B</w:t>
      </w:r>
      <w:r w:rsidR="00745866">
        <w:t xml:space="preserve"> this </w:t>
      </w:r>
      <w:r w:rsidR="00D00FE9" w:rsidRPr="002A2AA7">
        <w:t>BDC establishment</w:t>
      </w:r>
      <w:r w:rsidR="00745866">
        <w:t xml:space="preserve"> event.</w:t>
      </w:r>
    </w:p>
    <w:p w14:paraId="786F606D" w14:textId="058BD0A1" w:rsidR="00326EF4" w:rsidRDefault="00745866" w:rsidP="00D00FE9">
      <w:pPr>
        <w:pStyle w:val="NO"/>
      </w:pPr>
      <w:r>
        <w:t>NOTE 1:</w:t>
      </w:r>
      <w:r>
        <w:tab/>
        <w:t xml:space="preserve">It assumes that the DC AS has </w:t>
      </w:r>
      <w:r w:rsidRPr="00D00FE9">
        <w:t>subscribed</w:t>
      </w:r>
      <w:r>
        <w:t xml:space="preserve"> the </w:t>
      </w:r>
      <w:r w:rsidR="009B094C" w:rsidRPr="002A2AA7">
        <w:t>BDC establishment</w:t>
      </w:r>
      <w:r>
        <w:t xml:space="preserve"> event of UE B.5. </w:t>
      </w:r>
    </w:p>
    <w:p w14:paraId="47268A7A" w14:textId="7579BED8" w:rsidR="00745866" w:rsidRDefault="00D00FE9" w:rsidP="00573DCB">
      <w:pPr>
        <w:pStyle w:val="B1"/>
      </w:pPr>
      <w:r>
        <w:t>4.</w:t>
      </w:r>
      <w:r w:rsidR="001F6818">
        <w:tab/>
      </w:r>
      <w:r w:rsidR="00745866">
        <w:t>The IMS AS-2 sends the Nimsas_ImsEE_Notify Request to the NEF the calling event including the calling UE A and the called UE B information, as well as IMS Session ID.</w:t>
      </w:r>
    </w:p>
    <w:p w14:paraId="08EDD736" w14:textId="5FCF54C1" w:rsidR="00745866" w:rsidRDefault="009B094C" w:rsidP="00745866">
      <w:pPr>
        <w:pStyle w:val="B1"/>
      </w:pPr>
      <w:r>
        <w:t>5</w:t>
      </w:r>
      <w:r w:rsidR="00745866">
        <w:t>.</w:t>
      </w:r>
      <w:r w:rsidR="00745866">
        <w:tab/>
        <w:t>The NEF sends the Nnef_ImsEE_Notify Request to the DC AS the calling event including the corresponding information.</w:t>
      </w:r>
    </w:p>
    <w:p w14:paraId="0E079810" w14:textId="2FF346A8" w:rsidR="00745866" w:rsidRDefault="009B094C" w:rsidP="00745866">
      <w:pPr>
        <w:pStyle w:val="B1"/>
      </w:pPr>
      <w:r>
        <w:t>6</w:t>
      </w:r>
      <w:r w:rsidR="00745866">
        <w:t>.</w:t>
      </w:r>
      <w:r w:rsidR="00745866">
        <w:tab/>
        <w:t>The DC AS decides to establish A2P ADC to UE A to deliver the DC early media.</w:t>
      </w:r>
    </w:p>
    <w:p w14:paraId="69A8B8D2" w14:textId="6BC12A46" w:rsidR="009B094C" w:rsidRDefault="009B094C" w:rsidP="00745866">
      <w:pPr>
        <w:pStyle w:val="B1"/>
      </w:pPr>
      <w:r>
        <w:t>7.</w:t>
      </w:r>
      <w:r>
        <w:tab/>
      </w:r>
      <w:r w:rsidR="006C13D7" w:rsidRPr="006C13D7">
        <w:t>UE B sends 180 Ringing to IMS AS-2.</w:t>
      </w:r>
    </w:p>
    <w:p w14:paraId="522B228A" w14:textId="6EBD864B" w:rsidR="00745866" w:rsidRDefault="00745866" w:rsidP="00745866">
      <w:pPr>
        <w:pStyle w:val="B1"/>
      </w:pPr>
      <w:r>
        <w:t>8.</w:t>
      </w:r>
      <w:r>
        <w:tab/>
        <w:t xml:space="preserve">The DC AS establishes A2P ADC with UE A; and step 1-21 of Figure AG.2.1.1-1 in </w:t>
      </w:r>
      <w:bookmarkStart w:id="236" w:name="MCCTEMPBM_00000022"/>
      <w:r w:rsidR="00B062B8">
        <w:t>TS 23.228 [</w:t>
      </w:r>
      <w:r w:rsidR="008F72DD">
        <w:t>2]</w:t>
      </w:r>
      <w:r>
        <w:t xml:space="preserve"> f</w:t>
      </w:r>
      <w:bookmarkEnd w:id="236"/>
      <w:r>
        <w:t>or adding ADC to an existing IMS session apply with the following differences.</w:t>
      </w:r>
    </w:p>
    <w:p w14:paraId="2C75A735" w14:textId="77777777" w:rsidR="00745866" w:rsidRDefault="00745866" w:rsidP="00745866">
      <w:pPr>
        <w:pStyle w:val="B2"/>
      </w:pPr>
      <w:r>
        <w:t>-</w:t>
      </w:r>
      <w:r>
        <w:tab/>
        <w:t>The A2P ADC is added to an IMS session in establishment phase not an existing IMS session.</w:t>
      </w:r>
    </w:p>
    <w:p w14:paraId="3D2B9D3F" w14:textId="53598336" w:rsidR="00745866" w:rsidRDefault="00745866" w:rsidP="00745866">
      <w:pPr>
        <w:pStyle w:val="B2"/>
      </w:pPr>
      <w:r>
        <w:t>-</w:t>
      </w:r>
      <w:r>
        <w:tab/>
        <w:t xml:space="preserve">The SIP signal UPDATE is used instead of re-INVITE in the procedure of AG.2.1.1 in </w:t>
      </w:r>
      <w:bookmarkStart w:id="237" w:name="MCCTEMPBM_00000023"/>
      <w:r w:rsidR="00B062B8">
        <w:t>TS 23.228 [</w:t>
      </w:r>
      <w:r w:rsidR="008F72DD">
        <w:t>2]</w:t>
      </w:r>
      <w:r>
        <w:t>.</w:t>
      </w:r>
    </w:p>
    <w:bookmarkEnd w:id="237"/>
    <w:p w14:paraId="1FF74624" w14:textId="77777777" w:rsidR="00745866" w:rsidRDefault="00745866" w:rsidP="00745866">
      <w:pPr>
        <w:pStyle w:val="B2"/>
      </w:pPr>
      <w:r>
        <w:t>-</w:t>
      </w:r>
      <w:r>
        <w:tab/>
        <w:t>The destination of A2P ADC is UE A rather than UE B in the terminating network.</w:t>
      </w:r>
    </w:p>
    <w:p w14:paraId="01CE0AA0" w14:textId="77777777" w:rsidR="00745866" w:rsidRDefault="00745866" w:rsidP="00361395">
      <w:pPr>
        <w:pStyle w:val="B1"/>
      </w:pPr>
      <w:r>
        <w:tab/>
        <w:t>UE A may download the application used in the alert phase.</w:t>
      </w:r>
    </w:p>
    <w:p w14:paraId="3616E4D4" w14:textId="1A4B28AB" w:rsidR="006A184A" w:rsidRDefault="00361395" w:rsidP="00361395">
      <w:pPr>
        <w:pStyle w:val="B1"/>
      </w:pPr>
      <w:r>
        <w:tab/>
      </w:r>
      <w:r w:rsidR="006A184A" w:rsidRPr="006A184A">
        <w:t>The DC AS may send the A2P ADC addition request to the IMS AS-2 prior to the 180 Ringing. The IMS AS-2 will hold the request until it receives the 180 Ringing from the UE B.</w:t>
      </w:r>
    </w:p>
    <w:p w14:paraId="41B98209" w14:textId="22EA6D01" w:rsidR="00745866" w:rsidRPr="00361395" w:rsidRDefault="00745866" w:rsidP="00745866">
      <w:pPr>
        <w:pStyle w:val="B1"/>
      </w:pPr>
      <w:r w:rsidRPr="00361395">
        <w:t>9.</w:t>
      </w:r>
      <w:r w:rsidRPr="00361395">
        <w:tab/>
        <w:t>The UE B/terminating network and UE A/originating network exchange 180 Ringing, SIP signals.</w:t>
      </w:r>
    </w:p>
    <w:p w14:paraId="157FA74E" w14:textId="54A43415" w:rsidR="00745866" w:rsidRPr="00361395" w:rsidRDefault="00745866" w:rsidP="00745866">
      <w:pPr>
        <w:pStyle w:val="B1"/>
      </w:pPr>
      <w:r w:rsidRPr="00361395">
        <w:t>10.</w:t>
      </w:r>
      <w:r w:rsidRPr="00361395">
        <w:tab/>
        <w:t>The A2P ADC between UE A and the DC AS which goes through the MF is activated</w:t>
      </w:r>
      <w:r w:rsidR="00500059" w:rsidRPr="00361395">
        <w:t xml:space="preserve"> and</w:t>
      </w:r>
      <w:r w:rsidRPr="00361395">
        <w:t xml:space="preserve"> the early media (customized alerting tones) of this IMS session is delivered from the DC AS to UE A. The user of UE A experiences with the early media.</w:t>
      </w:r>
    </w:p>
    <w:p w14:paraId="4D4FCFEE" w14:textId="4D04CE27" w:rsidR="00745866" w:rsidRPr="00361395" w:rsidRDefault="00745866" w:rsidP="00745866">
      <w:pPr>
        <w:pStyle w:val="B1"/>
      </w:pPr>
      <w:r w:rsidRPr="00361395">
        <w:t>11.</w:t>
      </w:r>
      <w:r w:rsidRPr="00361395">
        <w:tab/>
        <w:t>The user of UE B picks up the phone</w:t>
      </w:r>
      <w:r w:rsidR="00500059" w:rsidRPr="00361395">
        <w:t xml:space="preserve"> and</w:t>
      </w:r>
      <w:r w:rsidRPr="00361395">
        <w:t xml:space="preserve"> the UE B/terminating network and UE A/originating network exchange 200 OK (INVITE) SIP signal.</w:t>
      </w:r>
    </w:p>
    <w:p w14:paraId="3DDB8D05" w14:textId="087CED68" w:rsidR="00745866" w:rsidRPr="00361395" w:rsidRDefault="00745866" w:rsidP="00745866">
      <w:pPr>
        <w:pStyle w:val="B1"/>
      </w:pPr>
      <w:r w:rsidRPr="00361395">
        <w:t>12.</w:t>
      </w:r>
      <w:r w:rsidRPr="00361395">
        <w:tab/>
        <w:t>The IMS AS-2 notifies the DC AS</w:t>
      </w:r>
      <w:r w:rsidR="00460170" w:rsidRPr="00361395">
        <w:t xml:space="preserve"> at the called network</w:t>
      </w:r>
      <w:r w:rsidRPr="00361395">
        <w:t xml:space="preserve"> the IMS session establishment event.</w:t>
      </w:r>
    </w:p>
    <w:p w14:paraId="268064BA" w14:textId="77777777" w:rsidR="00745866" w:rsidRPr="00361395" w:rsidRDefault="00745866" w:rsidP="00745866">
      <w:pPr>
        <w:pStyle w:val="B1"/>
      </w:pPr>
      <w:r w:rsidRPr="00361395">
        <w:t>13.</w:t>
      </w:r>
      <w:r w:rsidRPr="00361395">
        <w:tab/>
        <w:t>The DC AS releases the A2P ADC with UE A.</w:t>
      </w:r>
    </w:p>
    <w:p w14:paraId="2276A40C" w14:textId="77777777" w:rsidR="00745866" w:rsidRPr="00361395" w:rsidRDefault="00745866" w:rsidP="00745866">
      <w:pPr>
        <w:pStyle w:val="B1"/>
      </w:pPr>
      <w:r w:rsidRPr="00361395">
        <w:t>14.</w:t>
      </w:r>
      <w:r w:rsidRPr="00361395">
        <w:tab/>
        <w:t>Subsequent procedures continue.</w:t>
      </w:r>
    </w:p>
    <w:p w14:paraId="751B5F06" w14:textId="27CEDBC2" w:rsidR="00745866" w:rsidRDefault="00745866" w:rsidP="00745866">
      <w:pPr>
        <w:pStyle w:val="NO"/>
      </w:pPr>
      <w:r>
        <w:t>NOTE 2:</w:t>
      </w:r>
      <w:r>
        <w:tab/>
        <w:t>The detailed steps for interaction between the IMS-AS and the DCSF, the IMS-AS and the MF are not illustrated in the procedure, which reuse the corresponding steps in Figure AC.7.1-1 and Figure AG.2.1.1-1.</w:t>
      </w:r>
    </w:p>
    <w:p w14:paraId="1FA5703D" w14:textId="756C0A33" w:rsidR="00781B83" w:rsidRPr="00CB6AA6" w:rsidRDefault="00781B83" w:rsidP="00781B83">
      <w:pPr>
        <w:pStyle w:val="Heading3"/>
      </w:pPr>
      <w:bookmarkStart w:id="238" w:name="_Toc215232371"/>
      <w:bookmarkStart w:id="239" w:name="_Toc222577383"/>
      <w:bookmarkStart w:id="240" w:name="_Toc222723510"/>
      <w:r w:rsidRPr="00CB6AA6">
        <w:t>6.</w:t>
      </w:r>
      <w:r w:rsidR="003E59D2">
        <w:t>5</w:t>
      </w:r>
      <w:r w:rsidRPr="00CB6AA6">
        <w:t>.3</w:t>
      </w:r>
      <w:r w:rsidRPr="00CB6AA6">
        <w:tab/>
        <w:t>Impacts on Services, Entities and Interfaces</w:t>
      </w:r>
      <w:bookmarkEnd w:id="238"/>
      <w:bookmarkEnd w:id="239"/>
      <w:bookmarkEnd w:id="240"/>
    </w:p>
    <w:p w14:paraId="28CF9F8A" w14:textId="77777777" w:rsidR="00781B83" w:rsidRPr="00CB6AA6" w:rsidRDefault="00781B83" w:rsidP="00781B83">
      <w:r w:rsidRPr="00CB6AA6">
        <w:t>The solution has the following impacts:</w:t>
      </w:r>
    </w:p>
    <w:p w14:paraId="402840A2" w14:textId="77777777" w:rsidR="00781B83" w:rsidRPr="00CB6AA6" w:rsidRDefault="00781B83" w:rsidP="00781B83">
      <w:pPr>
        <w:rPr>
          <w:b/>
          <w:bCs/>
        </w:rPr>
      </w:pPr>
      <w:r w:rsidRPr="00CB6AA6">
        <w:rPr>
          <w:b/>
          <w:bCs/>
        </w:rPr>
        <w:t>UE:</w:t>
      </w:r>
    </w:p>
    <w:p w14:paraId="634455F9" w14:textId="77777777" w:rsidR="00781B83" w:rsidRPr="00CB6AA6" w:rsidRDefault="00781B83" w:rsidP="00781B83">
      <w:pPr>
        <w:pStyle w:val="B1"/>
      </w:pPr>
      <w:r w:rsidRPr="00CB6AA6">
        <w:t>-</w:t>
      </w:r>
      <w:r w:rsidRPr="00CB6AA6">
        <w:tab/>
        <w:t>supporting ADC establishment in alerting phase.</w:t>
      </w:r>
    </w:p>
    <w:p w14:paraId="4FA32A77" w14:textId="77777777" w:rsidR="00781B83" w:rsidRPr="00CB6AA6" w:rsidRDefault="00781B83" w:rsidP="00781B83">
      <w:pPr>
        <w:rPr>
          <w:b/>
          <w:bCs/>
        </w:rPr>
      </w:pPr>
      <w:r w:rsidRPr="00CB6AA6">
        <w:rPr>
          <w:b/>
          <w:bCs/>
        </w:rPr>
        <w:t>IMS AS:</w:t>
      </w:r>
    </w:p>
    <w:p w14:paraId="41A0FE7B" w14:textId="77777777" w:rsidR="00781B83" w:rsidRDefault="00781B83" w:rsidP="00781B83">
      <w:pPr>
        <w:pStyle w:val="B1"/>
      </w:pPr>
      <w:r w:rsidRPr="00CB6AA6">
        <w:t>-</w:t>
      </w:r>
      <w:r w:rsidRPr="00CB6AA6">
        <w:tab/>
        <w:t xml:space="preserve">supporting </w:t>
      </w:r>
      <w:r>
        <w:t>report of IMS session establishment events to DC AS;</w:t>
      </w:r>
    </w:p>
    <w:p w14:paraId="584F9A0F" w14:textId="77777777" w:rsidR="00781B83" w:rsidRPr="00CB6AA6" w:rsidRDefault="00781B83" w:rsidP="00781B83">
      <w:pPr>
        <w:pStyle w:val="B1"/>
      </w:pPr>
      <w:r w:rsidRPr="00CB6AA6">
        <w:t>-</w:t>
      </w:r>
      <w:r w:rsidRPr="00CB6AA6">
        <w:tab/>
        <w:t xml:space="preserve">supporting </w:t>
      </w:r>
      <w:r>
        <w:t>A2P DC establishment for delivering early media</w:t>
      </w:r>
      <w:r w:rsidRPr="00CB6AA6">
        <w:t>.</w:t>
      </w:r>
    </w:p>
    <w:p w14:paraId="00D62871" w14:textId="77777777" w:rsidR="00781B83" w:rsidRPr="00CB6AA6" w:rsidRDefault="00781B83" w:rsidP="00781B83">
      <w:pPr>
        <w:rPr>
          <w:b/>
          <w:bCs/>
        </w:rPr>
      </w:pPr>
      <w:r>
        <w:rPr>
          <w:b/>
          <w:bCs/>
        </w:rPr>
        <w:t>M</w:t>
      </w:r>
      <w:r w:rsidRPr="00CB6AA6">
        <w:rPr>
          <w:b/>
          <w:bCs/>
        </w:rPr>
        <w:t>F:</w:t>
      </w:r>
    </w:p>
    <w:p w14:paraId="32DA153F" w14:textId="77777777" w:rsidR="00781B83" w:rsidRPr="00CB6AA6" w:rsidRDefault="00781B83" w:rsidP="00781B83">
      <w:pPr>
        <w:pStyle w:val="B1"/>
      </w:pPr>
      <w:r w:rsidRPr="00CB6AA6">
        <w:t>-</w:t>
      </w:r>
      <w:r w:rsidRPr="00CB6AA6">
        <w:tab/>
      </w:r>
      <w:r>
        <w:t xml:space="preserve">receiving early media from DC AS and </w:t>
      </w:r>
      <w:r w:rsidRPr="00CB6AA6">
        <w:t xml:space="preserve">providing </w:t>
      </w:r>
      <w:r>
        <w:t>it to UE through A2P DC</w:t>
      </w:r>
      <w:r w:rsidRPr="00CB6AA6">
        <w:t>.</w:t>
      </w:r>
    </w:p>
    <w:p w14:paraId="736DF371" w14:textId="77777777" w:rsidR="00781B83" w:rsidRPr="00CB6AA6" w:rsidRDefault="00781B83" w:rsidP="00781B83">
      <w:pPr>
        <w:rPr>
          <w:b/>
          <w:bCs/>
        </w:rPr>
      </w:pPr>
      <w:r>
        <w:rPr>
          <w:b/>
          <w:bCs/>
        </w:rPr>
        <w:lastRenderedPageBreak/>
        <w:t>DC</w:t>
      </w:r>
      <w:r w:rsidRPr="00CB6AA6">
        <w:rPr>
          <w:b/>
          <w:bCs/>
        </w:rPr>
        <w:t xml:space="preserve"> AS:</w:t>
      </w:r>
    </w:p>
    <w:p w14:paraId="5C212E6C" w14:textId="77777777" w:rsidR="00781B83" w:rsidRDefault="00781B83" w:rsidP="00781B83">
      <w:pPr>
        <w:pStyle w:val="B1"/>
      </w:pPr>
      <w:r w:rsidRPr="00CB6AA6">
        <w:t>-</w:t>
      </w:r>
      <w:r w:rsidRPr="00CB6AA6">
        <w:tab/>
        <w:t xml:space="preserve">supporting </w:t>
      </w:r>
      <w:r>
        <w:t>receiving IMS session establishment events from IMS AS through NEF;</w:t>
      </w:r>
    </w:p>
    <w:p w14:paraId="7FFECAE9" w14:textId="77777777" w:rsidR="00781B83" w:rsidRPr="00CB6AA6" w:rsidRDefault="00781B83" w:rsidP="00781B83">
      <w:pPr>
        <w:pStyle w:val="B1"/>
      </w:pPr>
      <w:r w:rsidRPr="00CB6AA6">
        <w:t>-</w:t>
      </w:r>
      <w:r w:rsidRPr="00CB6AA6">
        <w:tab/>
        <w:t xml:space="preserve">supporting </w:t>
      </w:r>
      <w:r>
        <w:t>initiating and releasing A2P DC for delivering early media</w:t>
      </w:r>
      <w:r w:rsidRPr="00CB6AA6">
        <w:t>.</w:t>
      </w:r>
    </w:p>
    <w:p w14:paraId="2FB5EC9D" w14:textId="09F50E90" w:rsidR="00377478" w:rsidRDefault="00377478" w:rsidP="00377478">
      <w:pPr>
        <w:pStyle w:val="Heading2"/>
        <w:rPr>
          <w:rFonts w:cs="Arial"/>
        </w:rPr>
      </w:pPr>
      <w:bookmarkStart w:id="241" w:name="_Toc215232372"/>
      <w:bookmarkStart w:id="242" w:name="_Toc222577384"/>
      <w:bookmarkStart w:id="243" w:name="_Toc222723511"/>
      <w:r w:rsidRPr="005A2371">
        <w:rPr>
          <w:lang w:eastAsia="zh-CN"/>
        </w:rPr>
        <w:t>6.</w:t>
      </w:r>
      <w:r>
        <w:rPr>
          <w:lang w:eastAsia="zh-CN"/>
        </w:rPr>
        <w:t>6</w:t>
      </w:r>
      <w:r w:rsidRPr="005A2371">
        <w:rPr>
          <w:rFonts w:hint="eastAsia"/>
          <w:lang w:eastAsia="ko-KR"/>
        </w:rPr>
        <w:tab/>
      </w:r>
      <w:r w:rsidRPr="005A2371">
        <w:t>Solution</w:t>
      </w:r>
      <w:r w:rsidRPr="005A2371">
        <w:rPr>
          <w:rFonts w:hint="eastAsia"/>
          <w:lang w:eastAsia="zh-CN"/>
        </w:rPr>
        <w:t xml:space="preserve"> #</w:t>
      </w:r>
      <w:r>
        <w:rPr>
          <w:lang w:eastAsia="zh-CN"/>
        </w:rPr>
        <w:t>6</w:t>
      </w:r>
      <w:r w:rsidRPr="005A2371">
        <w:t xml:space="preserve">: </w:t>
      </w:r>
      <w:r>
        <w:rPr>
          <w:rFonts w:cs="Arial"/>
        </w:rPr>
        <w:t>Support Alerting phase P2A ADC establishment through Autolaunch</w:t>
      </w:r>
      <w:r w:rsidR="004C6BA1">
        <w:rPr>
          <w:rFonts w:cs="Arial"/>
        </w:rPr>
        <w:t>/Autoload</w:t>
      </w:r>
      <w:r>
        <w:rPr>
          <w:rFonts w:cs="Arial"/>
        </w:rPr>
        <w:t xml:space="preserve"> Parameter</w:t>
      </w:r>
      <w:bookmarkEnd w:id="241"/>
      <w:bookmarkEnd w:id="242"/>
      <w:bookmarkEnd w:id="243"/>
    </w:p>
    <w:p w14:paraId="71431108" w14:textId="0BF33993" w:rsidR="00377478" w:rsidRDefault="00377478" w:rsidP="00377478">
      <w:pPr>
        <w:pStyle w:val="Heading3"/>
      </w:pPr>
      <w:bookmarkStart w:id="244" w:name="_Toc215232373"/>
      <w:bookmarkStart w:id="245" w:name="_Toc222577385"/>
      <w:bookmarkStart w:id="246" w:name="_Toc222723512"/>
      <w:r>
        <w:t>6.6.0</w:t>
      </w:r>
      <w:r>
        <w:tab/>
        <w:t>High-level solution Principles</w:t>
      </w:r>
      <w:bookmarkEnd w:id="244"/>
      <w:bookmarkEnd w:id="245"/>
      <w:bookmarkEnd w:id="246"/>
    </w:p>
    <w:p w14:paraId="34F1637B" w14:textId="77777777" w:rsidR="00377478" w:rsidRDefault="00377478" w:rsidP="00377478">
      <w:pPr>
        <w:rPr>
          <w:lang w:eastAsia="zh-CN"/>
        </w:rPr>
      </w:pPr>
      <w:r>
        <w:rPr>
          <w:rFonts w:hint="eastAsia"/>
          <w:lang w:eastAsia="zh-CN"/>
        </w:rPr>
        <w:t>T</w:t>
      </w:r>
      <w:r>
        <w:rPr>
          <w:lang w:eastAsia="zh-CN"/>
        </w:rPr>
        <w:t>his solution supports application data channel establishment during the alerting phase. This solution is based on the following high-level solution principles:</w:t>
      </w:r>
    </w:p>
    <w:p w14:paraId="2B823E07" w14:textId="0C3E3170" w:rsidR="00377478" w:rsidRPr="00361395" w:rsidRDefault="00377478" w:rsidP="00377478">
      <w:pPr>
        <w:pStyle w:val="B1"/>
      </w:pPr>
      <w:r w:rsidRPr="00361395">
        <w:rPr>
          <w:rFonts w:hint="eastAsia"/>
        </w:rPr>
        <w:t>-</w:t>
      </w:r>
      <w:r w:rsidRPr="00361395">
        <w:tab/>
        <w:t>The bootstrap data channel media negotiation will follow the existing procedure defined in</w:t>
      </w:r>
      <w:r w:rsidR="008F72DD" w:rsidRPr="00361395">
        <w:t xml:space="preserve"> clause AC.7 of</w:t>
      </w:r>
      <w:r w:rsidRPr="00361395">
        <w:t xml:space="preserve"> </w:t>
      </w:r>
      <w:r w:rsidR="00B062B8" w:rsidRPr="00361395">
        <w:t>TS</w:t>
      </w:r>
      <w:r w:rsidR="00B062B8">
        <w:t> </w:t>
      </w:r>
      <w:r w:rsidR="00B062B8" w:rsidRPr="00361395">
        <w:t>23.228</w:t>
      </w:r>
      <w:r w:rsidR="00B062B8">
        <w:t> </w:t>
      </w:r>
      <w:r w:rsidR="00B062B8" w:rsidRPr="00361395">
        <w:t>[</w:t>
      </w:r>
      <w:r w:rsidRPr="00361395">
        <w:t xml:space="preserve">2] </w:t>
      </w:r>
      <w:r w:rsidR="00500059" w:rsidRPr="00361395">
        <w:t>and</w:t>
      </w:r>
      <w:r w:rsidRPr="00361395">
        <w:t xml:space="preserve"> that the bootstrap data channel will be established before SIP 180 message from the terminating party.</w:t>
      </w:r>
    </w:p>
    <w:p w14:paraId="3E924BF0" w14:textId="5838D059" w:rsidR="00377478" w:rsidRPr="00361395" w:rsidRDefault="00377478" w:rsidP="00377478">
      <w:pPr>
        <w:pStyle w:val="B1"/>
      </w:pPr>
      <w:r w:rsidRPr="00361395">
        <w:rPr>
          <w:rFonts w:hint="eastAsia"/>
        </w:rPr>
        <w:t>-</w:t>
      </w:r>
      <w:r w:rsidRPr="00361395">
        <w:tab/>
      </w:r>
      <w:r w:rsidR="00686E2E" w:rsidRPr="00361395">
        <w:t>In order to optimize the user experience during data channel establishment in the alerting phase,</w:t>
      </w:r>
      <w:r w:rsidRPr="00361395">
        <w:t xml:space="preserve"> the</w:t>
      </w:r>
      <w:r w:rsidR="00686E2E" w:rsidRPr="00361395">
        <w:t xml:space="preserve"> IE</w:t>
      </w:r>
      <w:r w:rsidRPr="00361395">
        <w:t xml:space="preserve"> </w:t>
      </w:r>
      <w:r w:rsidR="00686E2E" w:rsidRPr="00361395">
        <w:t>A</w:t>
      </w:r>
      <w:r w:rsidRPr="00361395">
        <w:t xml:space="preserve">utolaunch </w:t>
      </w:r>
      <w:r w:rsidR="00EC07D2" w:rsidRPr="00361395">
        <w:t xml:space="preserve">and/or Autoload </w:t>
      </w:r>
      <w:r w:rsidRPr="00361395">
        <w:t>defined in</w:t>
      </w:r>
      <w:r w:rsidR="00F91C51" w:rsidRPr="00361395">
        <w:t xml:space="preserve"> Table 8.2.2.3.1-2 of </w:t>
      </w:r>
      <w:r w:rsidR="00B062B8" w:rsidRPr="00361395">
        <w:t>TS</w:t>
      </w:r>
      <w:r w:rsidR="00B062B8">
        <w:t> </w:t>
      </w:r>
      <w:r w:rsidR="00B062B8" w:rsidRPr="00361395">
        <w:t>23.392</w:t>
      </w:r>
      <w:r w:rsidR="00B062B8">
        <w:t> </w:t>
      </w:r>
      <w:r w:rsidR="00B062B8" w:rsidRPr="00361395">
        <w:t>[</w:t>
      </w:r>
      <w:r w:rsidRPr="00361395">
        <w:t xml:space="preserve">7] will be used by the UE to automatically launch the application that need to be used during the alerting phase. The configuration of data channel application profile is defined in </w:t>
      </w:r>
      <w:r w:rsidR="00B062B8" w:rsidRPr="00361395">
        <w:t>TS</w:t>
      </w:r>
      <w:r w:rsidR="00B062B8">
        <w:t> </w:t>
      </w:r>
      <w:r w:rsidR="00B062B8" w:rsidRPr="00361395">
        <w:t>23.392</w:t>
      </w:r>
      <w:r w:rsidR="00B062B8">
        <w:t> </w:t>
      </w:r>
      <w:r w:rsidR="00B062B8" w:rsidRPr="00361395">
        <w:t>[</w:t>
      </w:r>
      <w:r w:rsidRPr="00361395">
        <w:t>7].</w:t>
      </w:r>
    </w:p>
    <w:p w14:paraId="52D4E529" w14:textId="743E7B58" w:rsidR="00377478" w:rsidRPr="00361395" w:rsidRDefault="00377478" w:rsidP="00377478">
      <w:pPr>
        <w:pStyle w:val="B1"/>
      </w:pPr>
      <w:r w:rsidRPr="00361395">
        <w:rPr>
          <w:rFonts w:hint="eastAsia"/>
        </w:rPr>
        <w:t>-</w:t>
      </w:r>
      <w:r w:rsidRPr="00361395">
        <w:tab/>
        <w:t>Only P2A</w:t>
      </w:r>
      <w:r w:rsidR="00F91C51" w:rsidRPr="00361395">
        <w:t>/A2P</w:t>
      </w:r>
      <w:r w:rsidRPr="00361395">
        <w:t xml:space="preserve"> application data channel is supported. Any P2P or P2A2P application data channel should be established after the 200 OK of initial SIP INVITE.</w:t>
      </w:r>
      <w:r w:rsidR="00B91F2D" w:rsidRPr="00361395">
        <w:t xml:space="preserve"> This solution only focuses on the P2A application data channel procedures.</w:t>
      </w:r>
    </w:p>
    <w:p w14:paraId="4C6841B7" w14:textId="39355340" w:rsidR="00377478" w:rsidRDefault="00377478" w:rsidP="00377478">
      <w:pPr>
        <w:pStyle w:val="Heading3"/>
        <w:rPr>
          <w:lang w:val="en-US" w:eastAsia="zh-CN"/>
        </w:rPr>
      </w:pPr>
      <w:bookmarkStart w:id="247" w:name="_Toc215232374"/>
      <w:bookmarkStart w:id="248" w:name="_Toc222577386"/>
      <w:bookmarkStart w:id="249" w:name="_Toc222723513"/>
      <w:r>
        <w:rPr>
          <w:rFonts w:hint="eastAsia"/>
          <w:lang w:val="en-US" w:eastAsia="zh-CN"/>
        </w:rPr>
        <w:t>6</w:t>
      </w:r>
      <w:r>
        <w:rPr>
          <w:lang w:val="en-US" w:eastAsia="zh-CN"/>
        </w:rPr>
        <w:t>.</w:t>
      </w:r>
      <w:r w:rsidR="0004537E">
        <w:rPr>
          <w:lang w:val="en-US" w:eastAsia="zh-CN"/>
        </w:rPr>
        <w:t>6</w:t>
      </w:r>
      <w:r>
        <w:rPr>
          <w:lang w:val="en-US" w:eastAsia="zh-CN"/>
        </w:rPr>
        <w:t>.1</w:t>
      </w:r>
      <w:r>
        <w:rPr>
          <w:lang w:val="en-US" w:eastAsia="zh-CN"/>
        </w:rPr>
        <w:tab/>
        <w:t>Description</w:t>
      </w:r>
      <w:bookmarkEnd w:id="247"/>
      <w:bookmarkEnd w:id="248"/>
      <w:bookmarkEnd w:id="249"/>
    </w:p>
    <w:p w14:paraId="56ADF1EE" w14:textId="77777777" w:rsidR="00377478" w:rsidRDefault="00377478" w:rsidP="00377478">
      <w:pPr>
        <w:rPr>
          <w:lang w:val="en-US" w:eastAsia="zh-CN"/>
        </w:rPr>
      </w:pPr>
      <w:r>
        <w:rPr>
          <w:rFonts w:hint="eastAsia"/>
          <w:lang w:val="en-US" w:eastAsia="zh-CN"/>
        </w:rPr>
        <w:t>T</w:t>
      </w:r>
      <w:r>
        <w:rPr>
          <w:lang w:val="en-US" w:eastAsia="zh-CN"/>
        </w:rPr>
        <w:t>his solution proposes to support application data channel establishment during the alerting phase to enhance specific subscription-based services. Some examples of such services include:</w:t>
      </w:r>
    </w:p>
    <w:p w14:paraId="6A27193D" w14:textId="77777777" w:rsidR="00377478" w:rsidRDefault="00377478" w:rsidP="00377478">
      <w:pPr>
        <w:pStyle w:val="B1"/>
        <w:rPr>
          <w:lang w:val="en-US" w:eastAsia="zh-CN"/>
        </w:rPr>
      </w:pPr>
      <w:r>
        <w:rPr>
          <w:rFonts w:hint="eastAsia"/>
          <w:lang w:val="en-US" w:eastAsia="zh-CN"/>
        </w:rPr>
        <w:t>-</w:t>
      </w:r>
      <w:r>
        <w:rPr>
          <w:lang w:val="en-US" w:eastAsia="zh-CN"/>
        </w:rPr>
        <w:tab/>
        <w:t>Customized Alerting Tone (CAT)</w:t>
      </w:r>
    </w:p>
    <w:p w14:paraId="79003AEF" w14:textId="77777777" w:rsidR="00377478" w:rsidRDefault="00377478" w:rsidP="00377478">
      <w:pPr>
        <w:pStyle w:val="B1"/>
        <w:rPr>
          <w:lang w:val="en-US" w:eastAsia="zh-CN"/>
        </w:rPr>
      </w:pPr>
      <w:r>
        <w:rPr>
          <w:rFonts w:hint="eastAsia"/>
          <w:lang w:val="en-US" w:eastAsia="zh-CN"/>
        </w:rPr>
        <w:t>-</w:t>
      </w:r>
      <w:r>
        <w:rPr>
          <w:lang w:val="en-US" w:eastAsia="zh-CN"/>
        </w:rPr>
        <w:tab/>
        <w:t>Customized Ringing Signal (CRS)</w:t>
      </w:r>
    </w:p>
    <w:p w14:paraId="18E1D3BE" w14:textId="77777777" w:rsidR="00377478" w:rsidRDefault="00377478" w:rsidP="00377478">
      <w:pPr>
        <w:pStyle w:val="B1"/>
        <w:rPr>
          <w:lang w:val="en-US" w:eastAsia="zh-CN"/>
        </w:rPr>
      </w:pPr>
      <w:r>
        <w:rPr>
          <w:rFonts w:hint="eastAsia"/>
          <w:lang w:val="en-US" w:eastAsia="zh-CN"/>
        </w:rPr>
        <w:t>-</w:t>
      </w:r>
      <w:r>
        <w:rPr>
          <w:lang w:val="en-US" w:eastAsia="zh-CN"/>
        </w:rPr>
        <w:tab/>
        <w:t>Originating Identification Presentation (OIP)</w:t>
      </w:r>
    </w:p>
    <w:p w14:paraId="2A84EFAD" w14:textId="77777777" w:rsidR="00377478" w:rsidRDefault="00377478" w:rsidP="00377478">
      <w:pPr>
        <w:pStyle w:val="B1"/>
        <w:rPr>
          <w:lang w:val="en-US" w:eastAsia="zh-CN"/>
        </w:rPr>
      </w:pPr>
      <w:r>
        <w:rPr>
          <w:rFonts w:hint="eastAsia"/>
          <w:lang w:val="en-US" w:eastAsia="zh-CN"/>
        </w:rPr>
        <w:t>-</w:t>
      </w:r>
      <w:r>
        <w:rPr>
          <w:lang w:val="en-US" w:eastAsia="zh-CN"/>
        </w:rPr>
        <w:tab/>
        <w:t>Terminating Identification Presentation (TIP)</w:t>
      </w:r>
    </w:p>
    <w:p w14:paraId="3E3BFFE3" w14:textId="40239662" w:rsidR="009044AA" w:rsidRDefault="009044AA" w:rsidP="00573DCB">
      <w:pPr>
        <w:pStyle w:val="NO"/>
        <w:rPr>
          <w:lang w:val="en-US" w:eastAsia="zh-CN"/>
        </w:rPr>
      </w:pPr>
      <w:r w:rsidRPr="009044AA">
        <w:rPr>
          <w:lang w:val="en-US" w:eastAsia="zh-CN"/>
        </w:rPr>
        <w:t>NOTE</w:t>
      </w:r>
      <w:r w:rsidR="00361395">
        <w:rPr>
          <w:lang w:val="en-US" w:eastAsia="zh-CN"/>
        </w:rPr>
        <w:t> </w:t>
      </w:r>
      <w:r w:rsidRPr="009044AA">
        <w:rPr>
          <w:lang w:val="en-US" w:eastAsia="zh-CN"/>
        </w:rPr>
        <w:t>1:</w:t>
      </w:r>
      <w:r w:rsidRPr="009044AA">
        <w:rPr>
          <w:lang w:val="en-US" w:eastAsia="zh-CN"/>
        </w:rPr>
        <w:tab/>
        <w:t>The established ADC could be used either as the complement of existing services or be used to replace the existing services.</w:t>
      </w:r>
    </w:p>
    <w:p w14:paraId="48EB768C" w14:textId="77777777" w:rsidR="00377478" w:rsidRDefault="00377478" w:rsidP="00377478">
      <w:pPr>
        <w:rPr>
          <w:lang w:val="en-US" w:eastAsia="zh-CN"/>
        </w:rPr>
      </w:pPr>
      <w:r>
        <w:rPr>
          <w:rFonts w:hint="eastAsia"/>
          <w:lang w:val="en-US" w:eastAsia="zh-CN"/>
        </w:rPr>
        <w:t>T</w:t>
      </w:r>
      <w:r>
        <w:rPr>
          <w:lang w:val="en-US" w:eastAsia="zh-CN"/>
        </w:rPr>
        <w:t>his solution supports establishment of 4 types of P2A application data channel during the alerting phase:</w:t>
      </w:r>
    </w:p>
    <w:p w14:paraId="0C2FA344" w14:textId="21D15939" w:rsidR="00377478" w:rsidRDefault="00377478" w:rsidP="00377478">
      <w:pPr>
        <w:pStyle w:val="B1"/>
        <w:rPr>
          <w:lang w:val="en-US" w:eastAsia="zh-CN"/>
        </w:rPr>
      </w:pPr>
      <w:r>
        <w:rPr>
          <w:rFonts w:hint="eastAsia"/>
          <w:lang w:val="en-US" w:eastAsia="zh-CN"/>
        </w:rPr>
        <w:t>-</w:t>
      </w:r>
      <w:r>
        <w:rPr>
          <w:lang w:val="en-US" w:eastAsia="zh-CN"/>
        </w:rPr>
        <w:tab/>
        <w:t>From originating network to originating subscriber. (e.g</w:t>
      </w:r>
      <w:r w:rsidR="00500059">
        <w:rPr>
          <w:lang w:val="en-US" w:eastAsia="zh-CN"/>
        </w:rPr>
        <w:t>.</w:t>
      </w:r>
      <w:r>
        <w:rPr>
          <w:lang w:val="en-US" w:eastAsia="zh-CN"/>
        </w:rPr>
        <w:t xml:space="preserve"> CAT, TIP)</w:t>
      </w:r>
    </w:p>
    <w:p w14:paraId="1A972958" w14:textId="2065F1F5" w:rsidR="00377478" w:rsidRDefault="00377478" w:rsidP="00377478">
      <w:pPr>
        <w:pStyle w:val="B1"/>
        <w:rPr>
          <w:lang w:val="en-US" w:eastAsia="zh-CN"/>
        </w:rPr>
      </w:pPr>
      <w:r>
        <w:rPr>
          <w:rFonts w:hint="eastAsia"/>
          <w:lang w:val="en-US" w:eastAsia="zh-CN"/>
        </w:rPr>
        <w:t>-</w:t>
      </w:r>
      <w:r>
        <w:rPr>
          <w:lang w:val="en-US" w:eastAsia="zh-CN"/>
        </w:rPr>
        <w:tab/>
        <w:t>From originating network to terminating subscriber. (e.g</w:t>
      </w:r>
      <w:r w:rsidR="00500059">
        <w:rPr>
          <w:lang w:val="en-US" w:eastAsia="zh-CN"/>
        </w:rPr>
        <w:t>.</w:t>
      </w:r>
      <w:r>
        <w:rPr>
          <w:lang w:val="en-US" w:eastAsia="zh-CN"/>
        </w:rPr>
        <w:t xml:space="preserve"> CRS, OIP)</w:t>
      </w:r>
    </w:p>
    <w:p w14:paraId="3419CCF1" w14:textId="57695174" w:rsidR="00377478" w:rsidRDefault="00377478" w:rsidP="00377478">
      <w:pPr>
        <w:pStyle w:val="B1"/>
        <w:rPr>
          <w:lang w:val="en-US" w:eastAsia="zh-CN"/>
        </w:rPr>
      </w:pPr>
      <w:r>
        <w:rPr>
          <w:rFonts w:hint="eastAsia"/>
          <w:lang w:val="en-US" w:eastAsia="zh-CN"/>
        </w:rPr>
        <w:t>-</w:t>
      </w:r>
      <w:r>
        <w:rPr>
          <w:lang w:val="en-US" w:eastAsia="zh-CN"/>
        </w:rPr>
        <w:tab/>
        <w:t>From terminating network to originating subscriber. (e.g</w:t>
      </w:r>
      <w:r w:rsidR="00500059">
        <w:rPr>
          <w:lang w:val="en-US" w:eastAsia="zh-CN"/>
        </w:rPr>
        <w:t>.</w:t>
      </w:r>
      <w:r>
        <w:rPr>
          <w:lang w:val="en-US" w:eastAsia="zh-CN"/>
        </w:rPr>
        <w:t xml:space="preserve"> CAT, TIP)</w:t>
      </w:r>
    </w:p>
    <w:p w14:paraId="5CD80753" w14:textId="447BC1B4" w:rsidR="00377478" w:rsidRDefault="00377478" w:rsidP="00377478">
      <w:pPr>
        <w:pStyle w:val="B1"/>
        <w:rPr>
          <w:lang w:val="en-US" w:eastAsia="zh-CN"/>
        </w:rPr>
      </w:pPr>
      <w:r>
        <w:rPr>
          <w:rFonts w:hint="eastAsia"/>
          <w:lang w:val="en-US" w:eastAsia="zh-CN"/>
        </w:rPr>
        <w:t>-</w:t>
      </w:r>
      <w:r>
        <w:rPr>
          <w:lang w:val="en-US" w:eastAsia="zh-CN"/>
        </w:rPr>
        <w:tab/>
        <w:t>From terminating network to terminating subscriber. (e.g</w:t>
      </w:r>
      <w:r w:rsidR="00500059">
        <w:rPr>
          <w:lang w:val="en-US" w:eastAsia="zh-CN"/>
        </w:rPr>
        <w:t>.</w:t>
      </w:r>
      <w:r>
        <w:rPr>
          <w:lang w:val="en-US" w:eastAsia="zh-CN"/>
        </w:rPr>
        <w:t xml:space="preserve"> CRS, OIP)</w:t>
      </w:r>
    </w:p>
    <w:p w14:paraId="669DE9D2" w14:textId="3712BF2B" w:rsidR="00377478" w:rsidRDefault="008803E0" w:rsidP="00377478">
      <w:pPr>
        <w:rPr>
          <w:lang w:val="en-US" w:eastAsia="zh-CN"/>
        </w:rPr>
      </w:pPr>
      <w:r>
        <w:rPr>
          <w:lang w:val="en-US" w:eastAsia="zh-CN"/>
        </w:rPr>
        <w:t>In the P2A (i.e. the UE initiates the application data channel),t</w:t>
      </w:r>
      <w:r w:rsidR="00377478">
        <w:rPr>
          <w:lang w:val="en-US" w:eastAsia="zh-CN"/>
        </w:rPr>
        <w:t>he overall procedure is as following:</w:t>
      </w:r>
    </w:p>
    <w:p w14:paraId="532001FE" w14:textId="77777777" w:rsidR="00377478" w:rsidRPr="00361395" w:rsidRDefault="00377478" w:rsidP="00377478">
      <w:pPr>
        <w:pStyle w:val="B1"/>
      </w:pPr>
      <w:r w:rsidRPr="00361395">
        <w:t>1.</w:t>
      </w:r>
      <w:r w:rsidRPr="00361395">
        <w:tab/>
        <w:t>UE-A initiates the session. The bootstrap data channel is established before the 180 ringing.</w:t>
      </w:r>
    </w:p>
    <w:p w14:paraId="0DF94BE9" w14:textId="037C3C81" w:rsidR="00377478" w:rsidRPr="00361395" w:rsidRDefault="00377478" w:rsidP="00377478">
      <w:pPr>
        <w:pStyle w:val="B1"/>
      </w:pPr>
      <w:r>
        <w:rPr>
          <w:rFonts w:hint="eastAsia"/>
          <w:lang w:val="en-US" w:eastAsia="zh-CN"/>
        </w:rPr>
        <w:t>2</w:t>
      </w:r>
      <w:r>
        <w:rPr>
          <w:lang w:val="en-US" w:eastAsia="zh-CN"/>
        </w:rPr>
        <w:t>.</w:t>
      </w:r>
      <w:r>
        <w:rPr>
          <w:lang w:val="en-US" w:eastAsia="zh-CN"/>
        </w:rPr>
        <w:tab/>
      </w:r>
      <w:r w:rsidR="00361395">
        <w:rPr>
          <w:lang w:val="en-US" w:eastAsia="zh-CN"/>
        </w:rPr>
        <w:t>The DCSF sends the data channel application profile contained in the root application/application list. The profile contains the Autolaunch/Autoload parameter based on configuration or subscription. UE-A/UE-B automatically download and launch the application based on the Autolaunch/Autoload parameter.</w:t>
      </w:r>
    </w:p>
    <w:p w14:paraId="2FE1ECEE" w14:textId="3FBE60C2" w:rsidR="00377478" w:rsidRDefault="00377478" w:rsidP="00377478">
      <w:pPr>
        <w:pStyle w:val="B1"/>
        <w:rPr>
          <w:lang w:val="en-US" w:eastAsia="zh-CN"/>
        </w:rPr>
      </w:pPr>
      <w:r>
        <w:rPr>
          <w:rFonts w:hint="eastAsia"/>
          <w:lang w:val="en-US" w:eastAsia="zh-CN"/>
        </w:rPr>
        <w:t>3</w:t>
      </w:r>
      <w:r>
        <w:rPr>
          <w:lang w:val="en-US" w:eastAsia="zh-CN"/>
        </w:rPr>
        <w:t>.</w:t>
      </w:r>
      <w:r>
        <w:rPr>
          <w:lang w:val="en-US" w:eastAsia="zh-CN"/>
        </w:rPr>
        <w:tab/>
        <w:t>The application established the ADC</w:t>
      </w:r>
      <w:r w:rsidR="00F518F1">
        <w:rPr>
          <w:lang w:val="en-US" w:eastAsia="zh-CN"/>
        </w:rPr>
        <w:t xml:space="preserve"> after the 180 ringing</w:t>
      </w:r>
      <w:r>
        <w:rPr>
          <w:lang w:val="en-US" w:eastAsia="zh-CN"/>
        </w:rPr>
        <w:t>.</w:t>
      </w:r>
    </w:p>
    <w:p w14:paraId="5D18AF6B" w14:textId="2E35BEFF" w:rsidR="00FF66BD" w:rsidRPr="00361395" w:rsidRDefault="00FF66BD" w:rsidP="00573DCB">
      <w:pPr>
        <w:pStyle w:val="NO"/>
      </w:pPr>
      <w:r w:rsidRPr="00361395">
        <w:lastRenderedPageBreak/>
        <w:t>NOTE</w:t>
      </w:r>
      <w:r w:rsidR="00361395" w:rsidRPr="00361395">
        <w:t> </w:t>
      </w:r>
      <w:r w:rsidRPr="00361395">
        <w:t>2:</w:t>
      </w:r>
      <w:r w:rsidRPr="00361395">
        <w:tab/>
      </w:r>
      <w:r w:rsidR="00361395">
        <w:t>If the 200 OK of the SIP INVITE is received by UE-A before the application download completion, the UE needs to continue with the call establishment and skip step 3 above. Whether the UE will stop the download immediately or complete the download after the call establishment is up to UE implementation.</w:t>
      </w:r>
    </w:p>
    <w:p w14:paraId="094B44A6" w14:textId="57937C90" w:rsidR="00377478" w:rsidRDefault="00377478" w:rsidP="00377478">
      <w:pPr>
        <w:pStyle w:val="Heading3"/>
        <w:rPr>
          <w:lang w:val="en-US" w:eastAsia="zh-CN"/>
        </w:rPr>
      </w:pPr>
      <w:bookmarkStart w:id="250" w:name="_Toc215232375"/>
      <w:bookmarkStart w:id="251" w:name="_Toc222577387"/>
      <w:bookmarkStart w:id="252" w:name="_Toc222723514"/>
      <w:r>
        <w:rPr>
          <w:lang w:val="en-US" w:eastAsia="zh-CN"/>
        </w:rPr>
        <w:t>6.</w:t>
      </w:r>
      <w:r w:rsidR="0004537E">
        <w:rPr>
          <w:lang w:val="en-US" w:eastAsia="zh-CN"/>
        </w:rPr>
        <w:t>6</w:t>
      </w:r>
      <w:r>
        <w:rPr>
          <w:lang w:val="en-US" w:eastAsia="zh-CN"/>
        </w:rPr>
        <w:t>.2</w:t>
      </w:r>
      <w:r>
        <w:rPr>
          <w:lang w:val="en-US" w:eastAsia="zh-CN"/>
        </w:rPr>
        <w:tab/>
        <w:t>Procedure</w:t>
      </w:r>
      <w:bookmarkEnd w:id="250"/>
      <w:bookmarkEnd w:id="251"/>
      <w:bookmarkEnd w:id="252"/>
    </w:p>
    <w:p w14:paraId="27955425" w14:textId="48E34DD8" w:rsidR="00377478" w:rsidRPr="000E656B" w:rsidRDefault="00377478" w:rsidP="00377478">
      <w:pPr>
        <w:pStyle w:val="Heading4"/>
        <w:rPr>
          <w:lang w:val="en-US" w:eastAsia="zh-CN"/>
        </w:rPr>
      </w:pPr>
      <w:bookmarkStart w:id="253" w:name="_Toc215232376"/>
      <w:bookmarkStart w:id="254" w:name="_Toc222577388"/>
      <w:bookmarkStart w:id="255" w:name="_Toc222723515"/>
      <w:r>
        <w:rPr>
          <w:rFonts w:hint="eastAsia"/>
          <w:lang w:val="en-US" w:eastAsia="zh-CN"/>
        </w:rPr>
        <w:t>6</w:t>
      </w:r>
      <w:r>
        <w:rPr>
          <w:lang w:val="en-US" w:eastAsia="zh-CN"/>
        </w:rPr>
        <w:t>.</w:t>
      </w:r>
      <w:r w:rsidR="0004537E">
        <w:rPr>
          <w:lang w:val="en-US" w:eastAsia="zh-CN"/>
        </w:rPr>
        <w:t>6</w:t>
      </w:r>
      <w:r>
        <w:rPr>
          <w:lang w:val="en-US" w:eastAsia="zh-CN"/>
        </w:rPr>
        <w:t>.2.1</w:t>
      </w:r>
      <w:r>
        <w:rPr>
          <w:lang w:val="en-US" w:eastAsia="zh-CN"/>
        </w:rPr>
        <w:tab/>
        <w:t>Application Download Procedure</w:t>
      </w:r>
      <w:bookmarkEnd w:id="253"/>
      <w:bookmarkEnd w:id="254"/>
      <w:bookmarkEnd w:id="255"/>
    </w:p>
    <w:p w14:paraId="26C9DFFE" w14:textId="1C39A368" w:rsidR="00377478" w:rsidRPr="00361395" w:rsidRDefault="00377478" w:rsidP="00377478">
      <w:r w:rsidRPr="00361395">
        <w:t xml:space="preserve">The </w:t>
      </w:r>
      <w:r w:rsidR="00B062B8" w:rsidRPr="00361395">
        <w:t>TS</w:t>
      </w:r>
      <w:r w:rsidR="00B062B8">
        <w:t> </w:t>
      </w:r>
      <w:r w:rsidR="00B062B8" w:rsidRPr="00361395">
        <w:t>23.392</w:t>
      </w:r>
      <w:r w:rsidR="00B062B8">
        <w:t> </w:t>
      </w:r>
      <w:r w:rsidR="00B062B8" w:rsidRPr="00361395">
        <w:rPr>
          <w:rFonts w:hint="eastAsia"/>
        </w:rPr>
        <w:t>[</w:t>
      </w:r>
      <w:r w:rsidRPr="00361395">
        <w:t>7] defines the Autolaunch</w:t>
      </w:r>
      <w:r w:rsidR="00E04717" w:rsidRPr="00361395">
        <w:t>/Autoload</w:t>
      </w:r>
      <w:r w:rsidRPr="00361395">
        <w:t xml:space="preserve"> parameter in the data channel application profile, which could be used to automatically download and launch data channel application used during the ringing phase.</w:t>
      </w:r>
    </w:p>
    <w:p w14:paraId="29A2D0DE" w14:textId="412F89C4" w:rsidR="00377478" w:rsidRDefault="00377478" w:rsidP="00377478">
      <w:pPr>
        <w:pStyle w:val="NO"/>
        <w:rPr>
          <w:lang w:val="en-US" w:eastAsia="zh-CN"/>
        </w:rPr>
      </w:pPr>
      <w:r>
        <w:rPr>
          <w:rFonts w:hint="eastAsia"/>
          <w:lang w:val="en-US" w:eastAsia="zh-CN"/>
        </w:rPr>
        <w:t>N</w:t>
      </w:r>
      <w:r>
        <w:rPr>
          <w:lang w:val="en-US" w:eastAsia="zh-CN"/>
        </w:rPr>
        <w:t>OTE</w:t>
      </w:r>
      <w:r w:rsidR="007474E8">
        <w:rPr>
          <w:lang w:val="en-US" w:eastAsia="zh-CN"/>
        </w:rPr>
        <w:t> </w:t>
      </w:r>
      <w:r>
        <w:rPr>
          <w:lang w:val="en-US" w:eastAsia="zh-CN"/>
        </w:rPr>
        <w:t>1:</w:t>
      </w:r>
      <w:r>
        <w:rPr>
          <w:lang w:val="en-US" w:eastAsia="zh-CN"/>
        </w:rPr>
        <w:tab/>
        <w:t>The privacy and user consent issue should comply with the definition in</w:t>
      </w:r>
      <w:r w:rsidR="00D33CED" w:rsidRPr="00D33CED">
        <w:rPr>
          <w:lang w:val="en-US" w:eastAsia="zh-CN"/>
        </w:rPr>
        <w:t xml:space="preserve"> </w:t>
      </w:r>
      <w:r w:rsidR="00D33CED">
        <w:rPr>
          <w:lang w:val="en-US" w:eastAsia="zh-CN"/>
        </w:rPr>
        <w:t xml:space="preserve">NOTE 3 </w:t>
      </w:r>
      <w:r w:rsidR="00D33CED">
        <w:rPr>
          <w:rFonts w:hint="eastAsia"/>
          <w:lang w:val="en-US" w:eastAsia="zh-CN"/>
        </w:rPr>
        <w:t>and</w:t>
      </w:r>
      <w:r w:rsidR="00D33CED">
        <w:rPr>
          <w:lang w:val="en-US" w:eastAsia="zh-CN"/>
        </w:rPr>
        <w:t xml:space="preserve"> </w:t>
      </w:r>
      <w:r w:rsidR="00D33CED">
        <w:rPr>
          <w:rFonts w:hint="eastAsia"/>
          <w:lang w:val="en-US" w:eastAsia="zh-CN"/>
        </w:rPr>
        <w:t>NOTE</w:t>
      </w:r>
      <w:r w:rsidR="00D33CED">
        <w:rPr>
          <w:lang w:val="en-US" w:eastAsia="zh-CN"/>
        </w:rPr>
        <w:t xml:space="preserve"> 4 </w:t>
      </w:r>
      <w:r w:rsidR="00D33CED">
        <w:rPr>
          <w:rFonts w:hint="eastAsia"/>
          <w:lang w:val="en-US" w:eastAsia="zh-CN"/>
        </w:rPr>
        <w:t>in</w:t>
      </w:r>
      <w:r w:rsidR="00D33CED">
        <w:rPr>
          <w:lang w:val="en-US" w:eastAsia="zh-CN"/>
        </w:rPr>
        <w:t xml:space="preserve"> Table 8.2.2.3.1-2 of </w:t>
      </w:r>
      <w:r w:rsidR="00B062B8">
        <w:rPr>
          <w:lang w:val="en-US" w:eastAsia="zh-CN"/>
        </w:rPr>
        <w:t>TS 23.392 [</w:t>
      </w:r>
      <w:r w:rsidR="0099296B">
        <w:rPr>
          <w:lang w:val="en-US" w:eastAsia="zh-CN"/>
        </w:rPr>
        <w:t>7</w:t>
      </w:r>
      <w:r w:rsidR="00D33CED">
        <w:rPr>
          <w:lang w:val="en-US" w:eastAsia="zh-CN"/>
        </w:rPr>
        <w:t xml:space="preserve">] </w:t>
      </w:r>
      <w:r w:rsidR="00D33CED">
        <w:rPr>
          <w:rFonts w:hint="eastAsia"/>
          <w:lang w:val="en-US" w:eastAsia="zh-CN"/>
        </w:rPr>
        <w:t>in</w:t>
      </w:r>
      <w:r>
        <w:rPr>
          <w:lang w:val="en-US" w:eastAsia="zh-CN"/>
        </w:rPr>
        <w:t xml:space="preserve"> SA</w:t>
      </w:r>
      <w:r w:rsidR="00361395">
        <w:rPr>
          <w:lang w:val="en-US" w:eastAsia="zh-CN"/>
        </w:rPr>
        <w:t> WG</w:t>
      </w:r>
      <w:r>
        <w:rPr>
          <w:lang w:val="en-US" w:eastAsia="zh-CN"/>
        </w:rPr>
        <w:t>6. The security aspect should be considered in SA</w:t>
      </w:r>
      <w:r w:rsidR="00361395">
        <w:rPr>
          <w:lang w:val="en-US" w:eastAsia="zh-CN"/>
        </w:rPr>
        <w:t> WG</w:t>
      </w:r>
      <w:r>
        <w:rPr>
          <w:lang w:val="en-US" w:eastAsia="zh-CN"/>
        </w:rPr>
        <w:t>3.</w:t>
      </w:r>
    </w:p>
    <w:p w14:paraId="663393F6" w14:textId="77777777" w:rsidR="00377478" w:rsidRDefault="00377478" w:rsidP="007474E8">
      <w:pPr>
        <w:pStyle w:val="TH"/>
      </w:pPr>
      <w:r>
        <w:object w:dxaOrig="12624" w:dyaOrig="5569" w14:anchorId="1ACFD3F3">
          <v:shape id="_x0000_i1032" type="#_x0000_t75" style="width:481.45pt;height:211.6pt" o:ole="">
            <v:imagedata r:id="rId24" o:title=""/>
          </v:shape>
          <o:OLEObject Type="Embed" ProgID="Visio.Drawing.15" ShapeID="_x0000_i1032" DrawAspect="Content" ObjectID="_1833706909" r:id="rId25"/>
        </w:object>
      </w:r>
    </w:p>
    <w:p w14:paraId="63C030DD" w14:textId="2F5C568C"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2.1-</w:t>
      </w:r>
      <w:r w:rsidRPr="007474E8">
        <w:rPr>
          <w:rFonts w:hint="eastAsia"/>
        </w:rPr>
        <w:t>1</w:t>
      </w:r>
      <w:r w:rsidRPr="007474E8">
        <w:t>:</w:t>
      </w:r>
      <w:r w:rsidRPr="007474E8">
        <w:rPr>
          <w:rFonts w:eastAsia="Malgun Gothic" w:hint="eastAsia"/>
        </w:rPr>
        <w:t xml:space="preserve"> </w:t>
      </w:r>
      <w:r w:rsidRPr="007474E8">
        <w:rPr>
          <w:rFonts w:eastAsia="Malgun Gothic"/>
        </w:rPr>
        <w:t>Application Download Procedure</w:t>
      </w:r>
    </w:p>
    <w:p w14:paraId="5F1F68B9" w14:textId="4C06814C" w:rsidR="00377478" w:rsidRPr="00361395" w:rsidRDefault="00377478" w:rsidP="00377478">
      <w:pPr>
        <w:pStyle w:val="B1"/>
      </w:pPr>
      <w:r w:rsidRPr="00361395">
        <w:rPr>
          <w:rFonts w:hint="eastAsia"/>
        </w:rPr>
        <w:t>1</w:t>
      </w:r>
      <w:r w:rsidRPr="00361395">
        <w:t>.</w:t>
      </w:r>
      <w:r w:rsidRPr="00361395">
        <w:tab/>
        <w:t>Steps 1-14 of</w:t>
      </w:r>
      <w:r w:rsidR="007474E8" w:rsidRPr="00361395">
        <w:t xml:space="preserve"> clause AC.7.1</w:t>
      </w:r>
      <w:r w:rsidRPr="00361395">
        <w:t xml:space="preserve"> </w:t>
      </w:r>
      <w:r w:rsidR="007474E8" w:rsidRPr="00361395">
        <w:t xml:space="preserve">of </w:t>
      </w:r>
      <w:r w:rsidR="00B062B8" w:rsidRPr="00361395">
        <w:t>TS</w:t>
      </w:r>
      <w:r w:rsidR="00B062B8">
        <w:t> </w:t>
      </w:r>
      <w:r w:rsidR="00B062B8" w:rsidRPr="00361395">
        <w:t>23.228</w:t>
      </w:r>
      <w:r w:rsidR="00B062B8">
        <w:t> </w:t>
      </w:r>
      <w:r w:rsidR="00B062B8" w:rsidRPr="00361395">
        <w:t>[</w:t>
      </w:r>
      <w:r w:rsidRPr="00361395">
        <w:t>2] applies to establish IMS session and bootstrap data channel.</w:t>
      </w:r>
    </w:p>
    <w:p w14:paraId="53016443" w14:textId="01DFEFF3" w:rsidR="00377478" w:rsidRPr="00361395" w:rsidRDefault="00377478" w:rsidP="00377478">
      <w:pPr>
        <w:pStyle w:val="B1"/>
      </w:pPr>
      <w:r w:rsidRPr="00361395">
        <w:rPr>
          <w:rFonts w:hint="eastAsia"/>
        </w:rPr>
        <w:t>2</w:t>
      </w:r>
      <w:r w:rsidRPr="00361395">
        <w:t>.</w:t>
      </w:r>
      <w:r w:rsidRPr="00361395">
        <w:tab/>
        <w:t>UE-A/UE-B sends HTTP Get request to download the root application/application list</w:t>
      </w:r>
      <w:r w:rsidR="00CB3059" w:rsidRPr="00361395">
        <w:t xml:space="preserve"> from its serving network</w:t>
      </w:r>
      <w:r w:rsidRPr="00361395">
        <w:t>.</w:t>
      </w:r>
    </w:p>
    <w:p w14:paraId="77703D1F" w14:textId="06DE4E6B" w:rsidR="00377478" w:rsidRPr="00361395" w:rsidRDefault="00377478" w:rsidP="00377478">
      <w:pPr>
        <w:pStyle w:val="B1"/>
      </w:pPr>
      <w:r w:rsidRPr="00361395">
        <w:rPr>
          <w:rFonts w:hint="eastAsia"/>
        </w:rPr>
        <w:t>3</w:t>
      </w:r>
      <w:r w:rsidRPr="00361395">
        <w:t>.</w:t>
      </w:r>
      <w:r w:rsidRPr="00361395">
        <w:tab/>
        <w:t>DCSF-A/DCSF-B sends the root application/application list through the HTTP get response. The root application/application list contains the data channel application profiles, which one of the profile</w:t>
      </w:r>
      <w:r w:rsidR="007C426A" w:rsidRPr="00361395">
        <w:t>s</w:t>
      </w:r>
      <w:r w:rsidRPr="00361395">
        <w:t xml:space="preserve"> may contain the Autolaunch</w:t>
      </w:r>
      <w:r w:rsidR="00A5377B" w:rsidRPr="00361395">
        <w:t>/Autoload</w:t>
      </w:r>
      <w:r w:rsidRPr="00361395">
        <w:t xml:space="preserve"> parameter. The configuration of data channel application profile is defined in </w:t>
      </w:r>
      <w:r w:rsidR="00B062B8" w:rsidRPr="00361395">
        <w:t>TS</w:t>
      </w:r>
      <w:r w:rsidR="00B062B8">
        <w:t> </w:t>
      </w:r>
      <w:r w:rsidR="00B062B8" w:rsidRPr="00361395">
        <w:t>23.392</w:t>
      </w:r>
      <w:r w:rsidR="00B062B8">
        <w:t> </w:t>
      </w:r>
      <w:r w:rsidR="00B062B8" w:rsidRPr="00361395">
        <w:rPr>
          <w:rFonts w:hint="eastAsia"/>
        </w:rPr>
        <w:t>[</w:t>
      </w:r>
      <w:r w:rsidR="0004537E" w:rsidRPr="00361395">
        <w:t>7</w:t>
      </w:r>
      <w:r w:rsidRPr="00361395">
        <w:t>].</w:t>
      </w:r>
    </w:p>
    <w:p w14:paraId="27E5C5D9" w14:textId="3C39F264" w:rsidR="00377478" w:rsidRPr="00A7554E" w:rsidRDefault="00377478" w:rsidP="007474E8">
      <w:pPr>
        <w:pStyle w:val="EditorsNote"/>
        <w:rPr>
          <w:lang w:val="en-US" w:eastAsia="zh-CN"/>
        </w:rPr>
      </w:pPr>
      <w:ins w:id="256" w:author="Diff_v100-v200" w:date="2026-02-27T14:04:00Z" w16du:dateUtc="2026-02-27T14:04:00Z">
        <w:r w:rsidRPr="00A7554E">
          <w:rPr>
            <w:rFonts w:hint="eastAsia"/>
            <w:lang w:val="en-US" w:eastAsia="zh-CN"/>
          </w:rPr>
          <w:t>E</w:t>
        </w:r>
        <w:r w:rsidRPr="00A7554E">
          <w:rPr>
            <w:lang w:val="en-US" w:eastAsia="zh-CN"/>
          </w:rPr>
          <w:t>ditor</w:t>
        </w:r>
        <w:r w:rsidR="00195B24">
          <w:rPr>
            <w:lang w:val="en-US" w:eastAsia="zh-CN"/>
          </w:rPr>
          <w:t>'</w:t>
        </w:r>
        <w:r w:rsidRPr="00A7554E">
          <w:rPr>
            <w:lang w:val="en-US" w:eastAsia="zh-CN"/>
          </w:rPr>
          <w:t>s</w:t>
        </w:r>
      </w:ins>
      <w:del w:id="257" w:author="Diff_v100-v200" w:date="2026-02-27T14:04:00Z" w16du:dateUtc="2026-02-27T14:04:00Z">
        <w:r w:rsidRPr="00A7554E">
          <w:rPr>
            <w:rFonts w:hint="eastAsia"/>
            <w:lang w:val="en-US" w:eastAsia="zh-CN"/>
          </w:rPr>
          <w:delText>E</w:delText>
        </w:r>
        <w:r w:rsidRPr="00A7554E">
          <w:rPr>
            <w:lang w:val="en-US" w:eastAsia="zh-CN"/>
          </w:rPr>
          <w:delText>ditor’s</w:delText>
        </w:r>
      </w:del>
      <w:r w:rsidRPr="00A7554E">
        <w:rPr>
          <w:lang w:val="en-US" w:eastAsia="zh-CN"/>
        </w:rPr>
        <w:t xml:space="preserve"> </w:t>
      </w:r>
      <w:r w:rsidR="007474E8" w:rsidRPr="00A7554E">
        <w:rPr>
          <w:lang w:val="en-US" w:eastAsia="zh-CN"/>
        </w:rPr>
        <w:t>note</w:t>
      </w:r>
      <w:r w:rsidRPr="00A7554E">
        <w:rPr>
          <w:lang w:val="en-US" w:eastAsia="zh-CN"/>
        </w:rPr>
        <w:t>:</w:t>
      </w:r>
      <w:r w:rsidR="007474E8">
        <w:rPr>
          <w:lang w:val="en-US" w:eastAsia="zh-CN"/>
        </w:rPr>
        <w:tab/>
      </w:r>
      <w:r w:rsidRPr="00A7554E">
        <w:rPr>
          <w:lang w:val="en-US" w:eastAsia="zh-CN"/>
        </w:rPr>
        <w:t>How the SA</w:t>
      </w:r>
      <w:r w:rsidR="00361395">
        <w:rPr>
          <w:lang w:val="en-US" w:eastAsia="zh-CN"/>
        </w:rPr>
        <w:t> WG</w:t>
      </w:r>
      <w:r w:rsidRPr="00A7554E">
        <w:rPr>
          <w:lang w:val="en-US" w:eastAsia="zh-CN"/>
        </w:rPr>
        <w:t>6 architecture of application and application profile download maps to the existing SA</w:t>
      </w:r>
      <w:r w:rsidR="007474E8">
        <w:rPr>
          <w:lang w:val="en-US" w:eastAsia="zh-CN"/>
        </w:rPr>
        <w:t> WG</w:t>
      </w:r>
      <w:r w:rsidRPr="00A7554E">
        <w:rPr>
          <w:lang w:val="en-US" w:eastAsia="zh-CN"/>
        </w:rPr>
        <w:t>2 architecture is FFS. Whether the autolaunch parameter could be used during early session is FFS. Further collaboration with SA</w:t>
      </w:r>
      <w:r w:rsidR="00361395">
        <w:rPr>
          <w:lang w:val="en-US" w:eastAsia="zh-CN"/>
        </w:rPr>
        <w:t> WG</w:t>
      </w:r>
      <w:r w:rsidRPr="00A7554E">
        <w:rPr>
          <w:lang w:val="en-US" w:eastAsia="zh-CN"/>
        </w:rPr>
        <w:t>6 might be needed.</w:t>
      </w:r>
    </w:p>
    <w:p w14:paraId="26D8F1E2" w14:textId="27D6E508"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2:</w:t>
      </w:r>
      <w:r w:rsidRPr="00377478">
        <w:rPr>
          <w:lang w:val="en-US" w:eastAsia="zh-CN"/>
        </w:rPr>
        <w:tab/>
        <w:t>Steps 2-3 are out of scope of SA</w:t>
      </w:r>
      <w:r w:rsidR="007474E8">
        <w:rPr>
          <w:lang w:val="en-US" w:eastAsia="zh-CN"/>
        </w:rPr>
        <w:t> WG</w:t>
      </w:r>
      <w:r w:rsidRPr="00377478">
        <w:rPr>
          <w:lang w:val="en-US" w:eastAsia="zh-CN"/>
        </w:rPr>
        <w:t>2</w:t>
      </w:r>
      <w:r w:rsidR="00ED2C19">
        <w:rPr>
          <w:lang w:val="en-US" w:eastAsia="zh-CN"/>
        </w:rPr>
        <w:t xml:space="preserve"> and defined in SA</w:t>
      </w:r>
      <w:r w:rsidR="00361395">
        <w:rPr>
          <w:lang w:val="en-US" w:eastAsia="zh-CN"/>
        </w:rPr>
        <w:t> </w:t>
      </w:r>
      <w:r w:rsidR="00ED2C19">
        <w:rPr>
          <w:lang w:val="en-US" w:eastAsia="zh-CN"/>
        </w:rPr>
        <w:t>WG6</w:t>
      </w:r>
      <w:r w:rsidRPr="00377478">
        <w:rPr>
          <w:lang w:val="en-US" w:eastAsia="zh-CN"/>
        </w:rPr>
        <w:t xml:space="preserve">. </w:t>
      </w:r>
    </w:p>
    <w:p w14:paraId="6BC4349B" w14:textId="45726ACA"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3:</w:t>
      </w:r>
      <w:r w:rsidRPr="00377478">
        <w:rPr>
          <w:lang w:val="en-US" w:eastAsia="zh-CN"/>
        </w:rPr>
        <w:tab/>
        <w:t xml:space="preserve">It is also possible that UE-A sends HTTP Get request to the DCSF-B and UE-B sends HTTP Get request to the DCSF-A. The procedure will follow the existing specification. </w:t>
      </w:r>
    </w:p>
    <w:p w14:paraId="6122FF6A" w14:textId="3DC15374" w:rsidR="00377478" w:rsidRPr="00377478" w:rsidRDefault="00377478" w:rsidP="00377478">
      <w:pPr>
        <w:pStyle w:val="B1"/>
        <w:rPr>
          <w:lang w:val="en-US" w:eastAsia="zh-CN"/>
        </w:rPr>
      </w:pPr>
      <w:r w:rsidRPr="00377478">
        <w:rPr>
          <w:rFonts w:hint="eastAsia"/>
          <w:lang w:val="en-US" w:eastAsia="zh-CN"/>
        </w:rPr>
        <w:t>4</w:t>
      </w:r>
      <w:r w:rsidRPr="00377478">
        <w:rPr>
          <w:lang w:val="en-US" w:eastAsia="zh-CN"/>
        </w:rPr>
        <w:t>.</w:t>
      </w:r>
      <w:r w:rsidRPr="00377478">
        <w:rPr>
          <w:lang w:val="en-US" w:eastAsia="zh-CN"/>
        </w:rPr>
        <w:tab/>
        <w:t>Optionally, UE-A/UE-B can automatically download and launch a given data channel application if it contains Autolaunch</w:t>
      </w:r>
      <w:r w:rsidR="00FC61C4">
        <w:rPr>
          <w:lang w:val="en-US" w:eastAsia="zh-CN"/>
        </w:rPr>
        <w:t>/Autoload</w:t>
      </w:r>
      <w:r w:rsidRPr="00377478">
        <w:rPr>
          <w:lang w:val="en-US" w:eastAsia="zh-CN"/>
        </w:rPr>
        <w:t xml:space="preserve"> parameter in its data channel application profile. The definition and usage of the parameter are defined in </w:t>
      </w:r>
      <w:r w:rsidR="00B062B8" w:rsidRPr="00377478">
        <w:rPr>
          <w:lang w:val="en-US" w:eastAsia="zh-CN"/>
        </w:rPr>
        <w:t>TS</w:t>
      </w:r>
      <w:r w:rsidR="00B062B8">
        <w:rPr>
          <w:lang w:val="en-US" w:eastAsia="zh-CN"/>
        </w:rPr>
        <w:t> </w:t>
      </w:r>
      <w:r w:rsidR="00B062B8" w:rsidRPr="00377478">
        <w:rPr>
          <w:lang w:val="en-US" w:eastAsia="zh-CN"/>
        </w:rPr>
        <w:t>23.392</w:t>
      </w:r>
      <w:r w:rsidR="00B062B8">
        <w:rPr>
          <w:lang w:val="en-US" w:eastAsia="zh-CN"/>
        </w:rPr>
        <w:t> </w:t>
      </w:r>
      <w:r w:rsidR="00B062B8" w:rsidRPr="00377478">
        <w:rPr>
          <w:rFonts w:hint="eastAsia"/>
          <w:lang w:val="en-US" w:eastAsia="zh-CN"/>
        </w:rPr>
        <w:t>[</w:t>
      </w:r>
      <w:r w:rsidR="0004537E">
        <w:rPr>
          <w:lang w:val="en-US" w:eastAsia="zh-CN"/>
        </w:rPr>
        <w:t>7</w:t>
      </w:r>
      <w:r w:rsidRPr="00377478">
        <w:rPr>
          <w:lang w:val="en-US" w:eastAsia="zh-CN"/>
        </w:rPr>
        <w:t>].</w:t>
      </w:r>
    </w:p>
    <w:p w14:paraId="16AD6EEF" w14:textId="6C8627E4" w:rsidR="00377478" w:rsidRPr="00F4765D" w:rsidRDefault="00377478" w:rsidP="00377478">
      <w:pPr>
        <w:pStyle w:val="NO"/>
        <w:rPr>
          <w:lang w:val="en-US" w:eastAsia="zh-CN"/>
        </w:rPr>
      </w:pPr>
      <w:r w:rsidRPr="00A7554E">
        <w:rPr>
          <w:rFonts w:hint="eastAsia"/>
          <w:lang w:val="en-US" w:eastAsia="zh-CN"/>
        </w:rPr>
        <w:t>N</w:t>
      </w:r>
      <w:r w:rsidRPr="00A7554E">
        <w:rPr>
          <w:lang w:val="en-US" w:eastAsia="zh-CN"/>
        </w:rPr>
        <w:t>OTE 4:</w:t>
      </w:r>
      <w:r w:rsidRPr="00A7554E">
        <w:rPr>
          <w:lang w:val="en-US" w:eastAsia="zh-CN"/>
        </w:rPr>
        <w:tab/>
        <w:t>How the UE authorize the download are based on the existing procedure defined in SA</w:t>
      </w:r>
      <w:r w:rsidR="00361395">
        <w:rPr>
          <w:lang w:val="en-US" w:eastAsia="zh-CN"/>
        </w:rPr>
        <w:t> WG</w:t>
      </w:r>
      <w:r w:rsidRPr="00A7554E">
        <w:rPr>
          <w:lang w:val="en-US" w:eastAsia="zh-CN"/>
        </w:rPr>
        <w:t>6 and UE implementation.</w:t>
      </w:r>
      <w:r w:rsidR="008023AE">
        <w:rPr>
          <w:lang w:val="en-US" w:eastAsia="zh-CN"/>
        </w:rPr>
        <w:t xml:space="preserve"> It is also up to the UE implementation and local regulations that whether the UE need to inform the user and/or acquire consent from the user before initiating the download based on the Autolaunch/Autoload parameter.</w:t>
      </w:r>
    </w:p>
    <w:p w14:paraId="1685901B" w14:textId="3D6AFA03" w:rsidR="00377478" w:rsidRPr="00361395" w:rsidRDefault="00377478" w:rsidP="00377478">
      <w:pPr>
        <w:pStyle w:val="Heading4"/>
      </w:pPr>
      <w:bookmarkStart w:id="258" w:name="_Toc215232377"/>
      <w:bookmarkStart w:id="259" w:name="_Toc222577389"/>
      <w:bookmarkStart w:id="260" w:name="_Toc222723516"/>
      <w:r w:rsidRPr="00361395">
        <w:rPr>
          <w:rFonts w:hint="eastAsia"/>
        </w:rPr>
        <w:lastRenderedPageBreak/>
        <w:t>6</w:t>
      </w:r>
      <w:r w:rsidRPr="00361395">
        <w:t>.</w:t>
      </w:r>
      <w:r w:rsidR="0004537E" w:rsidRPr="00361395">
        <w:t>6</w:t>
      </w:r>
      <w:r w:rsidRPr="00361395">
        <w:t>.2.2</w:t>
      </w:r>
      <w:r w:rsidRPr="00361395">
        <w:tab/>
      </w:r>
      <w:r w:rsidR="005C0386" w:rsidRPr="00361395">
        <w:t xml:space="preserve">Originating-side </w:t>
      </w:r>
      <w:r w:rsidRPr="00361395">
        <w:t>Application Data Channel Establishment Procedure</w:t>
      </w:r>
      <w:r w:rsidR="007A05D4" w:rsidRPr="00361395">
        <w:t xml:space="preserve"> in P2A Mode</w:t>
      </w:r>
      <w:bookmarkEnd w:id="258"/>
      <w:bookmarkEnd w:id="259"/>
      <w:bookmarkEnd w:id="260"/>
    </w:p>
    <w:p w14:paraId="1CF62803" w14:textId="77777777" w:rsidR="00377478" w:rsidRPr="007474E8" w:rsidRDefault="00377478" w:rsidP="00377478">
      <w:r w:rsidRPr="007474E8">
        <w:rPr>
          <w:rFonts w:hint="eastAsia"/>
        </w:rPr>
        <w:t>T</w:t>
      </w:r>
      <w:r w:rsidRPr="007474E8">
        <w:t>he UE-A/UE-B may initiate application data channel establishment procedure after the corresponding data channel application has been downloaded and launched. The depicted procedure starts after the UE-B sends the 180 ringing to the UE-A.</w:t>
      </w:r>
    </w:p>
    <w:p w14:paraId="2A69CA84" w14:textId="50B2423B" w:rsidR="00377478" w:rsidRPr="00361395" w:rsidRDefault="002E3846" w:rsidP="007474E8">
      <w:pPr>
        <w:pStyle w:val="TH"/>
      </w:pPr>
      <w:r w:rsidRPr="00361395">
        <w:object w:dxaOrig="9564" w:dyaOrig="5569" w14:anchorId="3929607E">
          <v:shape id="_x0000_i1033" type="#_x0000_t75" style="width:478.35pt;height:278.6pt" o:ole="">
            <v:imagedata r:id="rId26" o:title=""/>
          </v:shape>
          <o:OLEObject Type="Embed" ProgID="Visio.Drawing.15" ShapeID="_x0000_i1033" DrawAspect="Content" ObjectID="_1833706910" r:id="rId27"/>
        </w:object>
      </w:r>
    </w:p>
    <w:p w14:paraId="378AF21C" w14:textId="7753AED8"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2.2-</w:t>
      </w:r>
      <w:r w:rsidRPr="007474E8">
        <w:rPr>
          <w:rFonts w:hint="eastAsia"/>
        </w:rPr>
        <w:t>1</w:t>
      </w:r>
      <w:r w:rsidRPr="007474E8">
        <w:t>:</w:t>
      </w:r>
      <w:r w:rsidRPr="007474E8">
        <w:rPr>
          <w:rFonts w:eastAsia="Malgun Gothic" w:hint="eastAsia"/>
        </w:rPr>
        <w:t xml:space="preserve"> </w:t>
      </w:r>
      <w:r w:rsidR="001F6663">
        <w:rPr>
          <w:lang w:val="en-US" w:eastAsia="zh-CN"/>
        </w:rPr>
        <w:t xml:space="preserve">Originating-side </w:t>
      </w:r>
      <w:r w:rsidRPr="007474E8">
        <w:t>Application Data Channel Establishment Procedure</w:t>
      </w:r>
      <w:r w:rsidR="00BB7C40">
        <w:t xml:space="preserve"> </w:t>
      </w:r>
      <w:r w:rsidR="00BB7C40">
        <w:rPr>
          <w:lang w:val="en-US" w:eastAsia="zh-CN"/>
        </w:rPr>
        <w:t>in P2A Mode</w:t>
      </w:r>
    </w:p>
    <w:p w14:paraId="6876F2F0" w14:textId="77777777" w:rsidR="00377478" w:rsidRDefault="00377478" w:rsidP="00377478">
      <w:pPr>
        <w:pStyle w:val="B1"/>
        <w:rPr>
          <w:lang w:val="en-US" w:eastAsia="zh-CN"/>
        </w:rPr>
      </w:pPr>
      <w:r>
        <w:rPr>
          <w:rFonts w:hint="eastAsia"/>
          <w:lang w:val="en-US" w:eastAsia="zh-CN"/>
        </w:rPr>
        <w:t>1</w:t>
      </w:r>
      <w:r>
        <w:rPr>
          <w:lang w:val="en-US" w:eastAsia="zh-CN"/>
        </w:rPr>
        <w:t>.</w:t>
      </w:r>
      <w:r>
        <w:rPr>
          <w:lang w:val="en-US" w:eastAsia="zh-CN"/>
        </w:rPr>
        <w:tab/>
        <w:t>UE-B sends 180 ringing message indicating it starts to ring.</w:t>
      </w:r>
    </w:p>
    <w:p w14:paraId="3652C811" w14:textId="02D7C151" w:rsidR="00377478" w:rsidRDefault="00377478" w:rsidP="00361395">
      <w:pPr>
        <w:pStyle w:val="B1"/>
        <w:rPr>
          <w:lang w:val="en-US" w:eastAsia="zh-CN"/>
        </w:rPr>
      </w:pPr>
      <w:r>
        <w:rPr>
          <w:rFonts w:hint="eastAsia"/>
          <w:lang w:val="en-US" w:eastAsia="zh-CN"/>
        </w:rPr>
        <w:t>2</w:t>
      </w:r>
      <w:r>
        <w:rPr>
          <w:lang w:val="en-US" w:eastAsia="zh-CN"/>
        </w:rPr>
        <w:t>.</w:t>
      </w:r>
      <w:r>
        <w:rPr>
          <w:lang w:val="en-US" w:eastAsia="zh-CN"/>
        </w:rPr>
        <w:tab/>
        <w:t>UE-A sends SIP Update to establish P2A application data channel for application downloaded with the procedure specified in Clause 6.</w:t>
      </w:r>
      <w:r w:rsidR="0004537E">
        <w:rPr>
          <w:lang w:val="en-US" w:eastAsia="zh-CN"/>
        </w:rPr>
        <w:t>6</w:t>
      </w:r>
      <w:r>
        <w:rPr>
          <w:lang w:val="en-US" w:eastAsia="zh-CN"/>
        </w:rPr>
        <w:t>.2.1.</w:t>
      </w:r>
    </w:p>
    <w:p w14:paraId="20D1F6B7" w14:textId="76317572" w:rsidR="00377478" w:rsidRDefault="00377478" w:rsidP="00361395">
      <w:pPr>
        <w:pStyle w:val="B1"/>
        <w:rPr>
          <w:lang w:val="en-US" w:eastAsia="zh-CN"/>
        </w:rPr>
      </w:pPr>
      <w:r>
        <w:rPr>
          <w:rFonts w:hint="eastAsia"/>
          <w:lang w:val="en-US" w:eastAsia="zh-CN"/>
        </w:rPr>
        <w:t>3</w:t>
      </w:r>
      <w:r>
        <w:rPr>
          <w:lang w:val="en-US" w:eastAsia="zh-CN"/>
        </w:rPr>
        <w:t>.</w:t>
      </w:r>
      <w:r>
        <w:rPr>
          <w:lang w:val="en-US" w:eastAsia="zh-CN"/>
        </w:rPr>
        <w:tab/>
        <w:t xml:space="preserve">Steps 2-21 </w:t>
      </w:r>
      <w:r w:rsidR="007474E8">
        <w:rPr>
          <w:lang w:val="en-US" w:eastAsia="zh-CN"/>
        </w:rPr>
        <w:t>of clause AC.7.2.2 of</w:t>
      </w:r>
      <w:r>
        <w:rPr>
          <w:lang w:val="en-US" w:eastAsia="zh-CN"/>
        </w:rPr>
        <w:t xml:space="preserve"> </w:t>
      </w:r>
      <w:r w:rsidR="00B062B8">
        <w:rPr>
          <w:lang w:val="en-US" w:eastAsia="zh-CN"/>
        </w:rPr>
        <w:t>TS 23.228 [</w:t>
      </w:r>
      <w:r>
        <w:rPr>
          <w:lang w:val="en-US" w:eastAsia="zh-CN"/>
        </w:rPr>
        <w:t>2] applies to establish P2A ADC with the difference that the SIP Update instead of SIP re-INVITE has been used.</w:t>
      </w:r>
    </w:p>
    <w:p w14:paraId="6060FF0F" w14:textId="1C97C00F" w:rsidR="00F737C9" w:rsidRPr="00573DCB" w:rsidRDefault="00361395" w:rsidP="00361395">
      <w:pPr>
        <w:pStyle w:val="B1"/>
      </w:pPr>
      <w:r>
        <w:rPr>
          <w:lang w:val="en-US" w:eastAsia="zh-CN"/>
        </w:rPr>
        <w:tab/>
      </w:r>
      <w:r w:rsidR="00F737C9" w:rsidRPr="00F737C9">
        <w:rPr>
          <w:lang w:val="en-US" w:eastAsia="zh-CN"/>
        </w:rPr>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31F28959" w14:textId="77777777" w:rsidR="00377478" w:rsidRDefault="00377478" w:rsidP="00361395">
      <w:pPr>
        <w:pStyle w:val="B1"/>
        <w:rPr>
          <w:lang w:val="en-US" w:eastAsia="zh-CN"/>
        </w:rPr>
      </w:pPr>
      <w:r>
        <w:rPr>
          <w:lang w:val="en-US" w:eastAsia="zh-CN"/>
        </w:rPr>
        <w:t>4.</w:t>
      </w:r>
      <w:r>
        <w:rPr>
          <w:lang w:val="en-US" w:eastAsia="zh-CN"/>
        </w:rPr>
        <w:tab/>
        <w:t>The IMS AS forwards the 200 OK response of SIP Update from terminating UE to the UE-A.</w:t>
      </w:r>
    </w:p>
    <w:p w14:paraId="408BDE05" w14:textId="77777777" w:rsidR="00377478" w:rsidRPr="00377478" w:rsidRDefault="00377478" w:rsidP="00377478">
      <w:pPr>
        <w:pStyle w:val="B1"/>
        <w:rPr>
          <w:lang w:val="en-US" w:eastAsia="zh-CN"/>
        </w:rPr>
      </w:pPr>
      <w:r w:rsidRPr="00377478">
        <w:rPr>
          <w:lang w:val="en-US" w:eastAsia="zh-CN"/>
        </w:rPr>
        <w:t>5.</w:t>
      </w:r>
      <w:r w:rsidRPr="00377478">
        <w:rPr>
          <w:lang w:val="en-US" w:eastAsia="zh-CN"/>
        </w:rPr>
        <w:tab/>
        <w:t>The terminating network sends 200 OK of SIP INVITE, indicating the session has been established.</w:t>
      </w:r>
    </w:p>
    <w:p w14:paraId="50D1329E" w14:textId="61A3B5C3" w:rsidR="00377478" w:rsidRPr="00377478" w:rsidRDefault="00377478" w:rsidP="00377478">
      <w:pPr>
        <w:pStyle w:val="B1"/>
        <w:rPr>
          <w:lang w:val="en-US" w:eastAsia="zh-CN"/>
        </w:rPr>
      </w:pPr>
      <w:r w:rsidRPr="00377478">
        <w:rPr>
          <w:rFonts w:hint="eastAsia"/>
          <w:lang w:val="en-US" w:eastAsia="zh-CN"/>
        </w:rPr>
        <w:t>6</w:t>
      </w:r>
      <w:r w:rsidRPr="00377478">
        <w:rPr>
          <w:lang w:val="en-US" w:eastAsia="zh-CN"/>
        </w:rPr>
        <w:t>.</w:t>
      </w:r>
      <w:r w:rsidRPr="00377478">
        <w:rPr>
          <w:lang w:val="en-US" w:eastAsia="zh-CN"/>
        </w:rPr>
        <w:tab/>
        <w:t>UE-A sends ACK.</w:t>
      </w:r>
    </w:p>
    <w:p w14:paraId="1909DF8A" w14:textId="77777777" w:rsidR="009F4C77" w:rsidRDefault="009F4C77" w:rsidP="009F4C77">
      <w:pPr>
        <w:pStyle w:val="Heading4"/>
        <w:rPr>
          <w:lang w:val="en-US" w:eastAsia="zh-CN"/>
        </w:rPr>
      </w:pPr>
      <w:bookmarkStart w:id="261" w:name="_Toc215232378"/>
      <w:bookmarkStart w:id="262" w:name="_Toc222577390"/>
      <w:bookmarkStart w:id="263" w:name="_Toc222723517"/>
      <w:r>
        <w:rPr>
          <w:rFonts w:hint="eastAsia"/>
          <w:lang w:val="en-US" w:eastAsia="zh-CN"/>
        </w:rPr>
        <w:lastRenderedPageBreak/>
        <w:t>6</w:t>
      </w:r>
      <w:r>
        <w:rPr>
          <w:lang w:val="en-US" w:eastAsia="zh-CN"/>
        </w:rPr>
        <w:t>.6.2.3</w:t>
      </w:r>
      <w:r>
        <w:rPr>
          <w:lang w:val="en-US" w:eastAsia="zh-CN"/>
        </w:rPr>
        <w:tab/>
        <w:t xml:space="preserve">Terminating-side </w:t>
      </w:r>
      <w:r w:rsidRPr="00FF60E5">
        <w:rPr>
          <w:lang w:val="en-US" w:eastAsia="zh-CN"/>
        </w:rPr>
        <w:t>Application Data Channel Establishment Procedure</w:t>
      </w:r>
      <w:r>
        <w:rPr>
          <w:lang w:val="en-US" w:eastAsia="zh-CN"/>
        </w:rPr>
        <w:t xml:space="preserve"> in P2A Mode</w:t>
      </w:r>
      <w:bookmarkEnd w:id="261"/>
      <w:bookmarkEnd w:id="262"/>
      <w:bookmarkEnd w:id="263"/>
    </w:p>
    <w:p w14:paraId="2AD181E8" w14:textId="77777777" w:rsidR="009F4C77" w:rsidRPr="00361395" w:rsidRDefault="009F4C77" w:rsidP="00361395">
      <w:pPr>
        <w:pStyle w:val="TH"/>
      </w:pPr>
      <w:r w:rsidRPr="00361395">
        <w:object w:dxaOrig="10249" w:dyaOrig="4800" w14:anchorId="6E91B22F">
          <v:shape id="_x0000_i1034" type="#_x0000_t75" style="width:481.45pt;height:225.4pt" o:ole="">
            <v:imagedata r:id="rId28" o:title=""/>
          </v:shape>
          <o:OLEObject Type="Embed" ProgID="Visio.Drawing.15" ShapeID="_x0000_i1034" DrawAspect="Content" ObjectID="_1833706911" r:id="rId29"/>
        </w:object>
      </w:r>
    </w:p>
    <w:p w14:paraId="427173C7" w14:textId="77777777" w:rsidR="009F4C77" w:rsidRPr="00361395" w:rsidRDefault="009F4C77" w:rsidP="009F4C77">
      <w:pPr>
        <w:pStyle w:val="TF"/>
        <w:rPr>
          <w:rFonts w:eastAsia="Malgun Gothic"/>
        </w:rPr>
      </w:pPr>
      <w:r w:rsidRPr="00361395">
        <w:rPr>
          <w:rFonts w:hint="eastAsia"/>
        </w:rPr>
        <w:t xml:space="preserve">Figure </w:t>
      </w:r>
      <w:r w:rsidRPr="00361395">
        <w:rPr>
          <w:rFonts w:eastAsia="Malgun Gothic"/>
        </w:rPr>
        <w:t>6</w:t>
      </w:r>
      <w:r w:rsidRPr="00361395">
        <w:t>.6</w:t>
      </w:r>
      <w:r w:rsidRPr="00361395">
        <w:rPr>
          <w:rFonts w:hint="eastAsia"/>
        </w:rPr>
        <w:t>.</w:t>
      </w:r>
      <w:r w:rsidRPr="00361395">
        <w:t>2.3-</w:t>
      </w:r>
      <w:r w:rsidRPr="00361395">
        <w:rPr>
          <w:rFonts w:hint="eastAsia"/>
        </w:rPr>
        <w:t>1</w:t>
      </w:r>
      <w:r w:rsidRPr="00361395">
        <w:t>:</w:t>
      </w:r>
      <w:r w:rsidRPr="00361395">
        <w:rPr>
          <w:rFonts w:eastAsia="Malgun Gothic" w:hint="eastAsia"/>
        </w:rPr>
        <w:t xml:space="preserve"> </w:t>
      </w:r>
      <w:r w:rsidRPr="00361395">
        <w:t>Terminating-side Application Data Channel Establishment Procedure in P2A Mode</w:t>
      </w:r>
    </w:p>
    <w:p w14:paraId="709A4B29" w14:textId="77777777" w:rsidR="00361395" w:rsidRDefault="00361395" w:rsidP="009F4C77">
      <w:pPr>
        <w:pStyle w:val="B1"/>
      </w:pPr>
      <w:r>
        <w:t>1.</w:t>
      </w:r>
      <w:r>
        <w:tab/>
        <w:t>UE-B sends 180 ringing indicating it starts to ring.</w:t>
      </w:r>
    </w:p>
    <w:p w14:paraId="1062E0B2" w14:textId="34D930BF" w:rsidR="00361395" w:rsidRDefault="00361395" w:rsidP="009F4C77">
      <w:pPr>
        <w:pStyle w:val="B1"/>
      </w:pPr>
      <w:r>
        <w:t>2.</w:t>
      </w:r>
      <w:r>
        <w:tab/>
        <w:t>UE-B sends SIP Update to establish P2A application data channel for application downloaded with the procedure specified in clause 6.6.2.1.</w:t>
      </w:r>
    </w:p>
    <w:p w14:paraId="55D5521E" w14:textId="49EDAB24" w:rsidR="00361395" w:rsidRDefault="00361395" w:rsidP="009F4C77">
      <w:pPr>
        <w:pStyle w:val="B1"/>
      </w:pPr>
      <w:r>
        <w:t>3.</w:t>
      </w:r>
      <w:r>
        <w:tab/>
        <w:t>Steps 2-21</w:t>
      </w:r>
      <w:r w:rsidRPr="00361395">
        <w:t xml:space="preserve"> </w:t>
      </w:r>
      <w:r>
        <w:t xml:space="preserve">in clause AC.7.2.2 of </w:t>
      </w:r>
      <w:r w:rsidR="00B062B8">
        <w:t>TS 23.228 [</w:t>
      </w:r>
      <w:r>
        <w:t>2] applies to establish P2A ADC.</w:t>
      </w:r>
    </w:p>
    <w:p w14:paraId="78D0784C" w14:textId="77777777" w:rsidR="00361395" w:rsidRDefault="00361395" w:rsidP="009F4C77">
      <w:pPr>
        <w:pStyle w:val="B1"/>
      </w:pPr>
      <w:r>
        <w:tab/>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5D2E55D3" w14:textId="77777777" w:rsidR="00361395" w:rsidRDefault="00361395" w:rsidP="009F4C77">
      <w:pPr>
        <w:pStyle w:val="B1"/>
      </w:pPr>
      <w:r>
        <w:t>4.</w:t>
      </w:r>
      <w:r>
        <w:tab/>
        <w:t>The IMS AS forwards the 200 OK response of SIP Update from originating UE to the UE-B.</w:t>
      </w:r>
    </w:p>
    <w:p w14:paraId="5E587B83" w14:textId="77777777" w:rsidR="00361395" w:rsidRDefault="00361395" w:rsidP="009F4C77">
      <w:pPr>
        <w:pStyle w:val="B1"/>
      </w:pPr>
      <w:r>
        <w:t>5.</w:t>
      </w:r>
      <w:r>
        <w:tab/>
        <w:t>The terminating network sends 200 OK of SIP INVITE, indicating the session has been established.</w:t>
      </w:r>
    </w:p>
    <w:p w14:paraId="7A023176" w14:textId="77777777" w:rsidR="00361395" w:rsidRDefault="00361395" w:rsidP="009F4C77">
      <w:pPr>
        <w:pStyle w:val="B1"/>
      </w:pPr>
      <w:r>
        <w:t>6.</w:t>
      </w:r>
      <w:r>
        <w:tab/>
        <w:t>UE-A sends ACK.</w:t>
      </w:r>
    </w:p>
    <w:p w14:paraId="35CEB2F0" w14:textId="3F9318BE" w:rsidR="009F4C77" w:rsidRDefault="009F4C77" w:rsidP="009F4C77">
      <w:pPr>
        <w:pStyle w:val="Heading4"/>
        <w:rPr>
          <w:lang w:val="en-US" w:eastAsia="zh-CN"/>
        </w:rPr>
      </w:pPr>
      <w:bookmarkStart w:id="264" w:name="_Toc215232379"/>
      <w:bookmarkStart w:id="265" w:name="_Toc222577391"/>
      <w:bookmarkStart w:id="266" w:name="_Toc222723518"/>
      <w:r>
        <w:rPr>
          <w:rFonts w:hint="eastAsia"/>
          <w:lang w:val="en-US" w:eastAsia="zh-CN"/>
        </w:rPr>
        <w:t>6</w:t>
      </w:r>
      <w:r>
        <w:rPr>
          <w:lang w:val="en-US" w:eastAsia="zh-CN"/>
        </w:rPr>
        <w:t>.6.2.4</w:t>
      </w:r>
      <w:r>
        <w:rPr>
          <w:lang w:val="en-US" w:eastAsia="zh-CN"/>
        </w:rPr>
        <w:tab/>
        <w:t>Terminating Application Data Channel After the Call Established</w:t>
      </w:r>
      <w:bookmarkEnd w:id="264"/>
      <w:bookmarkEnd w:id="265"/>
      <w:bookmarkEnd w:id="266"/>
    </w:p>
    <w:p w14:paraId="55B36B97" w14:textId="77777777" w:rsidR="009F4C77" w:rsidRDefault="009F4C77" w:rsidP="00DC0A47">
      <w:pPr>
        <w:pStyle w:val="TH"/>
      </w:pPr>
      <w:r>
        <w:object w:dxaOrig="9564" w:dyaOrig="3301" w14:anchorId="666DB01B">
          <v:shape id="_x0000_i1035" type="#_x0000_t75" style="width:478.35pt;height:165.3pt" o:ole="">
            <v:imagedata r:id="rId30" o:title=""/>
          </v:shape>
          <o:OLEObject Type="Embed" ProgID="Visio.Drawing.15" ShapeID="_x0000_i1035" DrawAspect="Content" ObjectID="_1833706912" r:id="rId31"/>
        </w:object>
      </w:r>
    </w:p>
    <w:p w14:paraId="5F3367DB" w14:textId="77777777" w:rsidR="009F4C77" w:rsidRPr="006D46AD" w:rsidRDefault="009F4C77" w:rsidP="009F4C77">
      <w:pPr>
        <w:pStyle w:val="TF"/>
        <w:rPr>
          <w:rFonts w:eastAsia="Malgun Gothic"/>
          <w:lang w:eastAsia="ko-KR"/>
        </w:rPr>
      </w:pPr>
      <w:r w:rsidRPr="00FF60E5">
        <w:rPr>
          <w:rFonts w:hint="eastAsia"/>
          <w:lang w:eastAsia="zh-CN"/>
        </w:rPr>
        <w:t xml:space="preserve">Figure </w:t>
      </w:r>
      <w:r w:rsidRPr="00FF60E5">
        <w:rPr>
          <w:rFonts w:eastAsia="Malgun Gothic"/>
          <w:lang w:val="en-US" w:eastAsia="ko-KR"/>
        </w:rPr>
        <w:t>6</w:t>
      </w:r>
      <w:r w:rsidRPr="00FF60E5">
        <w:rPr>
          <w:lang w:eastAsia="zh-CN"/>
        </w:rPr>
        <w:t>.</w:t>
      </w:r>
      <w:r>
        <w:rPr>
          <w:lang w:val="en-US" w:eastAsia="zh-CN"/>
        </w:rPr>
        <w:t>6</w:t>
      </w:r>
      <w:r w:rsidRPr="00FF60E5">
        <w:rPr>
          <w:rFonts w:hint="eastAsia"/>
          <w:lang w:eastAsia="zh-CN"/>
        </w:rPr>
        <w:t>.</w:t>
      </w:r>
      <w:r w:rsidRPr="00FF60E5">
        <w:rPr>
          <w:lang w:eastAsia="zh-CN"/>
        </w:rPr>
        <w:t>2.</w:t>
      </w:r>
      <w:r>
        <w:rPr>
          <w:lang w:eastAsia="zh-CN"/>
        </w:rPr>
        <w:t>4</w:t>
      </w:r>
      <w:r w:rsidRPr="00FF60E5">
        <w:rPr>
          <w:lang w:eastAsia="zh-CN"/>
        </w:rPr>
        <w:t>-</w:t>
      </w:r>
      <w:r w:rsidRPr="00FF60E5">
        <w:rPr>
          <w:rFonts w:hint="eastAsia"/>
          <w:lang w:eastAsia="zh-CN"/>
        </w:rPr>
        <w:t>1</w:t>
      </w:r>
      <w:r w:rsidRPr="00FF60E5">
        <w:rPr>
          <w:lang w:eastAsia="zh-CN"/>
        </w:rPr>
        <w:t>:</w:t>
      </w:r>
      <w:r w:rsidRPr="00FF60E5">
        <w:rPr>
          <w:rFonts w:eastAsia="Malgun Gothic" w:hint="eastAsia"/>
          <w:lang w:eastAsia="ko-KR"/>
        </w:rPr>
        <w:t xml:space="preserve"> </w:t>
      </w:r>
      <w:r>
        <w:rPr>
          <w:lang w:val="en-US" w:eastAsia="zh-CN"/>
        </w:rPr>
        <w:t>Terminating Application Data Channel After the Call Established</w:t>
      </w:r>
    </w:p>
    <w:p w14:paraId="52241AE4" w14:textId="77777777" w:rsidR="009F4C77" w:rsidRPr="00FF60E5" w:rsidRDefault="009F4C77" w:rsidP="009F4C77">
      <w:pPr>
        <w:pStyle w:val="B1"/>
        <w:rPr>
          <w:lang w:val="en-US" w:eastAsia="zh-CN"/>
        </w:rPr>
      </w:pPr>
      <w:r>
        <w:rPr>
          <w:lang w:val="en-US" w:eastAsia="zh-CN"/>
        </w:rPr>
        <w:lastRenderedPageBreak/>
        <w:t>1</w:t>
      </w:r>
      <w:r w:rsidRPr="00FF60E5">
        <w:rPr>
          <w:lang w:val="en-US" w:eastAsia="zh-CN"/>
        </w:rPr>
        <w:t>.</w:t>
      </w:r>
      <w:r w:rsidRPr="00FF60E5">
        <w:rPr>
          <w:lang w:val="en-US" w:eastAsia="zh-CN"/>
        </w:rPr>
        <w:tab/>
        <w:t>The terminating network sends 200 OK of SIP INVITE, indicating the session has been established.</w:t>
      </w:r>
    </w:p>
    <w:p w14:paraId="4E2890F7" w14:textId="77777777" w:rsidR="009F4C77" w:rsidRDefault="009F4C77" w:rsidP="009F4C77">
      <w:pPr>
        <w:pStyle w:val="B1"/>
        <w:rPr>
          <w:lang w:val="en-US" w:eastAsia="zh-CN"/>
        </w:rPr>
      </w:pPr>
      <w:r>
        <w:rPr>
          <w:lang w:val="en-US" w:eastAsia="zh-CN"/>
        </w:rPr>
        <w:t>2</w:t>
      </w:r>
      <w:r w:rsidRPr="00FF60E5">
        <w:rPr>
          <w:lang w:val="en-US" w:eastAsia="zh-CN"/>
        </w:rPr>
        <w:t>.</w:t>
      </w:r>
      <w:r w:rsidRPr="00FF60E5">
        <w:rPr>
          <w:lang w:val="en-US" w:eastAsia="zh-CN"/>
        </w:rPr>
        <w:tab/>
        <w:t>UE-</w:t>
      </w:r>
      <w:r>
        <w:rPr>
          <w:lang w:val="en-US" w:eastAsia="zh-CN"/>
        </w:rPr>
        <w:t>A</w:t>
      </w:r>
      <w:r w:rsidRPr="00FF60E5">
        <w:rPr>
          <w:lang w:val="en-US" w:eastAsia="zh-CN"/>
        </w:rPr>
        <w:t xml:space="preserve"> sends ACK.</w:t>
      </w:r>
    </w:p>
    <w:p w14:paraId="054E4267" w14:textId="19086453" w:rsidR="009F4C77" w:rsidRPr="006D46AD" w:rsidRDefault="009F4C77" w:rsidP="009F4C77">
      <w:pPr>
        <w:pStyle w:val="B1"/>
        <w:rPr>
          <w:lang w:val="en-US" w:eastAsia="zh-CN"/>
        </w:rPr>
      </w:pPr>
      <w:r>
        <w:rPr>
          <w:rFonts w:hint="eastAsia"/>
          <w:lang w:val="en-US" w:eastAsia="zh-CN"/>
        </w:rPr>
        <w:t>3</w:t>
      </w:r>
      <w:r>
        <w:rPr>
          <w:lang w:val="en-US" w:eastAsia="zh-CN"/>
        </w:rPr>
        <w:t>.</w:t>
      </w:r>
      <w:r>
        <w:rPr>
          <w:lang w:val="en-US" w:eastAsia="zh-CN"/>
        </w:rPr>
        <w:tab/>
        <w:t>UE-A initiates a SIP reINVITE request to terminate the ADC based on</w:t>
      </w:r>
      <w:r w:rsidR="00B062B8">
        <w:rPr>
          <w:lang w:val="en-US" w:eastAsia="zh-CN"/>
        </w:rPr>
        <w:t xml:space="preserve"> clause AC.7.6 of</w:t>
      </w:r>
      <w:r>
        <w:rPr>
          <w:lang w:val="en-US" w:eastAsia="zh-CN"/>
        </w:rPr>
        <w:t xml:space="preserve"> TS </w:t>
      </w:r>
      <w:bookmarkStart w:id="267" w:name="MCCTEMPBM_00000025"/>
      <w:r>
        <w:rPr>
          <w:lang w:val="en-US" w:eastAsia="zh-CN"/>
        </w:rPr>
        <w:t>23.228</w:t>
      </w:r>
      <w:bookmarkEnd w:id="267"/>
      <w:r w:rsidR="00B062B8">
        <w:rPr>
          <w:lang w:val="en-US" w:eastAsia="zh-CN"/>
        </w:rPr>
        <w:t> [2]</w:t>
      </w:r>
      <w:r>
        <w:rPr>
          <w:lang w:val="en-US" w:eastAsia="zh-CN"/>
        </w:rPr>
        <w:t>.</w:t>
      </w:r>
    </w:p>
    <w:p w14:paraId="53737CA6" w14:textId="472EB1C5" w:rsidR="00377478" w:rsidRDefault="00377478" w:rsidP="00377478">
      <w:pPr>
        <w:pStyle w:val="Heading3"/>
        <w:rPr>
          <w:lang w:val="en-US" w:eastAsia="zh-CN"/>
        </w:rPr>
      </w:pPr>
      <w:bookmarkStart w:id="268" w:name="_Toc215232380"/>
      <w:bookmarkStart w:id="269" w:name="_Toc222577392"/>
      <w:bookmarkStart w:id="270" w:name="_Toc222723519"/>
      <w:r>
        <w:rPr>
          <w:rFonts w:hint="eastAsia"/>
          <w:lang w:val="en-US" w:eastAsia="zh-CN"/>
        </w:rPr>
        <w:t>6</w:t>
      </w:r>
      <w:r>
        <w:rPr>
          <w:lang w:val="en-US" w:eastAsia="zh-CN"/>
        </w:rPr>
        <w:t>.</w:t>
      </w:r>
      <w:r w:rsidR="0004537E">
        <w:rPr>
          <w:lang w:val="en-US" w:eastAsia="zh-CN"/>
        </w:rPr>
        <w:t>6</w:t>
      </w:r>
      <w:r>
        <w:rPr>
          <w:lang w:val="en-US" w:eastAsia="zh-CN"/>
        </w:rPr>
        <w:t>.3</w:t>
      </w:r>
      <w:r>
        <w:rPr>
          <w:lang w:val="en-US" w:eastAsia="zh-CN"/>
        </w:rPr>
        <w:tab/>
      </w:r>
      <w:r w:rsidRPr="00132F8D">
        <w:rPr>
          <w:lang w:val="en-US" w:eastAsia="zh-CN"/>
        </w:rPr>
        <w:t>Impacts on Existing Nodes and Functionality</w:t>
      </w:r>
      <w:bookmarkEnd w:id="268"/>
      <w:bookmarkEnd w:id="269"/>
      <w:bookmarkEnd w:id="270"/>
    </w:p>
    <w:p w14:paraId="6E29F10B" w14:textId="0E524734" w:rsidR="002F5B41" w:rsidRPr="00E76062" w:rsidRDefault="002F5B41" w:rsidP="00E76062">
      <w:pPr>
        <w:rPr>
          <w:b/>
          <w:bCs/>
        </w:rPr>
      </w:pPr>
      <w:r w:rsidRPr="00E76062">
        <w:rPr>
          <w:b/>
          <w:bCs/>
        </w:rPr>
        <w:t>UE:</w:t>
      </w:r>
    </w:p>
    <w:p w14:paraId="3D2C282A" w14:textId="77777777" w:rsidR="002761C8" w:rsidRPr="00E76062" w:rsidRDefault="002761C8" w:rsidP="002761C8">
      <w:pPr>
        <w:pStyle w:val="B1"/>
      </w:pPr>
      <w:r w:rsidRPr="00E76062">
        <w:t>-</w:t>
      </w:r>
      <w:r w:rsidRPr="00E76062">
        <w:tab/>
        <w:t>supporting ADC establishment in alerting phase.</w:t>
      </w:r>
    </w:p>
    <w:p w14:paraId="620DA29B" w14:textId="77777777" w:rsidR="002761C8" w:rsidRPr="00E76062" w:rsidRDefault="002761C8" w:rsidP="002761C8">
      <w:pPr>
        <w:pStyle w:val="B1"/>
        <w:rPr>
          <w:rFonts w:eastAsia="Yu Mincho"/>
        </w:rPr>
      </w:pPr>
      <w:r w:rsidRPr="00E76062">
        <w:rPr>
          <w:rFonts w:eastAsia="Yu Mincho"/>
        </w:rPr>
        <w:t>-</w:t>
      </w:r>
      <w:r w:rsidRPr="00E76062">
        <w:rPr>
          <w:rFonts w:eastAsia="Yu Mincho"/>
        </w:rPr>
        <w:tab/>
        <w:t>supporting Autolaunch/Autoload parameter in the DC App profile.</w:t>
      </w:r>
    </w:p>
    <w:p w14:paraId="4023FBDC" w14:textId="77777777" w:rsidR="002761C8" w:rsidRPr="00E76062" w:rsidRDefault="002761C8" w:rsidP="00E76062">
      <w:pPr>
        <w:rPr>
          <w:b/>
          <w:bCs/>
        </w:rPr>
      </w:pPr>
      <w:r w:rsidRPr="00E76062">
        <w:rPr>
          <w:b/>
          <w:bCs/>
        </w:rPr>
        <w:t>IMS AS/DCSF/MF/DC AS:</w:t>
      </w:r>
    </w:p>
    <w:p w14:paraId="3F8201CF" w14:textId="77777777" w:rsidR="002761C8" w:rsidRPr="00E76062" w:rsidRDefault="002761C8" w:rsidP="002761C8">
      <w:pPr>
        <w:pStyle w:val="B1"/>
      </w:pPr>
      <w:r w:rsidRPr="00E76062">
        <w:t>-</w:t>
      </w:r>
      <w:r w:rsidRPr="00E76062">
        <w:tab/>
        <w:t>supporting ADC establishment in alerting phase.</w:t>
      </w:r>
    </w:p>
    <w:p w14:paraId="798C48B3" w14:textId="77777777" w:rsidR="002761C8" w:rsidRPr="00E76062" w:rsidRDefault="002761C8" w:rsidP="00E76062">
      <w:pPr>
        <w:rPr>
          <w:b/>
          <w:bCs/>
        </w:rPr>
      </w:pPr>
      <w:r w:rsidRPr="00E76062">
        <w:rPr>
          <w:b/>
          <w:bCs/>
        </w:rPr>
        <w:t>MF:</w:t>
      </w:r>
    </w:p>
    <w:p w14:paraId="15CDE774" w14:textId="77777777" w:rsidR="002761C8" w:rsidRPr="00E76062" w:rsidRDefault="002761C8" w:rsidP="002761C8">
      <w:pPr>
        <w:pStyle w:val="B1"/>
      </w:pPr>
      <w:r w:rsidRPr="00E76062">
        <w:t>-</w:t>
      </w:r>
      <w:r w:rsidRPr="00E76062">
        <w:tab/>
        <w:t>providing early media to UE through DC/audio/video based on the instruction from DC AS.</w:t>
      </w:r>
    </w:p>
    <w:p w14:paraId="32ED098E" w14:textId="5D2AB819" w:rsidR="00CA1CD2" w:rsidRDefault="00CA1CD2" w:rsidP="00CA1CD2">
      <w:pPr>
        <w:pStyle w:val="Heading2"/>
      </w:pPr>
      <w:bookmarkStart w:id="271" w:name="_Toc215232381"/>
      <w:bookmarkStart w:id="272" w:name="_Toc222577393"/>
      <w:bookmarkStart w:id="273" w:name="_Toc222723520"/>
      <w:r w:rsidRPr="00CB6AA6">
        <w:t>6.</w:t>
      </w:r>
      <w:r>
        <w:t>7</w:t>
      </w:r>
      <w:r w:rsidRPr="00CB6AA6">
        <w:tab/>
        <w:t>Solution #</w:t>
      </w:r>
      <w:r>
        <w:t>7</w:t>
      </w:r>
      <w:r w:rsidRPr="00CB6AA6">
        <w:t xml:space="preserve">: </w:t>
      </w:r>
      <w:r w:rsidR="000523F2" w:rsidRPr="00C207EB">
        <w:t>IMS DC Events Supported by DCSF</w:t>
      </w:r>
      <w:bookmarkEnd w:id="271"/>
      <w:bookmarkEnd w:id="272"/>
      <w:bookmarkEnd w:id="273"/>
    </w:p>
    <w:p w14:paraId="321B848C" w14:textId="4A76A402" w:rsidR="006750AA" w:rsidRPr="00CB6AA6" w:rsidRDefault="006750AA" w:rsidP="006750AA">
      <w:pPr>
        <w:pStyle w:val="Heading3"/>
      </w:pPr>
      <w:bookmarkStart w:id="274" w:name="_Toc215232382"/>
      <w:bookmarkStart w:id="275" w:name="_Toc222577394"/>
      <w:bookmarkStart w:id="276" w:name="_Toc222723521"/>
      <w:r w:rsidRPr="00CB6AA6">
        <w:t>6.</w:t>
      </w:r>
      <w:r>
        <w:t>7</w:t>
      </w:r>
      <w:r w:rsidRPr="00CB6AA6">
        <w:t>.0</w:t>
      </w:r>
      <w:r w:rsidRPr="00CB6AA6">
        <w:tab/>
        <w:t>High-level solution Principles</w:t>
      </w:r>
      <w:bookmarkEnd w:id="274"/>
      <w:bookmarkEnd w:id="275"/>
      <w:bookmarkEnd w:id="276"/>
    </w:p>
    <w:p w14:paraId="64B8C1BA" w14:textId="77777777" w:rsidR="006750AA" w:rsidRDefault="006750AA" w:rsidP="006750AA">
      <w:r w:rsidRPr="00CB6AA6">
        <w:t>This solution addresses Key Issue #</w:t>
      </w:r>
      <w:r>
        <w:t>2</w:t>
      </w:r>
      <w:r w:rsidRPr="00CB6AA6">
        <w:t xml:space="preserve">: </w:t>
      </w:r>
      <w:r>
        <w:t>e</w:t>
      </w:r>
      <w:r w:rsidRPr="00E7470E">
        <w:t>nhancements to capability exposure framework for eMMTel services</w:t>
      </w:r>
      <w:r>
        <w:t xml:space="preserve">, especially how to support </w:t>
      </w:r>
      <w:r w:rsidRPr="00B35DDA">
        <w:rPr>
          <w:rFonts w:eastAsiaTheme="minorEastAsia"/>
          <w:lang w:eastAsia="zh-CN"/>
        </w:rPr>
        <w:t>IMS DC events supported by DCSF</w:t>
      </w:r>
      <w:r>
        <w:t>.</w:t>
      </w:r>
    </w:p>
    <w:p w14:paraId="1EECF8BB" w14:textId="77777777" w:rsidR="006750AA" w:rsidRPr="00CB6AA6" w:rsidRDefault="006750AA" w:rsidP="006750AA">
      <w:r w:rsidRPr="00CB6AA6">
        <w:t xml:space="preserve">The solution </w:t>
      </w:r>
      <w:r>
        <w:t>has the following principles:</w:t>
      </w:r>
    </w:p>
    <w:p w14:paraId="040ED097" w14:textId="77777777" w:rsidR="006750AA" w:rsidRPr="00CB6AA6" w:rsidRDefault="006750AA" w:rsidP="006750AA">
      <w:pPr>
        <w:pStyle w:val="B1"/>
      </w:pPr>
      <w:r w:rsidRPr="00DE00C4">
        <w:t>-</w:t>
      </w:r>
      <w:r w:rsidRPr="00DE00C4">
        <w:tab/>
      </w:r>
      <w:r>
        <w:t>The DCSF can expose some IMS DC events to NEF or AF</w:t>
      </w:r>
      <w:r w:rsidRPr="00DE00C4">
        <w:t>.</w:t>
      </w:r>
    </w:p>
    <w:p w14:paraId="4764DC3D" w14:textId="54EF5C40" w:rsidR="006750AA" w:rsidRDefault="006750AA" w:rsidP="006750AA">
      <w:pPr>
        <w:pStyle w:val="B1"/>
      </w:pPr>
      <w:r w:rsidRPr="00CB6AA6">
        <w:t>-</w:t>
      </w:r>
      <w:r w:rsidRPr="00CB6AA6">
        <w:tab/>
        <w:t xml:space="preserve">The </w:t>
      </w:r>
      <w:r>
        <w:t>exposure interfaces will reuse DC3 between DCSF and NEF</w:t>
      </w:r>
      <w:r w:rsidR="00500059">
        <w:t xml:space="preserve"> and</w:t>
      </w:r>
      <w:r>
        <w:t xml:space="preserve"> DC4 between DCSF and AF.</w:t>
      </w:r>
    </w:p>
    <w:p w14:paraId="0361F086" w14:textId="77777777" w:rsidR="006750AA" w:rsidRPr="00CB6AA6" w:rsidRDefault="006750AA" w:rsidP="006750AA">
      <w:pPr>
        <w:pStyle w:val="B1"/>
      </w:pPr>
      <w:r w:rsidRPr="00CB6AA6">
        <w:t>-</w:t>
      </w:r>
      <w:r w:rsidRPr="00CB6AA6">
        <w:tab/>
      </w:r>
      <w:r>
        <w:t>The AF supports subscribing the events exposed by the DCSF and receiving the IMS DC events from the DCSF.</w:t>
      </w:r>
    </w:p>
    <w:p w14:paraId="5F54E86B" w14:textId="024D277F" w:rsidR="006750AA" w:rsidRPr="00CB6AA6" w:rsidRDefault="006750AA" w:rsidP="006750AA">
      <w:pPr>
        <w:pStyle w:val="Heading3"/>
      </w:pPr>
      <w:bookmarkStart w:id="277" w:name="_Toc215232383"/>
      <w:bookmarkStart w:id="278" w:name="_Toc222577395"/>
      <w:bookmarkStart w:id="279" w:name="_Toc222723522"/>
      <w:r w:rsidRPr="00CB6AA6">
        <w:t>6.</w:t>
      </w:r>
      <w:r>
        <w:t>7</w:t>
      </w:r>
      <w:r w:rsidRPr="00CB6AA6">
        <w:t>.1</w:t>
      </w:r>
      <w:r w:rsidRPr="00CB6AA6">
        <w:tab/>
        <w:t>Description</w:t>
      </w:r>
      <w:bookmarkEnd w:id="277"/>
      <w:bookmarkEnd w:id="278"/>
      <w:bookmarkEnd w:id="279"/>
    </w:p>
    <w:p w14:paraId="5765435C" w14:textId="77777777" w:rsidR="006750AA" w:rsidRDefault="006750AA" w:rsidP="006750AA">
      <w:r w:rsidRPr="00CB6AA6">
        <w:t xml:space="preserve">This solution provides a procedure on how to </w:t>
      </w:r>
      <w:r>
        <w:t xml:space="preserve">support </w:t>
      </w:r>
      <w:r w:rsidRPr="00B35DDA">
        <w:rPr>
          <w:rFonts w:eastAsiaTheme="minorEastAsia"/>
          <w:lang w:eastAsia="zh-CN"/>
        </w:rPr>
        <w:t>IMS DC events supported by DCSF</w:t>
      </w:r>
      <w:r w:rsidRPr="00CB6AA6">
        <w:t>.</w:t>
      </w:r>
    </w:p>
    <w:p w14:paraId="1166D7F5" w14:textId="5E513D1C" w:rsidR="00865BC9" w:rsidRDefault="006750AA" w:rsidP="00865BC9">
      <w:r>
        <w:t xml:space="preserve">The </w:t>
      </w:r>
      <w:r w:rsidR="00C771A0">
        <w:t>Table 6.7.1-1 which is the modification of Table AD.2.5.2-1</w:t>
      </w:r>
      <w:r w:rsidR="00D72D02" w:rsidRPr="00D72D02">
        <w:t xml:space="preserve"> </w:t>
      </w:r>
      <w:r>
        <w:t>List of events for monitoring capability in clause</w:t>
      </w:r>
      <w:r w:rsidR="008F72DD">
        <w:t> </w:t>
      </w:r>
      <w:r>
        <w:t xml:space="preserve">AD.2.5.2 of </w:t>
      </w:r>
      <w:r w:rsidR="00B062B8">
        <w:t>TS 23.228 </w:t>
      </w:r>
      <w:bookmarkStart w:id="280" w:name="MCCTEMPBM_00000024"/>
      <w:r w:rsidR="00B062B8">
        <w:t>[</w:t>
      </w:r>
      <w:r w:rsidR="00393E0A">
        <w:t>2</w:t>
      </w:r>
      <w:bookmarkEnd w:id="280"/>
      <w:r w:rsidR="00393E0A">
        <w:t>]</w:t>
      </w:r>
      <w:r>
        <w:t xml:space="preserve"> </w:t>
      </w:r>
      <w:r w:rsidR="00D72D02">
        <w:t xml:space="preserve">includes </w:t>
      </w:r>
      <w:r>
        <w:t>the IMS DC events supported by DCSF.</w:t>
      </w:r>
    </w:p>
    <w:p w14:paraId="317794C4" w14:textId="796AA227" w:rsidR="00865BC9" w:rsidRPr="008F72DD" w:rsidRDefault="003D2B47" w:rsidP="00865BC9">
      <w:pPr>
        <w:pStyle w:val="TH"/>
        <w:rPr>
          <w:i/>
          <w:iCs/>
        </w:rPr>
      </w:pPr>
      <w:bookmarkStart w:id="281" w:name="_PERM_MCCTEMPBM_CRPT14550000___5"/>
      <w:r w:rsidRPr="00E76062">
        <w:lastRenderedPageBreak/>
        <w:t xml:space="preserve">Table 6.7.1-1: </w:t>
      </w:r>
      <w:r w:rsidR="00E76062">
        <w:t>(</w:t>
      </w:r>
      <w:r w:rsidRPr="00E76062">
        <w:t xml:space="preserve">modified </w:t>
      </w:r>
      <w:r w:rsidR="00865BC9" w:rsidRPr="00E76062">
        <w:t>Table AD.2.5.2-1</w:t>
      </w:r>
      <w:r w:rsidRPr="00E76062">
        <w:t xml:space="preserve">of </w:t>
      </w:r>
      <w:r w:rsidR="008F72DD">
        <w:t>TS 23.228 [2])</w:t>
      </w:r>
      <w:r w:rsidR="00865BC9" w:rsidRPr="008F72DD">
        <w:rPr>
          <w:i/>
          <w:iCs/>
        </w:rPr>
        <w:t xml:space="preserve"> List of events for monitoring capability</w:t>
      </w:r>
      <w:r w:rsidR="00384EEA">
        <w:rPr>
          <w:i/>
          <w:iCs/>
        </w:rPr>
        <w:t xml:space="preserve"> (changes in </w:t>
      </w:r>
      <w:r w:rsidR="008C5178" w:rsidRPr="008C5178">
        <w:rPr>
          <w:color w:val="FF0000"/>
        </w:rPr>
        <w:t>RED</w:t>
      </w:r>
      <w:r w:rsidR="00384EEA">
        <w:rPr>
          <w:i/>
          <w:iCs/>
        </w:rPr>
        <w:t>)</w:t>
      </w:r>
    </w:p>
    <w:tbl>
      <w:tblPr>
        <w:tblStyle w:val="TableGrid"/>
        <w:tblW w:w="0" w:type="auto"/>
        <w:jc w:val="center"/>
        <w:tblLayout w:type="fixed"/>
        <w:tblLook w:val="04A0" w:firstRow="1" w:lastRow="0" w:firstColumn="1" w:lastColumn="0" w:noHBand="0" w:noVBand="1"/>
      </w:tblPr>
      <w:tblGrid>
        <w:gridCol w:w="2122"/>
        <w:gridCol w:w="5244"/>
        <w:gridCol w:w="2265"/>
      </w:tblGrid>
      <w:tr w:rsidR="00865BC9" w:rsidRPr="008F72DD" w14:paraId="56A86464" w14:textId="77777777" w:rsidTr="007474E8">
        <w:trPr>
          <w:cantSplit/>
          <w:jc w:val="center"/>
        </w:trPr>
        <w:tc>
          <w:tcPr>
            <w:tcW w:w="2122" w:type="dxa"/>
          </w:tcPr>
          <w:bookmarkEnd w:id="281"/>
          <w:p w14:paraId="5392F6F9" w14:textId="77777777" w:rsidR="00865BC9" w:rsidRPr="008F72DD" w:rsidRDefault="00865BC9" w:rsidP="00366990">
            <w:pPr>
              <w:pStyle w:val="TAH"/>
              <w:rPr>
                <w:i/>
                <w:iCs/>
              </w:rPr>
            </w:pPr>
            <w:r w:rsidRPr="008F72DD">
              <w:rPr>
                <w:i/>
                <w:iCs/>
              </w:rPr>
              <w:t>Event</w:t>
            </w:r>
          </w:p>
        </w:tc>
        <w:tc>
          <w:tcPr>
            <w:tcW w:w="5244" w:type="dxa"/>
          </w:tcPr>
          <w:p w14:paraId="48198B25" w14:textId="77777777" w:rsidR="00865BC9" w:rsidRPr="008F72DD" w:rsidRDefault="00865BC9" w:rsidP="00366990">
            <w:pPr>
              <w:pStyle w:val="TAH"/>
              <w:rPr>
                <w:i/>
                <w:iCs/>
              </w:rPr>
            </w:pPr>
            <w:r w:rsidRPr="008F72DD">
              <w:rPr>
                <w:i/>
                <w:iCs/>
              </w:rPr>
              <w:t>Description and Detection criteria</w:t>
            </w:r>
          </w:p>
        </w:tc>
        <w:tc>
          <w:tcPr>
            <w:tcW w:w="2265" w:type="dxa"/>
          </w:tcPr>
          <w:p w14:paraId="16FBD85F" w14:textId="77777777" w:rsidR="00865BC9" w:rsidRPr="008F72DD" w:rsidRDefault="00865BC9" w:rsidP="00366990">
            <w:pPr>
              <w:pStyle w:val="TAH"/>
              <w:rPr>
                <w:i/>
                <w:iCs/>
              </w:rPr>
            </w:pPr>
            <w:r w:rsidRPr="008F72DD">
              <w:rPr>
                <w:i/>
                <w:iCs/>
              </w:rPr>
              <w:t>Which NF detects the event</w:t>
            </w:r>
          </w:p>
        </w:tc>
      </w:tr>
      <w:tr w:rsidR="00865BC9" w:rsidRPr="008F72DD" w14:paraId="1B6B7AB8" w14:textId="77777777" w:rsidTr="007474E8">
        <w:trPr>
          <w:cantSplit/>
          <w:jc w:val="center"/>
        </w:trPr>
        <w:tc>
          <w:tcPr>
            <w:tcW w:w="2122" w:type="dxa"/>
          </w:tcPr>
          <w:p w14:paraId="15202CCB" w14:textId="77777777" w:rsidR="00865BC9" w:rsidRPr="008F72DD" w:rsidRDefault="00865BC9" w:rsidP="00366990">
            <w:pPr>
              <w:pStyle w:val="TAL"/>
              <w:rPr>
                <w:i/>
                <w:iCs/>
              </w:rPr>
            </w:pPr>
            <w:r w:rsidRPr="008F72DD">
              <w:rPr>
                <w:i/>
                <w:iCs/>
              </w:rPr>
              <w:t>Bootstrap Data Channel established</w:t>
            </w:r>
          </w:p>
        </w:tc>
        <w:tc>
          <w:tcPr>
            <w:tcW w:w="5244" w:type="dxa"/>
          </w:tcPr>
          <w:p w14:paraId="0E6320C5" w14:textId="77777777" w:rsidR="00865BC9" w:rsidRPr="008F72DD" w:rsidRDefault="00865BC9" w:rsidP="00366990">
            <w:pPr>
              <w:pStyle w:val="TAL"/>
              <w:rPr>
                <w:i/>
                <w:iCs/>
              </w:rPr>
            </w:pPr>
            <w:r w:rsidRPr="008F72DD">
              <w:rPr>
                <w:i/>
                <w:iCs/>
              </w:rPr>
              <w:t>Detected when a Bootstrap data channel is established.</w:t>
            </w:r>
          </w:p>
          <w:p w14:paraId="0BECE1D0" w14:textId="18010033" w:rsidR="00865BC9" w:rsidRPr="008F72DD" w:rsidRDefault="00865BC9" w:rsidP="00366990">
            <w:pPr>
              <w:pStyle w:val="TAL"/>
              <w:rPr>
                <w:i/>
                <w:iCs/>
              </w:rPr>
            </w:pPr>
            <w:r w:rsidRPr="008F72DD">
              <w:rPr>
                <w:i/>
                <w:iCs/>
              </w:rPr>
              <w:t>Network detects that a Bootstrap data channel is established when the SDP for an established IMS DC includes the media for a Bootstrap data channel with the corresponding Bootstrap DC stream ID according to TS 26.114 </w:t>
            </w:r>
            <w:r w:rsidR="00B062B8">
              <w:rPr>
                <w:i/>
                <w:iCs/>
              </w:rPr>
              <w:t>[3]</w:t>
            </w:r>
            <w:r w:rsidRPr="008F72DD">
              <w:rPr>
                <w:i/>
                <w:iCs/>
              </w:rPr>
              <w:t>.</w:t>
            </w:r>
          </w:p>
        </w:tc>
        <w:tc>
          <w:tcPr>
            <w:tcW w:w="2265" w:type="dxa"/>
          </w:tcPr>
          <w:p w14:paraId="199F9D8A" w14:textId="77777777" w:rsidR="00865BC9" w:rsidRPr="008F72DD" w:rsidRDefault="00865BC9" w:rsidP="00366990">
            <w:pPr>
              <w:pStyle w:val="TAL"/>
              <w:rPr>
                <w:i/>
                <w:iCs/>
              </w:rPr>
            </w:pPr>
            <w:r w:rsidRPr="008F72DD">
              <w:rPr>
                <w:i/>
                <w:iCs/>
              </w:rPr>
              <w:t>IMS AS</w:t>
            </w:r>
          </w:p>
        </w:tc>
      </w:tr>
      <w:tr w:rsidR="00865BC9" w:rsidRPr="008F72DD" w14:paraId="02026851" w14:textId="77777777" w:rsidTr="007474E8">
        <w:trPr>
          <w:cantSplit/>
          <w:jc w:val="center"/>
        </w:trPr>
        <w:tc>
          <w:tcPr>
            <w:tcW w:w="2122" w:type="dxa"/>
          </w:tcPr>
          <w:p w14:paraId="054FB88B" w14:textId="77777777" w:rsidR="00865BC9" w:rsidRPr="008F72DD" w:rsidRDefault="00865BC9" w:rsidP="00366990">
            <w:pPr>
              <w:pStyle w:val="TAL"/>
              <w:rPr>
                <w:i/>
                <w:iCs/>
              </w:rPr>
            </w:pPr>
            <w:r w:rsidRPr="008F72DD">
              <w:rPr>
                <w:i/>
                <w:iCs/>
              </w:rPr>
              <w:t>Bootstrap Data Channel Release</w:t>
            </w:r>
          </w:p>
        </w:tc>
        <w:tc>
          <w:tcPr>
            <w:tcW w:w="5244" w:type="dxa"/>
          </w:tcPr>
          <w:p w14:paraId="5E675BD9" w14:textId="77777777" w:rsidR="00865BC9" w:rsidRPr="008F72DD" w:rsidRDefault="00865BC9" w:rsidP="00366990">
            <w:pPr>
              <w:pStyle w:val="TAL"/>
              <w:rPr>
                <w:i/>
                <w:iCs/>
              </w:rPr>
            </w:pPr>
            <w:r w:rsidRPr="008F72DD">
              <w:rPr>
                <w:i/>
                <w:iCs/>
              </w:rPr>
              <w:t>Detected when an established Bootstrap data channel is released.</w:t>
            </w:r>
          </w:p>
          <w:p w14:paraId="3E3B8C3E" w14:textId="555DD298" w:rsidR="00865BC9" w:rsidRPr="008F72DD" w:rsidRDefault="00865BC9" w:rsidP="00366990">
            <w:pPr>
              <w:pStyle w:val="TAL"/>
              <w:rPr>
                <w:i/>
                <w:iCs/>
              </w:rPr>
            </w:pPr>
            <w:r w:rsidRPr="008F72DD">
              <w:rPr>
                <w:i/>
                <w:iCs/>
              </w:rPr>
              <w:t>Network detects that a Bootstrap data channel is released when an IMS DC that includes an SDP with the media for a Bootstrap data channel with the corresponding Bootstrap DC stream ID according to TS 26.114 </w:t>
            </w:r>
            <w:r w:rsidR="00B062B8">
              <w:rPr>
                <w:i/>
                <w:iCs/>
              </w:rPr>
              <w:t>[3]</w:t>
            </w:r>
            <w:r w:rsidRPr="008F72DD">
              <w:rPr>
                <w:i/>
                <w:iCs/>
              </w:rPr>
              <w:t xml:space="preserve"> is released, or an IMS DC is updated to remove  the media for a Bootstrap data channel with the corresponding  Bootstrap DC stream ID according to TS 26.114 </w:t>
            </w:r>
            <w:r w:rsidR="00B062B8">
              <w:rPr>
                <w:i/>
                <w:iCs/>
              </w:rPr>
              <w:t>[3]</w:t>
            </w:r>
            <w:r w:rsidRPr="008F72DD">
              <w:rPr>
                <w:i/>
                <w:iCs/>
              </w:rPr>
              <w:t>.</w:t>
            </w:r>
          </w:p>
        </w:tc>
        <w:tc>
          <w:tcPr>
            <w:tcW w:w="2265" w:type="dxa"/>
          </w:tcPr>
          <w:p w14:paraId="0D7FFC65" w14:textId="77777777" w:rsidR="00865BC9" w:rsidRPr="008F72DD" w:rsidRDefault="00865BC9" w:rsidP="00366990">
            <w:pPr>
              <w:pStyle w:val="TAL"/>
              <w:rPr>
                <w:i/>
                <w:iCs/>
              </w:rPr>
            </w:pPr>
            <w:r w:rsidRPr="008F72DD">
              <w:rPr>
                <w:i/>
                <w:iCs/>
              </w:rPr>
              <w:t>IMS AS</w:t>
            </w:r>
          </w:p>
        </w:tc>
      </w:tr>
      <w:tr w:rsidR="00865BC9" w:rsidRPr="008F72DD" w14:paraId="0D14D594" w14:textId="77777777" w:rsidTr="007474E8">
        <w:trPr>
          <w:cantSplit/>
          <w:jc w:val="center"/>
        </w:trPr>
        <w:tc>
          <w:tcPr>
            <w:tcW w:w="2122" w:type="dxa"/>
          </w:tcPr>
          <w:p w14:paraId="316892B0" w14:textId="77777777" w:rsidR="00865BC9" w:rsidRPr="008F72DD" w:rsidRDefault="00865BC9" w:rsidP="00366990">
            <w:pPr>
              <w:pStyle w:val="TAL"/>
              <w:rPr>
                <w:i/>
                <w:iCs/>
              </w:rPr>
            </w:pPr>
            <w:r w:rsidRPr="008F72DD">
              <w:rPr>
                <w:i/>
                <w:iCs/>
              </w:rPr>
              <w:t>Application Data Channel established</w:t>
            </w:r>
          </w:p>
        </w:tc>
        <w:tc>
          <w:tcPr>
            <w:tcW w:w="5244" w:type="dxa"/>
          </w:tcPr>
          <w:p w14:paraId="13D04AAD" w14:textId="77777777" w:rsidR="00865BC9" w:rsidRPr="008F72DD" w:rsidRDefault="00865BC9" w:rsidP="00366990">
            <w:pPr>
              <w:pStyle w:val="TAL"/>
              <w:rPr>
                <w:i/>
                <w:iCs/>
              </w:rPr>
            </w:pPr>
            <w:r w:rsidRPr="008F72DD">
              <w:rPr>
                <w:i/>
                <w:iCs/>
              </w:rPr>
              <w:t>Detected when an Application Data Channel is established.</w:t>
            </w:r>
          </w:p>
          <w:p w14:paraId="38CD8612" w14:textId="499BEA6F" w:rsidR="00865BC9" w:rsidRPr="008F72DD" w:rsidRDefault="00865BC9" w:rsidP="00366990">
            <w:pPr>
              <w:pStyle w:val="TAL"/>
              <w:rPr>
                <w:i/>
                <w:iCs/>
              </w:rPr>
            </w:pPr>
            <w:r w:rsidRPr="008F72DD">
              <w:rPr>
                <w:i/>
                <w:iCs/>
              </w:rPr>
              <w:t>Network detects that an Application data channel is established when the SDP for an established IMS DC includes the media for an Application data channel with the corresponding Application DC stream ID according to TS 26.114 </w:t>
            </w:r>
            <w:r w:rsidR="00B062B8">
              <w:rPr>
                <w:i/>
                <w:iCs/>
              </w:rPr>
              <w:t>[3]</w:t>
            </w:r>
            <w:r w:rsidRPr="008F72DD">
              <w:rPr>
                <w:i/>
                <w:iCs/>
              </w:rPr>
              <w:t>. The Application DC stream ID can be explicit or any stream ID.</w:t>
            </w:r>
          </w:p>
        </w:tc>
        <w:tc>
          <w:tcPr>
            <w:tcW w:w="2265" w:type="dxa"/>
          </w:tcPr>
          <w:p w14:paraId="3F9D355C" w14:textId="77777777" w:rsidR="00865BC9" w:rsidRPr="008F72DD" w:rsidRDefault="00865BC9" w:rsidP="00366990">
            <w:pPr>
              <w:pStyle w:val="TAL"/>
              <w:rPr>
                <w:i/>
                <w:iCs/>
              </w:rPr>
            </w:pPr>
            <w:r w:rsidRPr="008F72DD">
              <w:rPr>
                <w:i/>
                <w:iCs/>
              </w:rPr>
              <w:t>IMS AS</w:t>
            </w:r>
          </w:p>
        </w:tc>
      </w:tr>
      <w:tr w:rsidR="00865BC9" w:rsidRPr="008F72DD" w14:paraId="79D9AB42" w14:textId="77777777" w:rsidTr="007474E8">
        <w:trPr>
          <w:cantSplit/>
          <w:jc w:val="center"/>
        </w:trPr>
        <w:tc>
          <w:tcPr>
            <w:tcW w:w="2122" w:type="dxa"/>
          </w:tcPr>
          <w:p w14:paraId="7352495B" w14:textId="77777777" w:rsidR="00865BC9" w:rsidRPr="008F72DD" w:rsidRDefault="00865BC9" w:rsidP="00366990">
            <w:pPr>
              <w:pStyle w:val="TAL"/>
              <w:rPr>
                <w:i/>
                <w:iCs/>
              </w:rPr>
            </w:pPr>
            <w:r w:rsidRPr="008F72DD">
              <w:rPr>
                <w:i/>
                <w:iCs/>
              </w:rPr>
              <w:t>Application Data Channel Release</w:t>
            </w:r>
          </w:p>
        </w:tc>
        <w:tc>
          <w:tcPr>
            <w:tcW w:w="5244" w:type="dxa"/>
          </w:tcPr>
          <w:p w14:paraId="36D529E9" w14:textId="77777777" w:rsidR="00865BC9" w:rsidRPr="008F72DD" w:rsidRDefault="00865BC9" w:rsidP="00366990">
            <w:pPr>
              <w:pStyle w:val="TAL"/>
              <w:rPr>
                <w:i/>
                <w:iCs/>
              </w:rPr>
            </w:pPr>
            <w:r w:rsidRPr="008F72DD">
              <w:rPr>
                <w:i/>
                <w:iCs/>
              </w:rPr>
              <w:t>Detected when an Application data channel is released.</w:t>
            </w:r>
          </w:p>
          <w:p w14:paraId="2AB5A13E" w14:textId="27A3F85D" w:rsidR="00865BC9" w:rsidRPr="008F72DD" w:rsidRDefault="00865BC9" w:rsidP="00366990">
            <w:pPr>
              <w:pStyle w:val="TAL"/>
              <w:rPr>
                <w:i/>
                <w:iCs/>
              </w:rPr>
            </w:pPr>
            <w:r w:rsidRPr="008F72DD">
              <w:rPr>
                <w:i/>
                <w:iCs/>
              </w:rPr>
              <w:t>Network detects that an Application data channel is released when an IMS DC that includes an SDP with the media for an Application data channel with the corresponding Application DC stream ID according to TS 26.114 </w:t>
            </w:r>
            <w:r w:rsidR="00B062B8">
              <w:rPr>
                <w:i/>
                <w:iCs/>
              </w:rPr>
              <w:t>[3]</w:t>
            </w:r>
            <w:r w:rsidRPr="008F72DD">
              <w:rPr>
                <w:i/>
                <w:iCs/>
              </w:rPr>
              <w:t xml:space="preserve"> is released, or an IMS DC is updated to remove  the media for an Application data channel with the corresponding  Application DC stream ID according to TS 26.114 </w:t>
            </w:r>
            <w:r w:rsidR="00B062B8">
              <w:rPr>
                <w:i/>
                <w:iCs/>
              </w:rPr>
              <w:t>[3]</w:t>
            </w:r>
            <w:r w:rsidRPr="008F72DD">
              <w:rPr>
                <w:i/>
                <w:iCs/>
              </w:rPr>
              <w:t>.</w:t>
            </w:r>
          </w:p>
        </w:tc>
        <w:tc>
          <w:tcPr>
            <w:tcW w:w="2265" w:type="dxa"/>
          </w:tcPr>
          <w:p w14:paraId="14F799F3" w14:textId="77777777" w:rsidR="00865BC9" w:rsidRPr="008F72DD" w:rsidRDefault="00865BC9" w:rsidP="00366990">
            <w:pPr>
              <w:pStyle w:val="TAL"/>
              <w:rPr>
                <w:i/>
                <w:iCs/>
              </w:rPr>
            </w:pPr>
            <w:r w:rsidRPr="008F72DD">
              <w:rPr>
                <w:i/>
                <w:iCs/>
              </w:rPr>
              <w:t>IMS AS</w:t>
            </w:r>
          </w:p>
        </w:tc>
      </w:tr>
      <w:tr w:rsidR="00865BC9" w:rsidRPr="008F72DD" w14:paraId="4A00AB71" w14:textId="77777777" w:rsidTr="007474E8">
        <w:trPr>
          <w:cantSplit/>
          <w:jc w:val="center"/>
        </w:trPr>
        <w:tc>
          <w:tcPr>
            <w:tcW w:w="2122" w:type="dxa"/>
          </w:tcPr>
          <w:p w14:paraId="2E8BF4B8" w14:textId="77777777" w:rsidR="00865BC9" w:rsidRPr="008F72DD" w:rsidRDefault="00865BC9" w:rsidP="00366990">
            <w:pPr>
              <w:pStyle w:val="TAL"/>
              <w:rPr>
                <w:i/>
                <w:iCs/>
              </w:rPr>
            </w:pPr>
            <w:r w:rsidRPr="008F72DD">
              <w:rPr>
                <w:i/>
                <w:iCs/>
              </w:rPr>
              <w:t>Application Data Channel requires interworking is established</w:t>
            </w:r>
          </w:p>
        </w:tc>
        <w:tc>
          <w:tcPr>
            <w:tcW w:w="5244" w:type="dxa"/>
          </w:tcPr>
          <w:p w14:paraId="4A38067E" w14:textId="77777777" w:rsidR="00865BC9" w:rsidRPr="008F72DD" w:rsidRDefault="00865BC9" w:rsidP="00366990">
            <w:pPr>
              <w:pStyle w:val="TAL"/>
              <w:rPr>
                <w:i/>
                <w:iCs/>
              </w:rPr>
            </w:pPr>
            <w:r w:rsidRPr="008F72DD">
              <w:rPr>
                <w:rFonts w:eastAsia="SimSun"/>
                <w:i/>
                <w:iCs/>
              </w:rPr>
              <w:t>Detected when an Application Data Channel that</w:t>
            </w:r>
            <w:r w:rsidRPr="008F72DD">
              <w:rPr>
                <w:i/>
                <w:iCs/>
              </w:rPr>
              <w:t xml:space="preserve"> requi</w:t>
            </w:r>
            <w:r w:rsidRPr="008F72DD">
              <w:rPr>
                <w:rFonts w:eastAsia="SimSun"/>
                <w:i/>
                <w:iCs/>
              </w:rPr>
              <w:t>res interworking is in the process of establishment.</w:t>
            </w:r>
          </w:p>
          <w:p w14:paraId="625DECD5" w14:textId="77777777" w:rsidR="00865BC9" w:rsidRPr="008F72DD" w:rsidRDefault="00865BC9" w:rsidP="00366990">
            <w:pPr>
              <w:pStyle w:val="TAL"/>
              <w:rPr>
                <w:i/>
                <w:iCs/>
              </w:rPr>
            </w:pPr>
            <w:r w:rsidRPr="008F72DD">
              <w:rPr>
                <w:i/>
                <w:iCs/>
              </w:rPr>
              <w:t>Network detects that an P2A Application data channel is in process of establishment and the MDC2 resources are assigned for the Application data channel.</w:t>
            </w:r>
          </w:p>
        </w:tc>
        <w:tc>
          <w:tcPr>
            <w:tcW w:w="2265" w:type="dxa"/>
          </w:tcPr>
          <w:p w14:paraId="48539825" w14:textId="77777777" w:rsidR="00865BC9" w:rsidRPr="008F72DD" w:rsidRDefault="00865BC9" w:rsidP="00366990">
            <w:pPr>
              <w:pStyle w:val="TAL"/>
              <w:rPr>
                <w:i/>
                <w:iCs/>
              </w:rPr>
            </w:pPr>
            <w:r w:rsidRPr="008F72DD">
              <w:rPr>
                <w:i/>
                <w:iCs/>
              </w:rPr>
              <w:t>IMS AS</w:t>
            </w:r>
          </w:p>
        </w:tc>
      </w:tr>
      <w:tr w:rsidR="008C5178" w:rsidRPr="008C5178" w14:paraId="75DDD5FA" w14:textId="77777777" w:rsidTr="007474E8">
        <w:trPr>
          <w:cantSplit/>
          <w:jc w:val="center"/>
        </w:trPr>
        <w:tc>
          <w:tcPr>
            <w:tcW w:w="2122" w:type="dxa"/>
          </w:tcPr>
          <w:p w14:paraId="16BDEC63" w14:textId="77777777" w:rsidR="00865BC9" w:rsidRPr="008C5178" w:rsidRDefault="00865BC9" w:rsidP="008C5178">
            <w:pPr>
              <w:pStyle w:val="TAL"/>
              <w:rPr>
                <w:rFonts w:eastAsiaTheme="minorEastAsia"/>
                <w:i/>
                <w:iCs/>
                <w:color w:val="FF0000"/>
              </w:rPr>
            </w:pPr>
            <w:bookmarkStart w:id="282" w:name="_PERM_MCCTEMPBM_CRPT14550001___5" w:colFirst="0" w:colLast="1"/>
            <w:r w:rsidRPr="008C5178">
              <w:rPr>
                <w:rFonts w:eastAsiaTheme="minorEastAsia"/>
                <w:i/>
                <w:iCs/>
                <w:color w:val="FF0000"/>
              </w:rPr>
              <w:t>Application operation</w:t>
            </w:r>
          </w:p>
        </w:tc>
        <w:tc>
          <w:tcPr>
            <w:tcW w:w="5244" w:type="dxa"/>
          </w:tcPr>
          <w:p w14:paraId="0F225FBE" w14:textId="77777777" w:rsidR="00865BC9" w:rsidRPr="008C5178" w:rsidRDefault="00865BC9" w:rsidP="008C5178">
            <w:pPr>
              <w:pStyle w:val="TAL"/>
              <w:rPr>
                <w:i/>
                <w:iCs/>
                <w:color w:val="FF0000"/>
              </w:rPr>
            </w:pPr>
            <w:r w:rsidRPr="008C5178">
              <w:rPr>
                <w:i/>
                <w:iCs/>
                <w:color w:val="FF0000"/>
              </w:rPr>
              <w:t>Detected when an application is operated.</w:t>
            </w:r>
          </w:p>
          <w:p w14:paraId="34BFC455" w14:textId="77777777" w:rsidR="00865BC9" w:rsidRPr="008C5178" w:rsidRDefault="00865BC9" w:rsidP="008C5178">
            <w:pPr>
              <w:pStyle w:val="TAL"/>
              <w:rPr>
                <w:rFonts w:eastAsia="SimSun"/>
                <w:i/>
                <w:iCs/>
                <w:color w:val="FF0000"/>
              </w:rPr>
            </w:pPr>
            <w:r w:rsidRPr="008C5178">
              <w:rPr>
                <w:i/>
                <w:iCs/>
                <w:color w:val="FF0000"/>
              </w:rPr>
              <w:t>Network detects that an application is operated, e.g. downloading.</w:t>
            </w:r>
          </w:p>
        </w:tc>
        <w:tc>
          <w:tcPr>
            <w:tcW w:w="2265" w:type="dxa"/>
          </w:tcPr>
          <w:p w14:paraId="3BDBAF38" w14:textId="77777777" w:rsidR="00865BC9" w:rsidRPr="008C5178" w:rsidRDefault="00865BC9" w:rsidP="008C5178">
            <w:pPr>
              <w:pStyle w:val="TAL"/>
              <w:rPr>
                <w:rFonts w:eastAsiaTheme="minorEastAsia"/>
                <w:i/>
                <w:iCs/>
                <w:color w:val="FF0000"/>
              </w:rPr>
            </w:pPr>
            <w:r w:rsidRPr="008C5178">
              <w:rPr>
                <w:rFonts w:eastAsiaTheme="minorEastAsia"/>
                <w:i/>
                <w:iCs/>
                <w:color w:val="FF0000"/>
              </w:rPr>
              <w:t>DCSF</w:t>
            </w:r>
          </w:p>
        </w:tc>
      </w:tr>
      <w:bookmarkEnd w:id="282"/>
    </w:tbl>
    <w:p w14:paraId="346586DF" w14:textId="77777777" w:rsidR="00BC4853" w:rsidRPr="008F72DD" w:rsidRDefault="00BC4853" w:rsidP="007474E8">
      <w:pPr>
        <w:rPr>
          <w:rFonts w:eastAsia="MS Mincho"/>
          <w:i/>
          <w:iCs/>
        </w:rPr>
      </w:pPr>
    </w:p>
    <w:p w14:paraId="3D00EFF7" w14:textId="783E680C" w:rsidR="006750AA" w:rsidRPr="00CB6AA6" w:rsidRDefault="006750AA" w:rsidP="006750AA">
      <w:pPr>
        <w:pStyle w:val="Heading3"/>
      </w:pPr>
      <w:bookmarkStart w:id="283" w:name="_Toc215232384"/>
      <w:bookmarkStart w:id="284" w:name="_Toc222577396"/>
      <w:bookmarkStart w:id="285" w:name="_Toc222723523"/>
      <w:r w:rsidRPr="00CB6AA6">
        <w:t>6.</w:t>
      </w:r>
      <w:r w:rsidR="00BC4853">
        <w:t>7</w:t>
      </w:r>
      <w:r w:rsidRPr="00CB6AA6">
        <w:t>.2</w:t>
      </w:r>
      <w:r w:rsidRPr="00CB6AA6">
        <w:tab/>
        <w:t>Procedure</w:t>
      </w:r>
      <w:bookmarkEnd w:id="283"/>
      <w:bookmarkEnd w:id="284"/>
      <w:bookmarkEnd w:id="285"/>
    </w:p>
    <w:p w14:paraId="60360639" w14:textId="65F50168" w:rsidR="007474E8" w:rsidRDefault="007474E8" w:rsidP="007474E8">
      <w:r>
        <w:t xml:space="preserve">The procedure for DCSF event exposure is very similar to the subscribe/notify procedure for non-subscriber specific IMS events in clause AD.3.3 of </w:t>
      </w:r>
      <w:r w:rsidR="00B062B8">
        <w:t>TS 23.228 [</w:t>
      </w:r>
      <w:r>
        <w:t>2]. The following differences apply:</w:t>
      </w:r>
    </w:p>
    <w:p w14:paraId="05419A6A" w14:textId="77777777" w:rsidR="007474E8" w:rsidRDefault="007474E8" w:rsidP="007474E8">
      <w:pPr>
        <w:pStyle w:val="B1"/>
      </w:pPr>
      <w:r>
        <w:t>-</w:t>
      </w:r>
      <w:r>
        <w:tab/>
        <w:t>the subscribing destination is DCSF rather than IMS AS;</w:t>
      </w:r>
    </w:p>
    <w:p w14:paraId="2D520349" w14:textId="77777777" w:rsidR="006750AA" w:rsidRPr="00CB6AA6" w:rsidRDefault="006750AA" w:rsidP="006750AA">
      <w:pPr>
        <w:pStyle w:val="TH"/>
      </w:pPr>
      <w:r>
        <w:object w:dxaOrig="7881" w:dyaOrig="8731" w14:anchorId="251BAF29">
          <v:shape id="_x0000_i1036" type="#_x0000_t75" style="width:393.8pt;height:436.4pt" o:ole="">
            <v:imagedata r:id="rId32" o:title=""/>
          </v:shape>
          <o:OLEObject Type="Embed" ProgID="Visio.Drawing.15" ShapeID="_x0000_i1036" DrawAspect="Content" ObjectID="_1833706913" r:id="rId33"/>
        </w:object>
      </w:r>
    </w:p>
    <w:p w14:paraId="3E54D585" w14:textId="0F9E7171" w:rsidR="006750AA" w:rsidRPr="00CB6AA6" w:rsidRDefault="006750AA" w:rsidP="006750AA">
      <w:pPr>
        <w:pStyle w:val="TF"/>
      </w:pPr>
      <w:r w:rsidRPr="00CB6AA6">
        <w:t>Figure 6.</w:t>
      </w:r>
      <w:r w:rsidR="00393E0A">
        <w:t>7</w:t>
      </w:r>
      <w:r w:rsidRPr="00CB6AA6">
        <w:t xml:space="preserve">.2-1: Procedure </w:t>
      </w:r>
      <w:r>
        <w:t>for subscribe/notify of events supported by DCSF</w:t>
      </w:r>
    </w:p>
    <w:p w14:paraId="57902C87" w14:textId="77777777" w:rsidR="006750AA" w:rsidRDefault="006750AA" w:rsidP="006750AA">
      <w:r w:rsidRPr="00CB6AA6">
        <w:t>The steps in the procedure are as follows:</w:t>
      </w:r>
    </w:p>
    <w:p w14:paraId="51090F62" w14:textId="52137594" w:rsidR="006750AA" w:rsidRDefault="006750AA" w:rsidP="006750AA">
      <w:pPr>
        <w:pStyle w:val="B1"/>
        <w:rPr>
          <w:lang w:eastAsia="zh-CN"/>
        </w:rPr>
      </w:pPr>
      <w:r>
        <w:rPr>
          <w:lang w:eastAsia="zh-CN"/>
        </w:rPr>
        <w:t>1.</w:t>
      </w:r>
      <w:r>
        <w:rPr>
          <w:lang w:eastAsia="zh-CN"/>
        </w:rPr>
        <w:tab/>
        <w:t>The AF subscribes to NEF initiating the Nnef_imsEE_Subscribe Request for non-subscriber specific IMS DC events supported by the DCSF.</w:t>
      </w:r>
    </w:p>
    <w:p w14:paraId="63A0025C" w14:textId="77777777" w:rsidR="006750AA" w:rsidRDefault="006750AA" w:rsidP="006750AA">
      <w:pPr>
        <w:pStyle w:val="B1"/>
        <w:rPr>
          <w:lang w:eastAsia="zh-CN"/>
        </w:rPr>
      </w:pPr>
      <w:r>
        <w:rPr>
          <w:lang w:eastAsia="zh-CN"/>
        </w:rPr>
        <w:t>2.</w:t>
      </w:r>
      <w:r>
        <w:rPr>
          <w:lang w:eastAsia="zh-CN"/>
        </w:rPr>
        <w:tab/>
        <w:t xml:space="preserve">If the subscription to the </w:t>
      </w:r>
      <w:r w:rsidRPr="00943718">
        <w:rPr>
          <w:lang w:eastAsia="zh-CN"/>
        </w:rPr>
        <w:t>non-</w:t>
      </w:r>
      <w:r>
        <w:rPr>
          <w:lang w:eastAsia="zh-CN"/>
        </w:rPr>
        <w:t xml:space="preserve">subscriber specific IMS event is authorized by the NEF, the NEF locates </w:t>
      </w:r>
      <w:r w:rsidRPr="00943718">
        <w:rPr>
          <w:lang w:eastAsia="zh-CN"/>
        </w:rPr>
        <w:t>all</w:t>
      </w:r>
      <w:r>
        <w:rPr>
          <w:lang w:eastAsia="zh-CN"/>
        </w:rPr>
        <w:t xml:space="preserve"> DCSF instances that support the requested IMS DC events via NRF or by local configuration.</w:t>
      </w:r>
    </w:p>
    <w:p w14:paraId="0C876282" w14:textId="77777777" w:rsidR="006750AA" w:rsidRDefault="006750AA" w:rsidP="006750AA">
      <w:pPr>
        <w:pStyle w:val="B1"/>
        <w:rPr>
          <w:lang w:eastAsia="zh-CN"/>
        </w:rPr>
      </w:pPr>
      <w:r>
        <w:rPr>
          <w:lang w:eastAsia="zh-CN"/>
        </w:rPr>
        <w:t>3.</w:t>
      </w:r>
      <w:r>
        <w:rPr>
          <w:lang w:eastAsia="zh-CN"/>
        </w:rPr>
        <w:tab/>
        <w:t>For each DCSF instance that supports the requested IMS DC event, NEF subscribes to the DCSF for the requested IMS event via DC3.</w:t>
      </w:r>
    </w:p>
    <w:p w14:paraId="273531D4" w14:textId="77777777" w:rsidR="006750AA" w:rsidRDefault="006750AA" w:rsidP="006750AA">
      <w:pPr>
        <w:pStyle w:val="B1"/>
        <w:rPr>
          <w:lang w:eastAsia="zh-CN"/>
        </w:rPr>
      </w:pPr>
      <w:r>
        <w:rPr>
          <w:lang w:eastAsia="zh-CN"/>
        </w:rPr>
        <w:t>4.</w:t>
      </w:r>
      <w:r>
        <w:rPr>
          <w:lang w:eastAsia="zh-CN"/>
        </w:rPr>
        <w:tab/>
        <w:t>The DCSF returns to the NEF the Subscription Response via DC3.</w:t>
      </w:r>
    </w:p>
    <w:p w14:paraId="3EC5541A" w14:textId="77777777" w:rsidR="006750AA" w:rsidRDefault="006750AA" w:rsidP="006750AA">
      <w:pPr>
        <w:pStyle w:val="B1"/>
        <w:rPr>
          <w:lang w:eastAsia="zh-CN"/>
        </w:rPr>
      </w:pPr>
      <w:r>
        <w:rPr>
          <w:lang w:eastAsia="zh-CN"/>
        </w:rPr>
        <w:t>5.</w:t>
      </w:r>
      <w:r>
        <w:rPr>
          <w:lang w:eastAsia="zh-CN"/>
        </w:rPr>
        <w:tab/>
        <w:t>The NEF returns to AF the Nnef_ImsEE_Subscribe Response.</w:t>
      </w:r>
    </w:p>
    <w:p w14:paraId="33384B3A" w14:textId="77777777" w:rsidR="006750AA" w:rsidRDefault="006750AA" w:rsidP="006750AA">
      <w:pPr>
        <w:pStyle w:val="B1"/>
        <w:rPr>
          <w:lang w:eastAsia="zh-CN"/>
        </w:rPr>
      </w:pPr>
      <w:r>
        <w:rPr>
          <w:lang w:eastAsia="zh-CN"/>
        </w:rPr>
        <w:t>6.</w:t>
      </w:r>
      <w:r>
        <w:rPr>
          <w:lang w:eastAsia="zh-CN"/>
        </w:rPr>
        <w:tab/>
        <w:t>At some point, the requested IMS DC event is detected by the DCSF.</w:t>
      </w:r>
    </w:p>
    <w:p w14:paraId="11AACB7C" w14:textId="77777777" w:rsidR="006750AA" w:rsidRDefault="006750AA" w:rsidP="006750AA">
      <w:pPr>
        <w:pStyle w:val="B1"/>
        <w:rPr>
          <w:lang w:eastAsia="zh-CN"/>
        </w:rPr>
      </w:pPr>
      <w:r>
        <w:rPr>
          <w:lang w:eastAsia="zh-CN"/>
        </w:rPr>
        <w:t>7.</w:t>
      </w:r>
      <w:r>
        <w:rPr>
          <w:lang w:eastAsia="zh-CN"/>
        </w:rPr>
        <w:tab/>
        <w:t>The DCSF sends a notification to the NEF.</w:t>
      </w:r>
    </w:p>
    <w:p w14:paraId="604D1E99" w14:textId="77777777" w:rsidR="006750AA" w:rsidRDefault="006750AA" w:rsidP="006750AA">
      <w:pPr>
        <w:pStyle w:val="B1"/>
        <w:rPr>
          <w:lang w:eastAsia="zh-CN"/>
        </w:rPr>
      </w:pPr>
      <w:r>
        <w:rPr>
          <w:lang w:eastAsia="zh-CN"/>
        </w:rPr>
        <w:t>8.</w:t>
      </w:r>
      <w:r>
        <w:rPr>
          <w:lang w:eastAsia="zh-CN"/>
        </w:rPr>
        <w:tab/>
        <w:t xml:space="preserve">The NEF sends </w:t>
      </w:r>
      <w:r>
        <w:t>Nnef_ImsEE_Notify Request</w:t>
      </w:r>
      <w:r>
        <w:rPr>
          <w:lang w:eastAsia="zh-CN"/>
        </w:rPr>
        <w:t xml:space="preserve"> to the AF.</w:t>
      </w:r>
    </w:p>
    <w:p w14:paraId="388EC969" w14:textId="30AFBEB4" w:rsidR="006750AA" w:rsidRDefault="006750AA" w:rsidP="006750AA">
      <w:pPr>
        <w:pStyle w:val="NO"/>
        <w:rPr>
          <w:lang w:eastAsia="zh-CN"/>
        </w:rPr>
      </w:pPr>
      <w:r>
        <w:rPr>
          <w:lang w:eastAsia="zh-CN"/>
        </w:rPr>
        <w:t>NOTE</w:t>
      </w:r>
      <w:r w:rsidR="00E76062">
        <w:rPr>
          <w:lang w:eastAsia="zh-CN"/>
        </w:rPr>
        <w:t> </w:t>
      </w:r>
      <w:r w:rsidR="00B92CC3">
        <w:rPr>
          <w:lang w:eastAsia="zh-CN"/>
        </w:rPr>
        <w:t>1</w:t>
      </w:r>
      <w:r>
        <w:rPr>
          <w:lang w:eastAsia="zh-CN"/>
        </w:rPr>
        <w:t>:</w:t>
      </w:r>
      <w:r>
        <w:rPr>
          <w:lang w:eastAsia="zh-CN"/>
        </w:rPr>
        <w:tab/>
        <w:t>For the trusted AF, the AF may send the subscription request to the DCSF and receive the event notification from the DCSF via DC4 directly.</w:t>
      </w:r>
    </w:p>
    <w:p w14:paraId="662DC922" w14:textId="0FE7D0E5" w:rsidR="002A507A" w:rsidRDefault="002A507A" w:rsidP="006750AA">
      <w:pPr>
        <w:pStyle w:val="NO"/>
        <w:rPr>
          <w:lang w:eastAsia="zh-CN"/>
        </w:rPr>
      </w:pPr>
      <w:r w:rsidRPr="002A507A">
        <w:rPr>
          <w:lang w:eastAsia="zh-CN"/>
        </w:rPr>
        <w:lastRenderedPageBreak/>
        <w:t>NOTE</w:t>
      </w:r>
      <w:r w:rsidR="00E76062">
        <w:rPr>
          <w:lang w:eastAsia="zh-CN"/>
        </w:rPr>
        <w:t> </w:t>
      </w:r>
      <w:r w:rsidRPr="002A507A">
        <w:rPr>
          <w:lang w:eastAsia="zh-CN"/>
        </w:rPr>
        <w:t>2:</w:t>
      </w:r>
      <w:r w:rsidRPr="002A507A">
        <w:rPr>
          <w:lang w:eastAsia="zh-CN"/>
        </w:rPr>
        <w:tab/>
        <w:t>For the subscribing request from AF when it is subscriber specific, the NEF may discover the DCSF from the HSS; and it is assumed that the DCSF has registered to the HSS as described in other Solution #9.</w:t>
      </w:r>
    </w:p>
    <w:p w14:paraId="58D18FAB" w14:textId="231E5549" w:rsidR="006750AA" w:rsidRPr="00CB6AA6" w:rsidRDefault="006750AA" w:rsidP="006750AA">
      <w:pPr>
        <w:pStyle w:val="Heading3"/>
      </w:pPr>
      <w:bookmarkStart w:id="286" w:name="_Toc215232385"/>
      <w:bookmarkStart w:id="287" w:name="_Toc222577397"/>
      <w:bookmarkStart w:id="288" w:name="_Toc222723524"/>
      <w:r w:rsidRPr="00CB6AA6">
        <w:t>6.</w:t>
      </w:r>
      <w:r w:rsidR="00393E0A">
        <w:t>7</w:t>
      </w:r>
      <w:r w:rsidRPr="00CB6AA6">
        <w:t>.3</w:t>
      </w:r>
      <w:r w:rsidRPr="00CB6AA6">
        <w:tab/>
        <w:t>Impacts on Services, Entities and Interfaces</w:t>
      </w:r>
      <w:bookmarkEnd w:id="286"/>
      <w:bookmarkEnd w:id="287"/>
      <w:bookmarkEnd w:id="288"/>
    </w:p>
    <w:p w14:paraId="7A817ABE" w14:textId="77777777" w:rsidR="006750AA" w:rsidRPr="00CB6AA6" w:rsidRDefault="006750AA" w:rsidP="006750AA">
      <w:r w:rsidRPr="00CB6AA6">
        <w:t>The solution has the following impacts:</w:t>
      </w:r>
    </w:p>
    <w:p w14:paraId="544ED33E" w14:textId="77777777" w:rsidR="006750AA" w:rsidRPr="00CB6AA6" w:rsidRDefault="006750AA" w:rsidP="006750AA">
      <w:pPr>
        <w:rPr>
          <w:b/>
          <w:bCs/>
        </w:rPr>
      </w:pPr>
      <w:r>
        <w:rPr>
          <w:b/>
          <w:bCs/>
        </w:rPr>
        <w:t>DCSF</w:t>
      </w:r>
      <w:r w:rsidRPr="00CB6AA6">
        <w:rPr>
          <w:b/>
          <w:bCs/>
        </w:rPr>
        <w:t>:</w:t>
      </w:r>
    </w:p>
    <w:p w14:paraId="6F0AD40D" w14:textId="77777777" w:rsidR="006750AA" w:rsidRPr="00CB6AA6" w:rsidRDefault="006750AA" w:rsidP="006750AA">
      <w:pPr>
        <w:pStyle w:val="B1"/>
      </w:pPr>
      <w:r w:rsidRPr="00CB6AA6">
        <w:t>-</w:t>
      </w:r>
      <w:r w:rsidRPr="00CB6AA6">
        <w:tab/>
        <w:t>supporting</w:t>
      </w:r>
      <w:r>
        <w:t xml:space="preserve"> detecting IMS DC events which are subscribed by an AF;</w:t>
      </w:r>
    </w:p>
    <w:p w14:paraId="4160DA71" w14:textId="77777777" w:rsidR="00D25B4F" w:rsidRDefault="006750AA" w:rsidP="006750AA">
      <w:pPr>
        <w:pStyle w:val="B1"/>
      </w:pPr>
      <w:r w:rsidRPr="00CB6AA6">
        <w:t>-</w:t>
      </w:r>
      <w:r w:rsidRPr="00CB6AA6">
        <w:tab/>
        <w:t xml:space="preserve">supporting </w:t>
      </w:r>
      <w:r>
        <w:t>IMS DC event subscription and notification</w:t>
      </w:r>
      <w:r w:rsidR="00D25B4F">
        <w:t>;</w:t>
      </w:r>
    </w:p>
    <w:p w14:paraId="0D75F175" w14:textId="2940CC03" w:rsidR="006750AA" w:rsidRPr="00CB6AA6" w:rsidRDefault="00D25B4F" w:rsidP="006750AA">
      <w:pPr>
        <w:pStyle w:val="B1"/>
      </w:pPr>
      <w:r>
        <w:t>-</w:t>
      </w:r>
      <w:r>
        <w:tab/>
      </w:r>
      <w:r w:rsidRPr="00FF5460">
        <w:t>supporting registering to the HSS</w:t>
      </w:r>
      <w:r w:rsidR="006750AA" w:rsidRPr="00CB6AA6">
        <w:t>.</w:t>
      </w:r>
    </w:p>
    <w:p w14:paraId="00BCDD5D" w14:textId="77777777" w:rsidR="006750AA" w:rsidRPr="00CB6AA6" w:rsidRDefault="006750AA" w:rsidP="006750AA">
      <w:pPr>
        <w:rPr>
          <w:b/>
          <w:bCs/>
        </w:rPr>
      </w:pPr>
      <w:r>
        <w:rPr>
          <w:b/>
          <w:bCs/>
        </w:rPr>
        <w:t>NEF</w:t>
      </w:r>
      <w:r w:rsidRPr="00CB6AA6">
        <w:rPr>
          <w:b/>
          <w:bCs/>
        </w:rPr>
        <w:t>:</w:t>
      </w:r>
    </w:p>
    <w:p w14:paraId="6884F3AD" w14:textId="77777777" w:rsidR="006750AA" w:rsidRPr="00B45ED5" w:rsidRDefault="006750AA" w:rsidP="006750AA">
      <w:pPr>
        <w:pStyle w:val="B1"/>
        <w:rPr>
          <w:rFonts w:eastAsiaTheme="minorEastAsia"/>
          <w:lang w:eastAsia="zh-CN"/>
        </w:rPr>
      </w:pPr>
      <w:r w:rsidRPr="00CB6AA6">
        <w:t>-</w:t>
      </w:r>
      <w:r w:rsidRPr="00CB6AA6">
        <w:tab/>
        <w:t xml:space="preserve">supporting </w:t>
      </w:r>
      <w:r>
        <w:t xml:space="preserve">transferring </w:t>
      </w:r>
      <w:r>
        <w:rPr>
          <w:rFonts w:eastAsiaTheme="minorEastAsia" w:hint="eastAsia"/>
          <w:lang w:eastAsia="zh-CN"/>
        </w:rPr>
        <w:t>t</w:t>
      </w:r>
      <w:r>
        <w:rPr>
          <w:rFonts w:eastAsiaTheme="minorEastAsia"/>
          <w:lang w:eastAsia="zh-CN"/>
        </w:rPr>
        <w:t>he subscription request from AF</w:t>
      </w:r>
      <w:r>
        <w:rPr>
          <w:rFonts w:eastAsiaTheme="minorEastAsia" w:hint="eastAsia"/>
          <w:lang w:eastAsia="zh-CN"/>
        </w:rPr>
        <w:t xml:space="preserve"> </w:t>
      </w:r>
      <w:r>
        <w:rPr>
          <w:rFonts w:eastAsiaTheme="minorEastAsia"/>
          <w:lang w:eastAsia="zh-CN"/>
        </w:rPr>
        <w:t>to DCSF</w:t>
      </w:r>
      <w:r>
        <w:t>;</w:t>
      </w:r>
    </w:p>
    <w:p w14:paraId="4F852B35" w14:textId="77777777" w:rsidR="006750AA" w:rsidRPr="00CB6AA6" w:rsidRDefault="006750AA" w:rsidP="006750AA">
      <w:pPr>
        <w:pStyle w:val="B1"/>
      </w:pPr>
      <w:r w:rsidRPr="00CB6AA6">
        <w:t>-</w:t>
      </w:r>
      <w:r w:rsidRPr="00CB6AA6">
        <w:tab/>
        <w:t xml:space="preserve">supporting </w:t>
      </w:r>
      <w:r>
        <w:t>transferring the event notification from DCSF to AF</w:t>
      </w:r>
      <w:r w:rsidRPr="00CB6AA6">
        <w:t>.</w:t>
      </w:r>
    </w:p>
    <w:p w14:paraId="42D7831E" w14:textId="77777777" w:rsidR="006750AA" w:rsidRPr="00CB6AA6" w:rsidRDefault="006750AA" w:rsidP="006750AA">
      <w:pPr>
        <w:rPr>
          <w:b/>
          <w:bCs/>
        </w:rPr>
      </w:pPr>
      <w:r>
        <w:rPr>
          <w:b/>
          <w:bCs/>
        </w:rPr>
        <w:t>A</w:t>
      </w:r>
      <w:r w:rsidRPr="00CB6AA6">
        <w:rPr>
          <w:b/>
          <w:bCs/>
        </w:rPr>
        <w:t>F:</w:t>
      </w:r>
    </w:p>
    <w:p w14:paraId="60CE0132" w14:textId="77777777" w:rsidR="006750AA" w:rsidRDefault="006750AA" w:rsidP="006750AA">
      <w:pPr>
        <w:pStyle w:val="B1"/>
      </w:pPr>
      <w:r w:rsidRPr="00CB6AA6">
        <w:t>-</w:t>
      </w:r>
      <w:r w:rsidRPr="00CB6AA6">
        <w:tab/>
      </w:r>
      <w:r>
        <w:t>supporting subscription and receiving IMS DC events detected by DCSF</w:t>
      </w:r>
      <w:r w:rsidRPr="00CB6AA6">
        <w:t>.</w:t>
      </w:r>
    </w:p>
    <w:p w14:paraId="173B9B6D" w14:textId="1BF7DAA6" w:rsidR="00D25B4F" w:rsidRDefault="00D25B4F" w:rsidP="00D25B4F">
      <w:pPr>
        <w:rPr>
          <w:b/>
          <w:bCs/>
        </w:rPr>
      </w:pPr>
      <w:r w:rsidRPr="00573DCB">
        <w:rPr>
          <w:b/>
          <w:bCs/>
        </w:rPr>
        <w:t>HSS:</w:t>
      </w:r>
    </w:p>
    <w:p w14:paraId="6A7F1A7E" w14:textId="2B9EF668" w:rsidR="00D25B4F" w:rsidRPr="00D25B4F" w:rsidRDefault="00D25B4F" w:rsidP="00D25B4F">
      <w:pPr>
        <w:pStyle w:val="B1"/>
      </w:pPr>
      <w:r>
        <w:t>-</w:t>
      </w:r>
      <w:r>
        <w:tab/>
      </w:r>
      <w:r w:rsidR="00C77911" w:rsidRPr="00FF5460">
        <w:t>supporting registration and discovery of the DCSF</w:t>
      </w:r>
      <w:r w:rsidR="00C77911">
        <w:t>.</w:t>
      </w:r>
    </w:p>
    <w:p w14:paraId="6D950D60" w14:textId="76EB18A8" w:rsidR="003B7B70" w:rsidRPr="00874BAF" w:rsidRDefault="003B7B70" w:rsidP="003B7B70">
      <w:pPr>
        <w:pStyle w:val="Heading2"/>
      </w:pPr>
      <w:bookmarkStart w:id="289" w:name="_Toc215232386"/>
      <w:bookmarkStart w:id="290" w:name="_Toc222577398"/>
      <w:bookmarkStart w:id="291" w:name="_Toc222723525"/>
      <w:r w:rsidRPr="00874BAF">
        <w:t>6.</w:t>
      </w:r>
      <w:r>
        <w:t>8</w:t>
      </w:r>
      <w:r w:rsidRPr="00874BAF">
        <w:tab/>
        <w:t>Solution #</w:t>
      </w:r>
      <w:r>
        <w:t>8</w:t>
      </w:r>
      <w:r w:rsidRPr="00874BAF">
        <w:t xml:space="preserve">: </w:t>
      </w:r>
      <w:r>
        <w:t>S</w:t>
      </w:r>
      <w:r w:rsidRPr="00F73E26">
        <w:t>ubscription and notification of DC application downloading event</w:t>
      </w:r>
      <w:r>
        <w:t>s</w:t>
      </w:r>
      <w:bookmarkEnd w:id="289"/>
      <w:bookmarkEnd w:id="290"/>
      <w:bookmarkEnd w:id="291"/>
    </w:p>
    <w:p w14:paraId="0A2F1AE2" w14:textId="736132B4" w:rsidR="003B7B70" w:rsidRDefault="003B7B70" w:rsidP="003B7B70">
      <w:pPr>
        <w:pStyle w:val="Heading3"/>
      </w:pPr>
      <w:bookmarkStart w:id="292" w:name="_Toc215232387"/>
      <w:bookmarkStart w:id="293" w:name="_Toc197067446"/>
      <w:bookmarkStart w:id="294" w:name="_Toc222577399"/>
      <w:bookmarkStart w:id="295" w:name="_Toc222723526"/>
      <w:r>
        <w:t>6.8.0</w:t>
      </w:r>
      <w:r>
        <w:tab/>
        <w:t>High-level solution principles</w:t>
      </w:r>
      <w:bookmarkEnd w:id="292"/>
      <w:bookmarkEnd w:id="294"/>
      <w:bookmarkEnd w:id="295"/>
    </w:p>
    <w:p w14:paraId="4C26FF15" w14:textId="77777777" w:rsidR="003B7B70" w:rsidRDefault="003B7B70" w:rsidP="003B7B70">
      <w:pPr>
        <w:rPr>
          <w:lang w:val="en-US"/>
        </w:rPr>
      </w:pPr>
      <w:r>
        <w:rPr>
          <w:lang w:val="en-US"/>
        </w:rPr>
        <w:t>This solution targets KI2.</w:t>
      </w:r>
    </w:p>
    <w:p w14:paraId="0F149E33" w14:textId="2C57C4D6" w:rsidR="003B7B70" w:rsidRPr="007474E8" w:rsidRDefault="007474E8" w:rsidP="003B7B70">
      <w:r>
        <w:t>This solution enables an AF (a DC AS) to subscribe to and being notified about events related to the downloading of DC applications. Four types of events are supported: these events can be related to specific or any UE(s), as well as independent or dependent on application(s) (see clause 6.8.1). Subscription requests optionally include filter</w:t>
      </w:r>
      <w:r w:rsidR="007D4216">
        <w:t xml:space="preserve"> information to control the granularity and frequency of notifications.</w:t>
      </w:r>
      <w:r w:rsidR="00E9400A">
        <w:t xml:space="preserve"> inducing usage of NWDAF to enforce statistics or predictions on the notifications related with application download</w:t>
      </w:r>
      <w:r>
        <w:t>. The AF (DC AS) can use the corresponding notifications to assess the popularity of applications (especially P2P applications).</w:t>
      </w:r>
    </w:p>
    <w:p w14:paraId="2505CEA4" w14:textId="0B24EE13" w:rsidR="003B7B70" w:rsidRPr="007474E8" w:rsidRDefault="007474E8" w:rsidP="003B7B70">
      <w:r>
        <w:t xml:space="preserve">Once the IMS AS has received a subscription request from the AF as defined in Annex AD.3 of </w:t>
      </w:r>
      <w:r w:rsidR="00B062B8">
        <w:t>TS 23.228 [</w:t>
      </w:r>
      <w:r>
        <w:t>2]</w:t>
      </w:r>
      <w:r w:rsidR="00500059">
        <w:t xml:space="preserve"> and</w:t>
      </w:r>
      <w:r>
        <w:t xml:space="preserve"> when a BDC is established, the IMS AS, based on the type of the DC application downloading events (see clause 6.8.1), provides the subscription to the selected DCSF handling the BDC (this assumes the definition of an IMS AS event requiring the IMS AS is to forward to the selected DCSF). The solution does not assume a 1-1 mapping between IMS AS and DCSF. The selected DCSF is responsible for detecting these events and reports the relevant information directly to the AF/DC AS (or to the NEF).</w:t>
      </w:r>
    </w:p>
    <w:p w14:paraId="6AD52153" w14:textId="13C4C21C" w:rsidR="003B7B70" w:rsidRPr="00E405F2" w:rsidRDefault="003B7B70" w:rsidP="003B7B70">
      <w:pPr>
        <w:pStyle w:val="Heading3"/>
      </w:pPr>
      <w:bookmarkStart w:id="296" w:name="_Toc215232388"/>
      <w:bookmarkStart w:id="297" w:name="_Toc222577400"/>
      <w:bookmarkStart w:id="298" w:name="_Toc222723527"/>
      <w:r>
        <w:t>6.8.1</w:t>
      </w:r>
      <w:r>
        <w:tab/>
        <w:t>Types of DC application downloading events</w:t>
      </w:r>
      <w:bookmarkEnd w:id="296"/>
      <w:bookmarkEnd w:id="297"/>
      <w:bookmarkEnd w:id="298"/>
    </w:p>
    <w:bookmarkEnd w:id="293"/>
    <w:p w14:paraId="0D6C4C64" w14:textId="36D972A5" w:rsidR="003B7B70" w:rsidRPr="007474E8" w:rsidRDefault="007474E8" w:rsidP="003B7B70">
      <w:r>
        <w:t>To support enhanced exposure capabilities, the IMS DC exposure framework provides mechanism for a DC AS to subscribe to events related to the downloading of DC applications. Four types of DC application downloading events are supported:</w:t>
      </w:r>
    </w:p>
    <w:p w14:paraId="08D9E5FF" w14:textId="77777777" w:rsidR="007474E8" w:rsidRDefault="007474E8" w:rsidP="007474E8">
      <w:pPr>
        <w:pStyle w:val="B1"/>
      </w:pPr>
      <w:r>
        <w:t>-</w:t>
      </w:r>
      <w:r>
        <w:tab/>
        <w:t>Type 1: Subscriber-specific and DC application-specific event: The subscription request relates to one or more UEs (identified by their IMPUs) and one or more DC application identifiers. A notification shall be triggered only when one of the UE(s) downloads one of the DC applications.</w:t>
      </w:r>
    </w:p>
    <w:p w14:paraId="41C164D6" w14:textId="77777777" w:rsidR="007474E8" w:rsidRDefault="007474E8" w:rsidP="007474E8">
      <w:pPr>
        <w:pStyle w:val="B1"/>
      </w:pPr>
      <w:r>
        <w:t>-</w:t>
      </w:r>
      <w:r>
        <w:tab/>
        <w:t xml:space="preserve">Type 2: Subscriber-specific and DC application-agnostic event: The subscription request relates to one or more UEs, without indicating any specific DC application identifier. The DC AS identifier shall be included in the </w:t>
      </w:r>
      <w:r>
        <w:lastRenderedPageBreak/>
        <w:t>subscription request. A notification shall be triggered when one of the specified UE(s) download any DC application associated with the subscribing DC AS. Notifications for DC applications associated with other DC ASs shall not be provided.</w:t>
      </w:r>
    </w:p>
    <w:p w14:paraId="712E4EC2" w14:textId="77777777" w:rsidR="007474E8" w:rsidRDefault="007474E8" w:rsidP="007474E8">
      <w:pPr>
        <w:pStyle w:val="B1"/>
      </w:pPr>
      <w:r>
        <w:t>-</w:t>
      </w:r>
      <w:r>
        <w:tab/>
        <w:t>Type 3: Subscriber-agnostic and DC application-specific event: The subscription request relates to one or more DC application identifiers, without specifying any UE. A notification shall be triggered when a UE downloads the specified DC application(s).</w:t>
      </w:r>
    </w:p>
    <w:p w14:paraId="3EAC957F" w14:textId="77777777" w:rsidR="007474E8" w:rsidRDefault="007474E8" w:rsidP="007474E8">
      <w:pPr>
        <w:pStyle w:val="B1"/>
      </w:pPr>
      <w:r>
        <w:t>-</w:t>
      </w:r>
      <w:r>
        <w:tab/>
        <w:t>Type 4: Subscriber-agnostic and DC application-agnostic event: The subscription request shall not specify any UE or DC application identifier. The DC AS identifier shall be included in the subscription request. A notification shall be triggered when a UE downloads any DC application associated with the subscribing DC AS. Notifications for DC applications associated with other DC ASs shall not be provided.</w:t>
      </w:r>
    </w:p>
    <w:p w14:paraId="566E432A" w14:textId="1D416C84" w:rsidR="007474E8" w:rsidRDefault="007474E8" w:rsidP="007474E8">
      <w:pPr>
        <w:pStyle w:val="NO"/>
      </w:pPr>
      <w:r>
        <w:t>NOTE 1:</w:t>
      </w:r>
      <w:r>
        <w:tab/>
        <w:t>It is assumed that the DCSF can determine that a DC application is associated with a DC AS either via configuration or via proper application naming convention.</w:t>
      </w:r>
    </w:p>
    <w:p w14:paraId="57FAF180" w14:textId="4695F450" w:rsidR="007474E8" w:rsidRDefault="007474E8" w:rsidP="007474E8">
      <w:r>
        <w:t>Subscription requests optionally include filter</w:t>
      </w:r>
      <w:r w:rsidR="002C0E2B">
        <w:t xml:space="preserve"> information</w:t>
      </w:r>
      <w:r>
        <w:t xml:space="preserve"> to enable the DC AS to specify criteria for event reporting, such as periodic notification</w:t>
      </w:r>
      <w:r w:rsidR="00BD7B1C">
        <w:t>s or reporting of event statics to</w:t>
      </w:r>
      <w:r>
        <w:t xml:space="preserve"> prevent excessive signalling for individual events. The IMS network may negotiate the event filter parameters with the DC AS to ensure alignment with network capabilities, resource availability</w:t>
      </w:r>
      <w:r w:rsidR="00500059">
        <w:t xml:space="preserve"> and</w:t>
      </w:r>
      <w:r>
        <w:t xml:space="preserve"> operational policies.</w:t>
      </w:r>
    </w:p>
    <w:p w14:paraId="4C9A0362" w14:textId="77777777" w:rsidR="007474E8" w:rsidRDefault="007474E8" w:rsidP="007474E8">
      <w:r>
        <w:t>The event subscription provided to the DCSF contains the AF Id of the DC AS allowing the DSCF to control whether to send a notification related to a given application to the DC AS.</w:t>
      </w:r>
    </w:p>
    <w:p w14:paraId="2064230E" w14:textId="25CEF005" w:rsidR="007474E8" w:rsidRDefault="007474E8" w:rsidP="007474E8">
      <w:pPr>
        <w:pStyle w:val="NO"/>
      </w:pPr>
      <w:r>
        <w:t>NOTE 2:</w:t>
      </w:r>
      <w:r>
        <w:tab/>
        <w:t>This is to ensure that a DC AS can receive notifications only about "its own applications".</w:t>
      </w:r>
    </w:p>
    <w:p w14:paraId="6A490A81" w14:textId="3D889C80" w:rsidR="003B7B70" w:rsidRPr="007474E8" w:rsidRDefault="003B7B70" w:rsidP="003B7B70">
      <w:pPr>
        <w:pStyle w:val="Heading3"/>
      </w:pPr>
      <w:bookmarkStart w:id="299" w:name="_Toc215232389"/>
      <w:bookmarkStart w:id="300" w:name="_Toc222577401"/>
      <w:bookmarkStart w:id="301" w:name="_Toc222723528"/>
      <w:r w:rsidRPr="007474E8">
        <w:t>6.8.2</w:t>
      </w:r>
      <w:r w:rsidRPr="007474E8">
        <w:rPr>
          <w:rFonts w:hint="eastAsia"/>
        </w:rPr>
        <w:tab/>
      </w:r>
      <w:r w:rsidRPr="007474E8">
        <w:t>Procedure of DC application downloading event subscription and notification</w:t>
      </w:r>
      <w:bookmarkEnd w:id="299"/>
      <w:bookmarkEnd w:id="300"/>
      <w:bookmarkEnd w:id="301"/>
    </w:p>
    <w:p w14:paraId="0F24F858" w14:textId="486E9EFB" w:rsidR="003B7B70" w:rsidRPr="007474E8" w:rsidRDefault="003B7B70" w:rsidP="003B7B70">
      <w:r w:rsidRPr="007474E8">
        <w:t>Figure 6.</w:t>
      </w:r>
      <w:r w:rsidR="006D7AD5" w:rsidRPr="007474E8">
        <w:t>8</w:t>
      </w:r>
      <w:r w:rsidRPr="007474E8">
        <w:t>.2-1 depicts a signalling flow diagram for DC application downloading event subscription and notification.</w:t>
      </w:r>
    </w:p>
    <w:p w14:paraId="1857F6A7" w14:textId="01CA7CA1" w:rsidR="003B7B70" w:rsidRDefault="006F340E" w:rsidP="007474E8">
      <w:pPr>
        <w:pStyle w:val="TH"/>
      </w:pPr>
      <w:r w:rsidRPr="00224FCE">
        <w:object w:dxaOrig="12510" w:dyaOrig="8140" w14:anchorId="0D125661">
          <v:shape id="_x0000_i1037" type="#_x0000_t75" style="width:398.2pt;height:262.95pt" o:ole="">
            <v:imagedata r:id="rId34" o:title="" cropbottom="3398f" cropright="2749f"/>
          </v:shape>
          <o:OLEObject Type="Embed" ProgID="Visio.Drawing.15" ShapeID="_x0000_i1037" DrawAspect="Content" ObjectID="_1833706914" r:id="rId35"/>
        </w:object>
      </w:r>
    </w:p>
    <w:p w14:paraId="019E1E5E" w14:textId="38B09C40" w:rsidR="003B7B70" w:rsidRPr="006D7AD5" w:rsidRDefault="003B7B70" w:rsidP="007474E8">
      <w:pPr>
        <w:pStyle w:val="TF"/>
      </w:pPr>
      <w:r w:rsidRPr="006D7AD5">
        <w:t>Figure 6.</w:t>
      </w:r>
      <w:r w:rsidR="007474E8">
        <w:t>8</w:t>
      </w:r>
      <w:r w:rsidRPr="006D7AD5">
        <w:t>.2-1: Procedure of DC application downloading event subscription and notification</w:t>
      </w:r>
    </w:p>
    <w:p w14:paraId="0C097DEC" w14:textId="57823C4B" w:rsidR="007474E8" w:rsidRDefault="007474E8" w:rsidP="007474E8">
      <w:pPr>
        <w:pStyle w:val="B1"/>
      </w:pPr>
      <w:r>
        <w:t>1.</w:t>
      </w:r>
      <w:r>
        <w:tab/>
        <w:t xml:space="preserve">The AF (DC AS) sends a subscription request (see clause 6.8.1) to the DC application download event(s) to IMS AS via the NEF. For Type 1 or Type 2 event targeting specific UE(s), clause AD.3.2 of </w:t>
      </w:r>
      <w:r w:rsidR="00B062B8">
        <w:t>TS 23.228 [</w:t>
      </w:r>
      <w:r>
        <w:t xml:space="preserve">2] is followed. For Type 3 or Type 4 event targeting any UE, clause AD.3.3 of </w:t>
      </w:r>
      <w:r w:rsidR="00B062B8">
        <w:t>TS 23.228 [</w:t>
      </w:r>
      <w:r>
        <w:t>2] is followed.</w:t>
      </w:r>
    </w:p>
    <w:p w14:paraId="35122060" w14:textId="77777777" w:rsidR="007474E8" w:rsidRDefault="007474E8" w:rsidP="007474E8">
      <w:pPr>
        <w:pStyle w:val="B1"/>
      </w:pPr>
      <w:r>
        <w:tab/>
        <w:t xml:space="preserve">The IMS AS instance(s) locally store the subscription request(either globally for subscription targeting Any UE or in association with the IMS registration for subscription targeting an individual UE). The IMS AS needs to </w:t>
      </w:r>
      <w:r>
        <w:lastRenderedPageBreak/>
        <w:t>understand the event type and the targeted UE(s), but does not need to understand other information about this event in the subscription request.</w:t>
      </w:r>
    </w:p>
    <w:p w14:paraId="23F50BFC" w14:textId="1AB3A7E5" w:rsidR="007474E8" w:rsidRDefault="007474E8" w:rsidP="007474E8">
      <w:pPr>
        <w:pStyle w:val="NO"/>
      </w:pPr>
      <w:r>
        <w:t>NOTE 1:</w:t>
      </w:r>
      <w:r>
        <w:tab/>
        <w:t>This corresponds to a new IMS AS event requiring the IMS AS to forward the corresponding event subscription to the selected DCSF.</w:t>
      </w:r>
    </w:p>
    <w:p w14:paraId="54B108EB" w14:textId="002D0BEC" w:rsidR="007474E8" w:rsidRDefault="007474E8" w:rsidP="007474E8">
      <w:pPr>
        <w:pStyle w:val="B1"/>
      </w:pPr>
      <w:r>
        <w:t>2.</w:t>
      </w:r>
      <w:r>
        <w:tab/>
        <w:t xml:space="preserve">The UE requests BDC establishment as defined in clause AC.7.1 of </w:t>
      </w:r>
      <w:r w:rsidR="00B062B8">
        <w:t>TS 23.228 [</w:t>
      </w:r>
      <w:r>
        <w:t>2]. During this process, the IMS AS selects a DCSF.</w:t>
      </w:r>
    </w:p>
    <w:p w14:paraId="2160C335" w14:textId="6A08F81F" w:rsidR="007474E8" w:rsidRDefault="007474E8" w:rsidP="007474E8">
      <w:pPr>
        <w:pStyle w:val="B1"/>
      </w:pPr>
      <w:r>
        <w:t>3.</w:t>
      </w:r>
      <w:r>
        <w:tab/>
        <w:t>The IMS AS on behalf of the NEF/DC AS forwards the event subscription request received in step 1 to the selected DCSF for: when the IMS AS notifies the DCSF of the session establishment event by sending Nimsas_SessionEventControl_Notify (SessionEstablishmentRequestEvent, Session ID, Calling ID, Called ID, etc.) it provides the DC AS / NEF subscription request to the DCSF.</w:t>
      </w:r>
    </w:p>
    <w:p w14:paraId="24524236" w14:textId="77777777" w:rsidR="007474E8" w:rsidRDefault="007474E8" w:rsidP="007474E8">
      <w:pPr>
        <w:pStyle w:val="B1"/>
      </w:pPr>
      <w:r>
        <w:t>4.</w:t>
      </w:r>
      <w:r>
        <w:tab/>
        <w:t>The DCSF responds to the IMS AS, indicating successful subscription.</w:t>
      </w:r>
    </w:p>
    <w:p w14:paraId="06FE6526" w14:textId="77777777" w:rsidR="007474E8" w:rsidRDefault="007474E8" w:rsidP="007474E8">
      <w:pPr>
        <w:pStyle w:val="B1"/>
      </w:pPr>
      <w:r>
        <w:t>5.</w:t>
      </w:r>
      <w:r>
        <w:tab/>
        <w:t>The UE downloads a DC application via the established BDC.</w:t>
      </w:r>
    </w:p>
    <w:p w14:paraId="2526AF0C" w14:textId="77777777" w:rsidR="007474E8" w:rsidRDefault="007474E8" w:rsidP="007474E8">
      <w:pPr>
        <w:pStyle w:val="B1"/>
      </w:pPr>
      <w:r>
        <w:t>6.</w:t>
      </w:r>
      <w:r>
        <w:tab/>
        <w:t>The DCSF checks whether the downloaded DC application is associated with the DC AS having issued the subscription request and whether the Event is authorized for this UE. If it does not, the event shall not be notified.</w:t>
      </w:r>
    </w:p>
    <w:p w14:paraId="53B080E5" w14:textId="7CDDC394" w:rsidR="007474E8" w:rsidRDefault="007474E8" w:rsidP="007474E8">
      <w:pPr>
        <w:pStyle w:val="NO"/>
      </w:pPr>
      <w:r>
        <w:t>NOTE 2:</w:t>
      </w:r>
      <w:r>
        <w:tab/>
        <w:t>This is to ensure that a DC AS can receive notifications only about "its own applications". To be able to detect whether the downloaded DC application is associated with the DC AS having issued the subscription request either the DSCF can be configured with the mapping between DC applications and the AF ID associated with the DC AS or the application Id (negotiated with the DC AS) contains a reference to this AF ID,</w:t>
      </w:r>
    </w:p>
    <w:p w14:paraId="009E5876" w14:textId="77777777" w:rsidR="007474E8" w:rsidRDefault="007474E8" w:rsidP="007474E8">
      <w:pPr>
        <w:pStyle w:val="B1"/>
      </w:pPr>
      <w:r>
        <w:t>7-8.</w:t>
      </w:r>
      <w:r>
        <w:tab/>
        <w:t>The DCSF notifies the NEF of the DC application downloading event. The NEF responds to the notification.</w:t>
      </w:r>
    </w:p>
    <w:p w14:paraId="43958D6D" w14:textId="77777777" w:rsidR="007474E8" w:rsidRDefault="007474E8" w:rsidP="007474E8">
      <w:pPr>
        <w:pStyle w:val="B1"/>
      </w:pPr>
      <w:r>
        <w:t>9-10.</w:t>
      </w:r>
      <w:r>
        <w:tab/>
        <w:t>The NEF notifies the DC AS of the DC application downloading event. The DC AS responds to the notification.</w:t>
      </w:r>
    </w:p>
    <w:p w14:paraId="6BFC9EE3" w14:textId="77777777" w:rsidR="001A5CAF" w:rsidRDefault="001A5CAF" w:rsidP="001A5CAF">
      <w:pPr>
        <w:pStyle w:val="Heading3"/>
      </w:pPr>
      <w:bookmarkStart w:id="302" w:name="_Toc215232390"/>
      <w:bookmarkStart w:id="303" w:name="_Toc222577402"/>
      <w:bookmarkStart w:id="304" w:name="_Toc222723529"/>
      <w:r w:rsidRPr="007474E8">
        <w:t>6.8.</w:t>
      </w:r>
      <w:r>
        <w:t>3</w:t>
      </w:r>
      <w:r w:rsidRPr="007474E8">
        <w:rPr>
          <w:rFonts w:hint="eastAsia"/>
        </w:rPr>
        <w:tab/>
      </w:r>
      <w:r w:rsidRPr="007474E8">
        <w:t xml:space="preserve">Procedure </w:t>
      </w:r>
      <w:r>
        <w:t>for reporting</w:t>
      </w:r>
      <w:r w:rsidRPr="007474E8">
        <w:t xml:space="preserve"> DC application </w:t>
      </w:r>
      <w:r>
        <w:t>usage</w:t>
      </w:r>
      <w:r w:rsidRPr="007474E8">
        <w:t xml:space="preserve"> event </w:t>
      </w:r>
      <w:r>
        <w:t>analytics</w:t>
      </w:r>
      <w:bookmarkEnd w:id="302"/>
      <w:bookmarkEnd w:id="303"/>
      <w:bookmarkEnd w:id="304"/>
    </w:p>
    <w:p w14:paraId="539E70FD" w14:textId="77777777" w:rsidR="00062E17" w:rsidRDefault="00062E17" w:rsidP="00062E17">
      <w:r>
        <w:t>Figure 6.8.3-1 depicts a signalling flow diagram for reporting of DC application usage event analytics.</w:t>
      </w:r>
    </w:p>
    <w:p w14:paraId="3296BB5F" w14:textId="7CD585CF" w:rsidR="00062E17" w:rsidRDefault="00062E17" w:rsidP="00062E17">
      <w:r>
        <w:t>The AF / DC AS requests for analytics of DC application usage (e.g. download) events providing criteria for analytics reporting, e.g. reporting the number of DC app A downloading within the next 10 days or per period of 10.</w:t>
      </w:r>
    </w:p>
    <w:p w14:paraId="7AC04BDA" w14:textId="00BFA629" w:rsidR="00062E17" w:rsidRDefault="00062E17" w:rsidP="00062E17">
      <w:r>
        <w:t>If no analytics filter is provided, the procedure in clause 6.8.2 applies.</w:t>
      </w:r>
    </w:p>
    <w:p w14:paraId="463F9D91" w14:textId="65798197" w:rsidR="001A5CAF" w:rsidRPr="00062E17" w:rsidRDefault="001A5CAF" w:rsidP="001A5CAF">
      <w:pPr>
        <w:pStyle w:val="NO"/>
      </w:pPr>
      <w:r w:rsidRPr="00062E17">
        <w:t>NOTE</w:t>
      </w:r>
      <w:r w:rsidR="00062E17">
        <w:t> </w:t>
      </w:r>
      <w:r w:rsidRPr="00062E17">
        <w:t xml:space="preserve">1: </w:t>
      </w:r>
      <w:r w:rsidRPr="00062E17">
        <w:tab/>
        <w:t>Analytics of DC application downloading events allows providing AF / DC AS with information about DC application usage without burdening AF / DC AS each time there is an application download.</w:t>
      </w:r>
    </w:p>
    <w:p w14:paraId="118C9E7E" w14:textId="77777777" w:rsidR="001A5CAF" w:rsidRDefault="001A5CAF" w:rsidP="00A42B9C">
      <w:pPr>
        <w:pStyle w:val="TH"/>
      </w:pPr>
      <w:r w:rsidRPr="00224FCE">
        <w:object w:dxaOrig="13730" w:dyaOrig="8350" w14:anchorId="41BB4121">
          <v:shape id="_x0000_i1038" type="#_x0000_t75" style="width:436.4pt;height:271.1pt" o:ole="">
            <v:imagedata r:id="rId36" o:title="" cropbottom="3398f" cropright="2749f"/>
          </v:shape>
          <o:OLEObject Type="Embed" ProgID="Visio.Drawing.15" ShapeID="_x0000_i1038" DrawAspect="Content" ObjectID="_1833706915" r:id="rId37"/>
        </w:object>
      </w:r>
    </w:p>
    <w:p w14:paraId="5AA900F1" w14:textId="77777777" w:rsidR="001A5CAF" w:rsidRPr="00A42B9C" w:rsidRDefault="001A5CAF" w:rsidP="00A42B9C">
      <w:pPr>
        <w:pStyle w:val="TF"/>
      </w:pPr>
      <w:r w:rsidRPr="00A42B9C">
        <w:t>Figure 6.8.3-1: Procedure for analytics related with DC application usage event subscription</w:t>
      </w:r>
    </w:p>
    <w:p w14:paraId="15C03676" w14:textId="5C3DDE43" w:rsidR="00062E17" w:rsidRPr="00062E17" w:rsidRDefault="00062E17" w:rsidP="00062E17">
      <w:pPr>
        <w:pStyle w:val="B1"/>
      </w:pPr>
      <w:r w:rsidRPr="00062E17">
        <w:t>1.</w:t>
      </w:r>
      <w:r w:rsidRPr="00062E17">
        <w:tab/>
        <w:t>The AF (DC AS) sends a subscription request (Nnef_AnalyticsExposure_Subscribe) for the DC application download event(s) (see clause 6.8.1) to the NEF, including a Notification Target Address (+</w:t>
      </w:r>
      <w:r>
        <w:t xml:space="preserve"> </w:t>
      </w:r>
      <w:r w:rsidRPr="00062E17">
        <w:t>Notification Correlation ID) for this subscription request. The difference with similar step</w:t>
      </w:r>
      <w:r>
        <w:t xml:space="preserve"> </w:t>
      </w:r>
      <w:r w:rsidRPr="00062E17">
        <w:t>in clause 6.8.2 is that filter information specifying criteria for analytics event reporting, is provided as part of the subscription request. Target of Analytic Reporting may indicate an individual UE or any UE.</w:t>
      </w:r>
    </w:p>
    <w:p w14:paraId="1F5C54D8" w14:textId="77777777" w:rsidR="00062E17" w:rsidRPr="00062E17" w:rsidRDefault="00062E17" w:rsidP="00062E17">
      <w:pPr>
        <w:pStyle w:val="B1"/>
      </w:pPr>
      <w:r w:rsidRPr="00062E17">
        <w:t>2.</w:t>
      </w:r>
      <w:r w:rsidRPr="00062E17">
        <w:tab/>
        <w:t>NEF creates a Notification Target Address (+ Notification Correlation ID) for the received subscription request. The NEF selects a NWDAF (that supports the newly defined analytics related with DC application usage event subscription) and sends the subscription request to the NWDAF using Nnwdaf_AnalyticsSubscription_Subscribe including the Notification Target Address (+ Notification Correlation ID).</w:t>
      </w:r>
    </w:p>
    <w:p w14:paraId="183FA2C2" w14:textId="77777777" w:rsidR="00062E17" w:rsidRPr="00062E17" w:rsidRDefault="00062E17" w:rsidP="00062E17">
      <w:pPr>
        <w:pStyle w:val="B1"/>
      </w:pPr>
      <w:r w:rsidRPr="00062E17">
        <w:t>3.</w:t>
      </w:r>
      <w:r w:rsidRPr="00062E17">
        <w:tab/>
        <w:t>NWDAF creates a NWDAF Notification Target Address (+ Notification Correlation ID) for receiving the DC application downloading related event report. NWDAF responds to the NEF including the NWDAF Notification Target Address (+ Notification Correlation ID).</w:t>
      </w:r>
    </w:p>
    <w:p w14:paraId="54614BA4" w14:textId="60084F55" w:rsidR="00062E17" w:rsidRPr="00062E17" w:rsidRDefault="00062E17" w:rsidP="00062E17">
      <w:pPr>
        <w:pStyle w:val="B1"/>
      </w:pPr>
      <w:r w:rsidRPr="00062E17">
        <w:t>4.</w:t>
      </w:r>
      <w:r w:rsidRPr="00062E17">
        <w:tab/>
        <w:t xml:space="preserve">NEF subscribes to IMS network for the event described in the subscription request and includes the NWDAF Notification Target Address (+ Notification Correlation ID) received in step 3 in the subscription request. The way of subscription follows clauses AD.3.2 and AD.3.3 of </w:t>
      </w:r>
      <w:r w:rsidR="00B062B8" w:rsidRPr="00062E17">
        <w:t>TS</w:t>
      </w:r>
      <w:r w:rsidR="00B062B8">
        <w:t> </w:t>
      </w:r>
      <w:r w:rsidR="00B062B8" w:rsidRPr="00062E17">
        <w:t>23.228</w:t>
      </w:r>
      <w:r w:rsidR="00B062B8">
        <w:t> </w:t>
      </w:r>
      <w:r w:rsidR="00B062B8" w:rsidRPr="00062E17">
        <w:t>[</w:t>
      </w:r>
      <w:r w:rsidRPr="00062E17">
        <w:t>2], as described in step 1 of clause 6.8.2. This subscription is on behalf of the NWDAF.</w:t>
      </w:r>
    </w:p>
    <w:p w14:paraId="12B7133D" w14:textId="5426516B" w:rsidR="00062E17" w:rsidRPr="00062E17" w:rsidRDefault="00062E17" w:rsidP="00062E17">
      <w:pPr>
        <w:pStyle w:val="B1"/>
      </w:pPr>
      <w:r w:rsidRPr="00062E17">
        <w:t>5.</w:t>
      </w:r>
      <w:r w:rsidRPr="00062E17">
        <w:tab/>
        <w:t>Event detection by DCSF as defined steps 2-6 in clause 6.8.2.</w:t>
      </w:r>
    </w:p>
    <w:p w14:paraId="6074CACA" w14:textId="77777777" w:rsidR="00062E17" w:rsidRPr="00062E17" w:rsidRDefault="00062E17" w:rsidP="00062E17">
      <w:pPr>
        <w:pStyle w:val="B1"/>
      </w:pPr>
      <w:r w:rsidRPr="00062E17">
        <w:t>6-7.</w:t>
      </w:r>
      <w:r w:rsidRPr="00062E17">
        <w:tab/>
        <w:t>The DCSF reports the detected event to the NWDAF using the NWDAF Notification Target Address (+ Notification Correlation ID) received in step 4. The NWDAF responds to the report.</w:t>
      </w:r>
    </w:p>
    <w:p w14:paraId="4075BF57" w14:textId="77777777" w:rsidR="00062E17" w:rsidRPr="00062E17" w:rsidRDefault="00062E17" w:rsidP="00062E17">
      <w:pPr>
        <w:pStyle w:val="B1"/>
      </w:pPr>
      <w:r w:rsidRPr="00062E17">
        <w:t>8-9.</w:t>
      </w:r>
      <w:r w:rsidRPr="00062E17">
        <w:tab/>
        <w:t>NWDAF aggregates the events based on the Notification Correlation ID contained in the messages from step 6 and generates the analytics result. NWDAF notifies NEF about the analytics result using Notification Target Address (+ Notification Correlation ID) received in step 2 via Nnwdaf_AnalyticsSubscription_Notify. The NEF responds to the notification.</w:t>
      </w:r>
    </w:p>
    <w:p w14:paraId="4AAD1ECE" w14:textId="77777777" w:rsidR="00062E17" w:rsidRPr="00062E17" w:rsidRDefault="00062E17" w:rsidP="00062E17">
      <w:pPr>
        <w:pStyle w:val="B1"/>
      </w:pPr>
      <w:r w:rsidRPr="00062E17">
        <w:t>10-11.</w:t>
      </w:r>
      <w:r w:rsidRPr="00062E17">
        <w:tab/>
        <w:t>The NEF determines the DC AS based on the Notification Correlation ID received in step 1 and notifies the DC AS about the analytics result via Nnef_AnalyticsExposure_Notify. The DC AS responds to the notification.</w:t>
      </w:r>
    </w:p>
    <w:p w14:paraId="13F7916E" w14:textId="72D87020" w:rsidR="00062E17" w:rsidRDefault="00062E17" w:rsidP="00062E17">
      <w:r>
        <w:t>As an alternative described in Figure 6.8.3-2, the NWDAF may directly subscribes to the IMS network.</w:t>
      </w:r>
    </w:p>
    <w:p w14:paraId="4135B97A" w14:textId="323269FE" w:rsidR="00062E17" w:rsidRDefault="00062E17" w:rsidP="00062E17">
      <w:pPr>
        <w:pStyle w:val="NO"/>
      </w:pPr>
      <w:r>
        <w:t>NOTE 2:</w:t>
      </w:r>
      <w:r>
        <w:tab/>
        <w:t>Only One of alternative will be specified: either the alternative described in Figure 6.8.3-1 or the alternative described in Figure 6.8.3-2 where the NWDAF directly subscribes to the IMS network.</w:t>
      </w:r>
    </w:p>
    <w:p w14:paraId="48D42677" w14:textId="77777777" w:rsidR="001A5CAF" w:rsidRPr="00062E17" w:rsidRDefault="001A5CAF" w:rsidP="00062E17">
      <w:pPr>
        <w:pStyle w:val="TH"/>
      </w:pPr>
      <w:r w:rsidRPr="00062E17">
        <w:object w:dxaOrig="13730" w:dyaOrig="8350" w14:anchorId="47BE562C">
          <v:shape id="_x0000_i1039" type="#_x0000_t75" style="width:436.4pt;height:271.1pt" o:ole="">
            <v:imagedata r:id="rId38" o:title="" cropbottom="3398f" cropright="2749f"/>
          </v:shape>
          <o:OLEObject Type="Embed" ProgID="Visio.Drawing.15" ShapeID="_x0000_i1039" DrawAspect="Content" ObjectID="_1833706916" r:id="rId39"/>
        </w:object>
      </w:r>
    </w:p>
    <w:p w14:paraId="2B4AB329" w14:textId="0010815F" w:rsidR="001A5CAF" w:rsidRDefault="00062E17" w:rsidP="00062E17">
      <w:pPr>
        <w:pStyle w:val="TF"/>
      </w:pPr>
      <w:r>
        <w:t>Figure 6.8.3-2: Procedure for analytics related with DC application usage event subscription (NWDAF directly subscribes to the IMS network)</w:t>
      </w:r>
    </w:p>
    <w:p w14:paraId="49778587" w14:textId="07359D91" w:rsidR="00062E17" w:rsidRDefault="00062E17" w:rsidP="00062E17">
      <w:pPr>
        <w:pStyle w:val="B1"/>
      </w:pPr>
      <w:r>
        <w:t>-</w:t>
      </w:r>
      <w:r>
        <w:tab/>
        <w:t>Steps 1 and 2 are the same as in figure 6.8.3-1.</w:t>
      </w:r>
    </w:p>
    <w:p w14:paraId="46C885E2" w14:textId="0498C6F5" w:rsidR="00062E17" w:rsidRDefault="00062E17" w:rsidP="00062E17">
      <w:pPr>
        <w:pStyle w:val="B1"/>
      </w:pPr>
      <w:r>
        <w:t>-</w:t>
      </w:r>
      <w:r>
        <w:tab/>
        <w:t xml:space="preserve">Step 3: The NWDAF subscribes to the IMS network for the event described in the subscription request and includes the NWDAF Notification Target Address (+ Notification Correlation ID). The way of subscription follows clauses AD.3.2 and AD.3.3 of </w:t>
      </w:r>
      <w:r w:rsidR="00B062B8">
        <w:t>TS 23.228 [</w:t>
      </w:r>
      <w:r>
        <w:t>2], but where the NWDAF initiates the subscription instead of the NEF.</w:t>
      </w:r>
    </w:p>
    <w:p w14:paraId="45089F4C" w14:textId="109FDD2B" w:rsidR="00062E17" w:rsidRDefault="00062E17" w:rsidP="00062E17">
      <w:pPr>
        <w:pStyle w:val="B1"/>
      </w:pPr>
      <w:r>
        <w:t>-</w:t>
      </w:r>
      <w:r>
        <w:tab/>
        <w:t>Step 4: The NWDAF answers to the subscription request and the answer is provided by the NEF to the DC AS.</w:t>
      </w:r>
    </w:p>
    <w:p w14:paraId="25A535CB" w14:textId="1C539044" w:rsidR="00062E17" w:rsidRDefault="00062E17" w:rsidP="00062E17">
      <w:pPr>
        <w:pStyle w:val="B1"/>
      </w:pPr>
      <w:r>
        <w:t>-</w:t>
      </w:r>
      <w:r>
        <w:tab/>
        <w:t>The rest of the steps are as in figure 6.8.3-1.</w:t>
      </w:r>
    </w:p>
    <w:p w14:paraId="55A1E724" w14:textId="0D8AC4C3" w:rsidR="003B7B70" w:rsidRDefault="003B7B70" w:rsidP="003B7B70">
      <w:pPr>
        <w:pStyle w:val="Heading3"/>
      </w:pPr>
      <w:bookmarkStart w:id="305" w:name="_Toc215232391"/>
      <w:bookmarkStart w:id="306" w:name="_Toc222577403"/>
      <w:bookmarkStart w:id="307" w:name="_Toc222723530"/>
      <w:r w:rsidRPr="00874BAF">
        <w:t>6.</w:t>
      </w:r>
      <w:r w:rsidR="00DF37EA">
        <w:t>8</w:t>
      </w:r>
      <w:r w:rsidRPr="00874BAF">
        <w:t>.</w:t>
      </w:r>
      <w:r w:rsidR="00B31665">
        <w:t>4</w:t>
      </w:r>
      <w:r w:rsidRPr="00874BAF">
        <w:rPr>
          <w:rFonts w:hint="eastAsia"/>
        </w:rPr>
        <w:tab/>
      </w:r>
      <w:r w:rsidRPr="00874BAF">
        <w:t xml:space="preserve">Impacts on </w:t>
      </w:r>
      <w:r>
        <w:t>s</w:t>
      </w:r>
      <w:r w:rsidRPr="00874BAF">
        <w:t xml:space="preserve">ervices, </w:t>
      </w:r>
      <w:r>
        <w:t>e</w:t>
      </w:r>
      <w:r w:rsidRPr="00874BAF">
        <w:t xml:space="preserve">ntities and </w:t>
      </w:r>
      <w:r>
        <w:t>i</w:t>
      </w:r>
      <w:r w:rsidRPr="00874BAF">
        <w:t>nterfaces</w:t>
      </w:r>
      <w:bookmarkEnd w:id="305"/>
      <w:bookmarkEnd w:id="306"/>
      <w:bookmarkEnd w:id="307"/>
    </w:p>
    <w:p w14:paraId="663F2CCD" w14:textId="15BC8235" w:rsidR="00062E17" w:rsidRPr="00062E17" w:rsidRDefault="000F1CEE" w:rsidP="007474E8">
      <w:r w:rsidRPr="00062E17">
        <w:t xml:space="preserve">The variant with DC application usage event analytics assumes a deployment where the IMS network can access to a NWDAF; this means the definition of a new Reference point in </w:t>
      </w:r>
      <w:r w:rsidR="00B062B8">
        <w:t>TS </w:t>
      </w:r>
      <w:r w:rsidR="00B062B8" w:rsidRPr="00062E17">
        <w:t>23.228</w:t>
      </w:r>
      <w:r w:rsidR="00B062B8">
        <w:t> [</w:t>
      </w:r>
      <w:r w:rsidR="00062E17">
        <w:t>2]</w:t>
      </w:r>
      <w:r w:rsidRPr="00062E17">
        <w:t>.</w:t>
      </w:r>
    </w:p>
    <w:p w14:paraId="6619F5BB" w14:textId="77777777" w:rsidR="00062E17" w:rsidRPr="00062E17" w:rsidRDefault="00062E17" w:rsidP="00062E17">
      <w:pPr>
        <w:rPr>
          <w:b/>
          <w:bCs/>
        </w:rPr>
      </w:pPr>
      <w:r w:rsidRPr="00062E17">
        <w:rPr>
          <w:b/>
          <w:bCs/>
        </w:rPr>
        <w:t>DC AS:</w:t>
      </w:r>
    </w:p>
    <w:p w14:paraId="2A76B10F" w14:textId="77777777" w:rsidR="00062E17" w:rsidRDefault="00062E17" w:rsidP="007474E8">
      <w:pPr>
        <w:pStyle w:val="B1"/>
      </w:pPr>
      <w:r>
        <w:t>-</w:t>
      </w:r>
      <w:r>
        <w:tab/>
        <w:t>Requesting new events on about DC application downloading.</w:t>
      </w:r>
    </w:p>
    <w:p w14:paraId="31ACB323" w14:textId="77777777" w:rsidR="00062E17" w:rsidRDefault="00062E17" w:rsidP="007474E8">
      <w:pPr>
        <w:pStyle w:val="B1"/>
      </w:pPr>
      <w:r>
        <w:t>-</w:t>
      </w:r>
      <w:r>
        <w:tab/>
        <w:t>Providing analytics filter information about the DC application downloading event for procedure of DC application downloading event analytics in clause 6.8.3.</w:t>
      </w:r>
    </w:p>
    <w:p w14:paraId="2C74CE3C" w14:textId="77777777" w:rsidR="00062E17" w:rsidRPr="00062E17" w:rsidRDefault="00062E17" w:rsidP="00062E17">
      <w:pPr>
        <w:rPr>
          <w:b/>
          <w:bCs/>
        </w:rPr>
      </w:pPr>
      <w:r w:rsidRPr="00062E17">
        <w:rPr>
          <w:b/>
          <w:bCs/>
        </w:rPr>
        <w:t>NEF:</w:t>
      </w:r>
    </w:p>
    <w:p w14:paraId="0BBC4357" w14:textId="77777777" w:rsidR="00062E17" w:rsidRDefault="00062E17" w:rsidP="007474E8">
      <w:pPr>
        <w:pStyle w:val="B1"/>
      </w:pPr>
      <w:r>
        <w:t>-</w:t>
      </w:r>
      <w:r>
        <w:tab/>
        <w:t>Definition of new event about DC application downloading.</w:t>
      </w:r>
    </w:p>
    <w:p w14:paraId="787427A4" w14:textId="77777777" w:rsidR="00062E17" w:rsidRPr="00062E17" w:rsidRDefault="00062E17" w:rsidP="00062E17">
      <w:pPr>
        <w:rPr>
          <w:b/>
          <w:bCs/>
        </w:rPr>
      </w:pPr>
      <w:r w:rsidRPr="00062E17">
        <w:rPr>
          <w:b/>
          <w:bCs/>
        </w:rPr>
        <w:t>IMS AS:</w:t>
      </w:r>
    </w:p>
    <w:p w14:paraId="76ACA6E7" w14:textId="77777777" w:rsidR="00062E17" w:rsidRDefault="00062E17" w:rsidP="007474E8">
      <w:pPr>
        <w:pStyle w:val="B1"/>
      </w:pPr>
      <w:r>
        <w:t>-</w:t>
      </w:r>
      <w:r>
        <w:tab/>
        <w:t>Forwarding of new event subscription request to DCSF based on event type and target UE(s).</w:t>
      </w:r>
    </w:p>
    <w:p w14:paraId="599D75FA" w14:textId="77777777" w:rsidR="00062E17" w:rsidRDefault="00062E17" w:rsidP="007474E8">
      <w:pPr>
        <w:pStyle w:val="B1"/>
      </w:pPr>
      <w:r>
        <w:t>-</w:t>
      </w:r>
      <w:r>
        <w:tab/>
        <w:t>Definition of an IMS AS event requiring the IMS AS to forward the corresponding subscription to the selected DCSF.</w:t>
      </w:r>
    </w:p>
    <w:p w14:paraId="5B54D1CE" w14:textId="77777777" w:rsidR="00062E17" w:rsidRPr="00062E17" w:rsidRDefault="00062E17" w:rsidP="00062E17">
      <w:pPr>
        <w:rPr>
          <w:b/>
          <w:bCs/>
        </w:rPr>
      </w:pPr>
      <w:r w:rsidRPr="00062E17">
        <w:rPr>
          <w:b/>
          <w:bCs/>
        </w:rPr>
        <w:t>DSCF:</w:t>
      </w:r>
    </w:p>
    <w:p w14:paraId="3EAFFC4F" w14:textId="77777777" w:rsidR="00062E17" w:rsidRDefault="00062E17" w:rsidP="007474E8">
      <w:pPr>
        <w:pStyle w:val="B1"/>
      </w:pPr>
      <w:r>
        <w:t>-</w:t>
      </w:r>
      <w:r>
        <w:tab/>
        <w:t>Receiving new event subscription request.</w:t>
      </w:r>
    </w:p>
    <w:p w14:paraId="4347B046" w14:textId="77777777" w:rsidR="00062E17" w:rsidRDefault="00062E17" w:rsidP="007474E8">
      <w:pPr>
        <w:pStyle w:val="B1"/>
      </w:pPr>
      <w:r>
        <w:lastRenderedPageBreak/>
        <w:t>-</w:t>
      </w:r>
      <w:r>
        <w:tab/>
        <w:t>checking the association between DC application and DC AS.</w:t>
      </w:r>
    </w:p>
    <w:p w14:paraId="7B52EC93" w14:textId="77777777" w:rsidR="00062E17" w:rsidRDefault="00062E17" w:rsidP="007474E8">
      <w:pPr>
        <w:pStyle w:val="B1"/>
      </w:pPr>
      <w:r>
        <w:t>-</w:t>
      </w:r>
      <w:r>
        <w:tab/>
        <w:t>Notifying of the event to the consumer (DC AS, or to NWDAF for DC application downloading event analytics).</w:t>
      </w:r>
    </w:p>
    <w:p w14:paraId="545ECDE6" w14:textId="1296D69A" w:rsidR="007474E8" w:rsidRPr="00062E17" w:rsidRDefault="00062E17" w:rsidP="00062E17">
      <w:pPr>
        <w:pStyle w:val="NO"/>
      </w:pPr>
      <w:r>
        <w:t>NOTE:</w:t>
      </w:r>
      <w:r>
        <w:tab/>
        <w:t>For DC application downloading event analytics, the DCSF interfaces NWDAF when sending notifications to NWDAF but based on SBA principles, the DCSF does not need to be aware which entity it is sending a notification to.</w:t>
      </w:r>
    </w:p>
    <w:p w14:paraId="7E0EE302" w14:textId="77777777" w:rsidR="00062E17" w:rsidRPr="00062E17" w:rsidRDefault="00062E17" w:rsidP="00062E17">
      <w:pPr>
        <w:rPr>
          <w:b/>
          <w:bCs/>
        </w:rPr>
      </w:pPr>
      <w:r w:rsidRPr="00062E17">
        <w:rPr>
          <w:b/>
          <w:bCs/>
        </w:rPr>
        <w:t>NWDAF (DC application usage event analytics):</w:t>
      </w:r>
    </w:p>
    <w:p w14:paraId="39F0D186" w14:textId="77777777" w:rsidR="00062E17" w:rsidRDefault="00062E17" w:rsidP="00062E17">
      <w:pPr>
        <w:pStyle w:val="B1"/>
      </w:pPr>
      <w:r>
        <w:t>-</w:t>
      </w:r>
      <w:r>
        <w:tab/>
        <w:t>Generating analytics about DC application downloading events based on the filter information and the received event reports.</w:t>
      </w:r>
    </w:p>
    <w:p w14:paraId="4BBA524A" w14:textId="1D44545B" w:rsidR="00062E17" w:rsidRDefault="00062E17" w:rsidP="00062E17">
      <w:pPr>
        <w:pStyle w:val="B1"/>
      </w:pPr>
      <w:r>
        <w:t>-</w:t>
      </w:r>
      <w:r>
        <w:tab/>
        <w:t xml:space="preserve">(if Figure 6.8.3-2 applies) subscription following clauses AD.3.2 and AD.3.3 of </w:t>
      </w:r>
      <w:r w:rsidR="00B062B8">
        <w:t>TS 23.228 [</w:t>
      </w:r>
      <w:r>
        <w:t>2], where the NWDAF initiates the subscription instead of the NEF.</w:t>
      </w:r>
    </w:p>
    <w:p w14:paraId="69CE2AD9" w14:textId="4D8DEFE2" w:rsidR="00BC4853" w:rsidRPr="00874BAF" w:rsidRDefault="00BC4853" w:rsidP="00BC4853">
      <w:pPr>
        <w:pStyle w:val="Heading2"/>
      </w:pPr>
      <w:bookmarkStart w:id="308" w:name="_Toc215232392"/>
      <w:bookmarkStart w:id="309" w:name="_Toc222577404"/>
      <w:bookmarkStart w:id="310" w:name="_Toc222723531"/>
      <w:r w:rsidRPr="00874BAF">
        <w:t>6.</w:t>
      </w:r>
      <w:r w:rsidR="00865BC9">
        <w:t>9</w:t>
      </w:r>
      <w:r w:rsidRPr="00874BAF">
        <w:tab/>
        <w:t>Solution #</w:t>
      </w:r>
      <w:r w:rsidR="00865BC9">
        <w:t>9</w:t>
      </w:r>
      <w:r w:rsidRPr="00874BAF">
        <w:t xml:space="preserve">: </w:t>
      </w:r>
      <w:r>
        <w:t>C</w:t>
      </w:r>
      <w:r w:rsidRPr="007F7260">
        <w:rPr>
          <w:rFonts w:cs="Arial"/>
        </w:rPr>
        <w:t>apability exposure of IMS DC events supported by DCSF</w:t>
      </w:r>
      <w:bookmarkEnd w:id="308"/>
      <w:bookmarkEnd w:id="309"/>
      <w:bookmarkEnd w:id="310"/>
    </w:p>
    <w:p w14:paraId="254EBA60" w14:textId="7D09B299" w:rsidR="00BC4853" w:rsidRPr="00874BAF" w:rsidRDefault="00BC4853" w:rsidP="00BC4853">
      <w:pPr>
        <w:pStyle w:val="Heading3"/>
      </w:pPr>
      <w:bookmarkStart w:id="311" w:name="_Toc215232393"/>
      <w:bookmarkStart w:id="312" w:name="_Toc222577405"/>
      <w:bookmarkStart w:id="313" w:name="_Toc222723532"/>
      <w:r w:rsidRPr="00874BAF">
        <w:t>6.</w:t>
      </w:r>
      <w:r w:rsidR="00865BC9">
        <w:t>9</w:t>
      </w:r>
      <w:r w:rsidRPr="00874BAF">
        <w:t>.0</w:t>
      </w:r>
      <w:r w:rsidRPr="00874BAF">
        <w:rPr>
          <w:rFonts w:hint="eastAsia"/>
        </w:rPr>
        <w:tab/>
      </w:r>
      <w:r w:rsidRPr="00874BAF">
        <w:t>High-level solution Principles</w:t>
      </w:r>
      <w:bookmarkEnd w:id="311"/>
      <w:bookmarkEnd w:id="312"/>
      <w:bookmarkEnd w:id="313"/>
    </w:p>
    <w:p w14:paraId="78A297B9" w14:textId="77777777" w:rsidR="007474E8" w:rsidRDefault="007474E8" w:rsidP="007474E8">
      <w:r>
        <w:t>This solution addresses Key Issue #2: Capability exposure of IMS DC events supported by DCSF.</w:t>
      </w:r>
    </w:p>
    <w:p w14:paraId="6BFD6EDC" w14:textId="77777777" w:rsidR="007474E8" w:rsidRDefault="007474E8" w:rsidP="007474E8">
      <w:r>
        <w:t>The main principle of this solution for support capability exposure of IMS DC events supported by DCSF as follows:</w:t>
      </w:r>
    </w:p>
    <w:p w14:paraId="7F702F42" w14:textId="77777777" w:rsidR="00062E17" w:rsidRDefault="00062E17" w:rsidP="007474E8">
      <w:pPr>
        <w:pStyle w:val="B1"/>
      </w:pPr>
      <w:r>
        <w:t>-</w:t>
      </w:r>
      <w:r>
        <w:tab/>
        <w:t>The trusted AF or untrusted AF via NEF shall discover and select the DCSF.</w:t>
      </w:r>
    </w:p>
    <w:p w14:paraId="4D23B8F1" w14:textId="77777777" w:rsidR="00062E17" w:rsidRDefault="00062E17" w:rsidP="007474E8">
      <w:pPr>
        <w:pStyle w:val="B1"/>
      </w:pPr>
      <w:r>
        <w:t>-</w:t>
      </w:r>
      <w:r>
        <w:tab/>
        <w:t>To discover DCSF address, DC AS subscribe with HSS and HSS notifies once DCSF register its address in HSS.</w:t>
      </w:r>
    </w:p>
    <w:p w14:paraId="14B19E12" w14:textId="77777777" w:rsidR="00062E17" w:rsidRDefault="00062E17" w:rsidP="007474E8">
      <w:pPr>
        <w:pStyle w:val="B1"/>
      </w:pPr>
      <w:r>
        <w:t>-</w:t>
      </w:r>
      <w:r>
        <w:tab/>
        <w:t>Similar to third party registration done by S-CSCF to IMS AS, IMS AS does third party registration with DCSF and then DCSF register its address in HSS.</w:t>
      </w:r>
    </w:p>
    <w:p w14:paraId="7DAAB2B0" w14:textId="77777777" w:rsidR="00062E17" w:rsidRDefault="00062E17" w:rsidP="007474E8">
      <w:pPr>
        <w:pStyle w:val="B1"/>
      </w:pPr>
      <w:r>
        <w:t>-</w:t>
      </w:r>
      <w:r>
        <w:tab/>
        <w:t>Upon successful discovery and selection, DCSF subscribes for the establishment of supported events with DCSF and get notified when DCSF detects the events.</w:t>
      </w:r>
    </w:p>
    <w:p w14:paraId="65380525" w14:textId="042C6318" w:rsidR="009C6E09" w:rsidRPr="00062E17" w:rsidRDefault="00062E17" w:rsidP="00573DCB">
      <w:pPr>
        <w:pStyle w:val="NO"/>
      </w:pPr>
      <w:r>
        <w:t>NOTE:</w:t>
      </w:r>
      <w:r>
        <w:tab/>
        <w:t>This solution involves DCSF during registration of IMPU while it was invoked during session earlier. The implications of this approach will not be discussed further in this solution.</w:t>
      </w:r>
    </w:p>
    <w:p w14:paraId="1052D541" w14:textId="395725F4" w:rsidR="00BC4853" w:rsidRPr="00874BAF" w:rsidRDefault="00BC4853" w:rsidP="00BC4853">
      <w:pPr>
        <w:pStyle w:val="Heading3"/>
      </w:pPr>
      <w:bookmarkStart w:id="314" w:name="_Toc215232394"/>
      <w:bookmarkStart w:id="315" w:name="_Toc222577406"/>
      <w:bookmarkStart w:id="316" w:name="_Toc222723533"/>
      <w:r w:rsidRPr="00874BAF">
        <w:t>6.</w:t>
      </w:r>
      <w:r w:rsidR="00BD0153">
        <w:t>9</w:t>
      </w:r>
      <w:r w:rsidRPr="00874BAF">
        <w:t>.1</w:t>
      </w:r>
      <w:r w:rsidRPr="00874BAF">
        <w:tab/>
        <w:t>Description</w:t>
      </w:r>
      <w:bookmarkEnd w:id="314"/>
      <w:bookmarkEnd w:id="315"/>
      <w:bookmarkEnd w:id="316"/>
    </w:p>
    <w:p w14:paraId="08183B3F" w14:textId="77777777" w:rsidR="007474E8" w:rsidRDefault="007474E8" w:rsidP="007474E8">
      <w:r>
        <w:t>This solution proposes how the trusted AF and untrusted AF via NEF discovers the DCSF and subscribes to get notification for the supported events by DCSF.</w:t>
      </w:r>
    </w:p>
    <w:p w14:paraId="7D35FDEC" w14:textId="77777777" w:rsidR="007474E8" w:rsidRPr="007474E8" w:rsidRDefault="007474E8" w:rsidP="007474E8">
      <w:pPr>
        <w:rPr>
          <w:b/>
          <w:bCs/>
        </w:rPr>
      </w:pPr>
      <w:r w:rsidRPr="007474E8">
        <w:rPr>
          <w:b/>
          <w:bCs/>
        </w:rPr>
        <w:t>Discovery of DCSF:</w:t>
      </w:r>
    </w:p>
    <w:p w14:paraId="2FA3413E" w14:textId="77777777" w:rsidR="007474E8" w:rsidRDefault="007474E8" w:rsidP="007474E8">
      <w:r>
        <w:t>The trusted AF can directly discover the DCSF with the help of HSS and in case of untrusted AF, the discovery happens through NEF. For this purpose, HSS can expose one service operation using which DC AS/NEF will subscribe and get notification about the DCSF address for the UE.</w:t>
      </w:r>
    </w:p>
    <w:p w14:paraId="29012A62" w14:textId="1CE7D8EA" w:rsidR="007474E8" w:rsidRPr="00062E17" w:rsidRDefault="00062E17" w:rsidP="007474E8">
      <w:r>
        <w:t>When UE registers with IMS network, S-CSCF does third party registration with IMS AS and then IMS AS registers its address with HSS. Similarly, this solution proposed IMS AS does third party registration with DCSF and then DCSF registers its address with HSS. When HSS receives the subscription request for DCSF address from NEF or trusted AF and the DCSF address is not present in HSS (i.e. in the case when the IMPU is not yet registered or de-registered) then HSS stores the subscription request. Once HSS comes to know the DCSF address (i.e. when IMPU does IMS registration and DCSF register its address to HSS), HSS notifies the DCSF address with NEF/AF.</w:t>
      </w:r>
    </w:p>
    <w:p w14:paraId="6969F8E2" w14:textId="77777777" w:rsidR="007474E8" w:rsidRPr="007474E8" w:rsidRDefault="007474E8" w:rsidP="007474E8">
      <w:pPr>
        <w:rPr>
          <w:b/>
          <w:bCs/>
        </w:rPr>
      </w:pPr>
      <w:r w:rsidRPr="007474E8">
        <w:rPr>
          <w:b/>
          <w:bCs/>
        </w:rPr>
        <w:t>Subscription and Notification with DCSF:</w:t>
      </w:r>
    </w:p>
    <w:p w14:paraId="7551032E" w14:textId="77777777" w:rsidR="007474E8" w:rsidRDefault="007474E8" w:rsidP="007474E8">
      <w:r>
        <w:t>Upon successful discovery, AF/NEF shall subscribe with DCSF for the supported events and get notified when DCSF detects the event.</w:t>
      </w:r>
    </w:p>
    <w:p w14:paraId="65ADAC62" w14:textId="37ABFD02" w:rsidR="00BC4853" w:rsidRDefault="00BC4853" w:rsidP="00BC4853">
      <w:pPr>
        <w:pStyle w:val="TH"/>
      </w:pPr>
      <w:r>
        <w:lastRenderedPageBreak/>
        <w:t>Table 6.</w:t>
      </w:r>
      <w:r w:rsidR="00640304">
        <w:t>9</w:t>
      </w:r>
      <w:r>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BC4853" w:rsidRPr="00CF4C8D" w14:paraId="1FFB12D9" w14:textId="77777777" w:rsidTr="007474E8">
        <w:trPr>
          <w:cantSplit/>
          <w:jc w:val="center"/>
        </w:trPr>
        <w:tc>
          <w:tcPr>
            <w:tcW w:w="2122" w:type="dxa"/>
          </w:tcPr>
          <w:p w14:paraId="52BB12B4" w14:textId="77777777" w:rsidR="00BC4853" w:rsidRPr="00CF4C8D" w:rsidRDefault="00BC4853" w:rsidP="00366990">
            <w:pPr>
              <w:pStyle w:val="TAH"/>
            </w:pPr>
            <w:r w:rsidRPr="00CF4C8D">
              <w:t>Event</w:t>
            </w:r>
          </w:p>
        </w:tc>
        <w:tc>
          <w:tcPr>
            <w:tcW w:w="5242" w:type="dxa"/>
          </w:tcPr>
          <w:p w14:paraId="6DC95AD4" w14:textId="77777777" w:rsidR="00BC4853" w:rsidRPr="00CF4C8D" w:rsidRDefault="00BC4853" w:rsidP="00366990">
            <w:pPr>
              <w:pStyle w:val="TAH"/>
            </w:pPr>
            <w:r w:rsidRPr="00CF4C8D">
              <w:t>Description and Detection criteria</w:t>
            </w:r>
          </w:p>
        </w:tc>
        <w:tc>
          <w:tcPr>
            <w:tcW w:w="2264" w:type="dxa"/>
          </w:tcPr>
          <w:p w14:paraId="60AE763E" w14:textId="77777777" w:rsidR="00BC4853" w:rsidRPr="00CF4C8D" w:rsidRDefault="00BC4853" w:rsidP="00366990">
            <w:pPr>
              <w:pStyle w:val="TAH"/>
            </w:pPr>
            <w:r w:rsidRPr="00CF4C8D">
              <w:t>Which NF detects the event</w:t>
            </w:r>
          </w:p>
        </w:tc>
      </w:tr>
      <w:tr w:rsidR="00BC4853" w:rsidRPr="007474E8" w14:paraId="2CD75A69" w14:textId="77777777" w:rsidTr="007474E8">
        <w:trPr>
          <w:cantSplit/>
          <w:jc w:val="center"/>
        </w:trPr>
        <w:tc>
          <w:tcPr>
            <w:tcW w:w="2122" w:type="dxa"/>
          </w:tcPr>
          <w:p w14:paraId="7E0EDF00" w14:textId="77777777" w:rsidR="00BC4853" w:rsidRPr="007474E8" w:rsidRDefault="00BC4853" w:rsidP="00366990">
            <w:pPr>
              <w:pStyle w:val="TAL"/>
            </w:pPr>
            <w:r w:rsidRPr="007474E8">
              <w:t>Successful Application download to UE</w:t>
            </w:r>
          </w:p>
        </w:tc>
        <w:tc>
          <w:tcPr>
            <w:tcW w:w="5242" w:type="dxa"/>
          </w:tcPr>
          <w:p w14:paraId="1B8E10D8" w14:textId="77777777" w:rsidR="00BC4853" w:rsidRPr="007474E8" w:rsidRDefault="00BC4853" w:rsidP="00366990">
            <w:pPr>
              <w:pStyle w:val="TAL"/>
            </w:pPr>
            <w:r w:rsidRPr="007474E8">
              <w:t>Detected when an Application Data Channel is established.</w:t>
            </w:r>
          </w:p>
          <w:p w14:paraId="3428DC1A" w14:textId="77777777" w:rsidR="00BC4853" w:rsidRPr="007474E8" w:rsidRDefault="00BC4853" w:rsidP="00366990">
            <w:pPr>
              <w:pStyle w:val="TAL"/>
            </w:pPr>
            <w:r w:rsidRPr="007474E8">
              <w:t>DCSF detects that UE has been successfully downloaded one specific application</w:t>
            </w:r>
          </w:p>
        </w:tc>
        <w:tc>
          <w:tcPr>
            <w:tcW w:w="2264" w:type="dxa"/>
          </w:tcPr>
          <w:p w14:paraId="1E909CAD" w14:textId="77777777" w:rsidR="00BC4853" w:rsidRPr="007474E8" w:rsidRDefault="00BC4853" w:rsidP="00062E17">
            <w:pPr>
              <w:pStyle w:val="TAL"/>
            </w:pPr>
            <w:r w:rsidRPr="007474E8">
              <w:t>DCSF</w:t>
            </w:r>
          </w:p>
        </w:tc>
      </w:tr>
    </w:tbl>
    <w:p w14:paraId="5CB44582" w14:textId="77777777" w:rsidR="00BC4853" w:rsidRDefault="00BC4853" w:rsidP="00062E17">
      <w:pPr>
        <w:pStyle w:val="FP"/>
        <w:rPr>
          <w:lang w:val="en-US"/>
        </w:rPr>
      </w:pPr>
    </w:p>
    <w:p w14:paraId="2383A409" w14:textId="0DEBD32D" w:rsidR="007157DC" w:rsidRDefault="007157DC" w:rsidP="00573DCB">
      <w:pPr>
        <w:pStyle w:val="NO"/>
        <w:rPr>
          <w:lang w:val="en-US"/>
        </w:rPr>
      </w:pPr>
      <w:bookmarkStart w:id="317" w:name="_PERM_MCCTEMPBM_CRPT14550002___5"/>
      <w:r w:rsidRPr="007157DC">
        <w:rPr>
          <w:lang w:val="en-US"/>
        </w:rPr>
        <w:t>NOTE:</w:t>
      </w:r>
      <w:r w:rsidRPr="007157DC">
        <w:rPr>
          <w:lang w:val="en-US"/>
        </w:rPr>
        <w:tab/>
        <w:t>This solution identifies changes to existing specifications, these changes are shown using</w:t>
      </w:r>
      <w:r w:rsidRPr="00DC0A47">
        <w:rPr>
          <w:color w:val="FF0000"/>
        </w:rPr>
        <w:t xml:space="preserve"> RED </w:t>
      </w:r>
      <w:r w:rsidRPr="007157DC">
        <w:rPr>
          <w:lang w:val="en-US"/>
        </w:rPr>
        <w:t>text.</w:t>
      </w:r>
    </w:p>
    <w:p w14:paraId="0ADB847D" w14:textId="38D09FA9" w:rsidR="00BC4853" w:rsidRPr="00874BAF" w:rsidRDefault="00BC4853" w:rsidP="00BC4853">
      <w:pPr>
        <w:pStyle w:val="Heading3"/>
      </w:pPr>
      <w:bookmarkStart w:id="318" w:name="_Toc215232395"/>
      <w:bookmarkStart w:id="319" w:name="_Toc222577407"/>
      <w:bookmarkStart w:id="320" w:name="_Toc222723534"/>
      <w:bookmarkEnd w:id="317"/>
      <w:r w:rsidRPr="00874BAF">
        <w:t>6.</w:t>
      </w:r>
      <w:r w:rsidR="00BD0153">
        <w:t>9</w:t>
      </w:r>
      <w:r w:rsidRPr="00874BAF">
        <w:t>.2</w:t>
      </w:r>
      <w:r w:rsidRPr="00874BAF">
        <w:tab/>
        <w:t>Service definition</w:t>
      </w:r>
      <w:bookmarkEnd w:id="318"/>
      <w:bookmarkEnd w:id="319"/>
      <w:bookmarkEnd w:id="320"/>
    </w:p>
    <w:p w14:paraId="22767758" w14:textId="27FAB7E6" w:rsidR="00BC4853" w:rsidRPr="00874BAF" w:rsidRDefault="00BC4853" w:rsidP="00BC4853">
      <w:pPr>
        <w:pStyle w:val="Heading4"/>
      </w:pPr>
      <w:bookmarkStart w:id="321" w:name="_Toc215232396"/>
      <w:bookmarkStart w:id="322" w:name="_Toc222577408"/>
      <w:bookmarkStart w:id="323" w:name="_Toc222723535"/>
      <w:r w:rsidRPr="00874BAF">
        <w:t>6.</w:t>
      </w:r>
      <w:r w:rsidR="00BD0153">
        <w:t>9</w:t>
      </w:r>
      <w:r w:rsidRPr="00874BAF">
        <w:t>.2.1</w:t>
      </w:r>
      <w:r w:rsidRPr="00874BAF">
        <w:tab/>
        <w:t>General</w:t>
      </w:r>
      <w:bookmarkEnd w:id="321"/>
      <w:bookmarkEnd w:id="322"/>
      <w:bookmarkEnd w:id="323"/>
    </w:p>
    <w:p w14:paraId="35CD2CD5" w14:textId="77777777" w:rsidR="00BC4853" w:rsidRPr="007474E8" w:rsidRDefault="00BC4853" w:rsidP="00BC4853">
      <w:r w:rsidRPr="007474E8">
        <w:t>The following table shows the required service operation.</w:t>
      </w:r>
    </w:p>
    <w:p w14:paraId="1B3DB442" w14:textId="69B70889" w:rsidR="00BC4853" w:rsidRPr="002E29A4" w:rsidRDefault="00BC4853" w:rsidP="007474E8">
      <w:pPr>
        <w:pStyle w:val="Heading5"/>
      </w:pPr>
      <w:bookmarkStart w:id="324" w:name="_Toc215232397"/>
      <w:bookmarkStart w:id="325" w:name="_Toc222577409"/>
      <w:bookmarkStart w:id="326" w:name="_Toc222723536"/>
      <w:r w:rsidRPr="00874BAF">
        <w:t>6.</w:t>
      </w:r>
      <w:r w:rsidR="00BD0153">
        <w:t>9</w:t>
      </w:r>
      <w:r w:rsidRPr="00874BAF">
        <w:t>.2.1</w:t>
      </w:r>
      <w:r>
        <w:t>.1</w:t>
      </w:r>
      <w:r w:rsidRPr="00874BAF">
        <w:tab/>
      </w:r>
      <w:r>
        <w:t>HSS Service</w:t>
      </w:r>
      <w:bookmarkEnd w:id="324"/>
      <w:bookmarkEnd w:id="325"/>
      <w:bookmarkEnd w:id="326"/>
    </w:p>
    <w:p w14:paraId="0C2A0AC3" w14:textId="77777777" w:rsidR="00BC4853" w:rsidRPr="007474E8" w:rsidRDefault="00BC4853" w:rsidP="00BC4853">
      <w:r w:rsidRPr="007474E8">
        <w:t>The following table shows the services exposed by an SBI capable HSS.</w:t>
      </w:r>
    </w:p>
    <w:p w14:paraId="43EB8E9E" w14:textId="6D79337A" w:rsidR="00BC4853" w:rsidRPr="00062E17" w:rsidRDefault="00062E17" w:rsidP="00062E17">
      <w:pPr>
        <w:pStyle w:val="TH"/>
      </w:pPr>
      <w:r>
        <w:t>Table 6.9.2.1.1: (Updated Table AA.2.1.1-1 from TS 23.228 [2]): IMS Services provided by an SBI capable HSS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300"/>
        <w:gridCol w:w="2410"/>
        <w:gridCol w:w="2799"/>
      </w:tblGrid>
      <w:tr w:rsidR="00BC4853" w:rsidRPr="00062E17" w14:paraId="28993D9F" w14:textId="77777777" w:rsidTr="00062E17">
        <w:trPr>
          <w:cantSplit/>
          <w:jc w:val="center"/>
        </w:trPr>
        <w:tc>
          <w:tcPr>
            <w:tcW w:w="2340" w:type="dxa"/>
            <w:tcBorders>
              <w:bottom w:val="single" w:sz="4" w:space="0" w:color="auto"/>
            </w:tcBorders>
          </w:tcPr>
          <w:p w14:paraId="3ECB0A95" w14:textId="77777777" w:rsidR="00BC4853" w:rsidRPr="00062E17" w:rsidRDefault="00BC4853" w:rsidP="00062E17">
            <w:pPr>
              <w:pStyle w:val="TAH"/>
            </w:pPr>
            <w:r w:rsidRPr="00062E17">
              <w:rPr>
                <w:rFonts w:eastAsia="SimSun"/>
              </w:rPr>
              <w:t>Service</w:t>
            </w:r>
          </w:p>
        </w:tc>
        <w:tc>
          <w:tcPr>
            <w:tcW w:w="2300" w:type="dxa"/>
          </w:tcPr>
          <w:p w14:paraId="0E61BF0A" w14:textId="77777777" w:rsidR="00BC4853" w:rsidRPr="00062E17" w:rsidRDefault="00BC4853" w:rsidP="00062E17">
            <w:pPr>
              <w:pStyle w:val="TAH"/>
            </w:pPr>
            <w:r w:rsidRPr="00062E17">
              <w:rPr>
                <w:rFonts w:eastAsia="SimSun"/>
              </w:rPr>
              <w:t>Service Operations</w:t>
            </w:r>
          </w:p>
        </w:tc>
        <w:tc>
          <w:tcPr>
            <w:tcW w:w="2410" w:type="dxa"/>
          </w:tcPr>
          <w:p w14:paraId="56EA8BFE" w14:textId="77777777" w:rsidR="00BC4853" w:rsidRPr="00062E17" w:rsidRDefault="00BC4853" w:rsidP="00062E17">
            <w:pPr>
              <w:pStyle w:val="TAH"/>
            </w:pPr>
            <w:r w:rsidRPr="00062E17">
              <w:rPr>
                <w:rFonts w:eastAsia="SimSun"/>
              </w:rPr>
              <w:t>Operation Semantics</w:t>
            </w:r>
          </w:p>
        </w:tc>
        <w:tc>
          <w:tcPr>
            <w:tcW w:w="2799" w:type="dxa"/>
          </w:tcPr>
          <w:p w14:paraId="7F09734D" w14:textId="77777777" w:rsidR="00BC4853" w:rsidRPr="00062E17" w:rsidRDefault="00BC4853" w:rsidP="00062E17">
            <w:pPr>
              <w:pStyle w:val="TAH"/>
            </w:pPr>
            <w:r w:rsidRPr="00062E17">
              <w:rPr>
                <w:rFonts w:eastAsia="SimSun"/>
              </w:rPr>
              <w:t>Example Consumer(s)</w:t>
            </w:r>
          </w:p>
        </w:tc>
      </w:tr>
      <w:tr w:rsidR="00BC4853" w:rsidRPr="008F72DD" w14:paraId="61817FC4" w14:textId="77777777" w:rsidTr="00062E17">
        <w:trPr>
          <w:cantSplit/>
          <w:jc w:val="center"/>
        </w:trPr>
        <w:tc>
          <w:tcPr>
            <w:tcW w:w="2340" w:type="dxa"/>
            <w:tcBorders>
              <w:bottom w:val="nil"/>
            </w:tcBorders>
          </w:tcPr>
          <w:p w14:paraId="19DDBEED" w14:textId="0FF6A208" w:rsidR="00BC4853" w:rsidRPr="008F72DD" w:rsidRDefault="00BC4853" w:rsidP="00062E17">
            <w:pPr>
              <w:pStyle w:val="TAL"/>
            </w:pPr>
          </w:p>
        </w:tc>
        <w:tc>
          <w:tcPr>
            <w:tcW w:w="2300" w:type="dxa"/>
          </w:tcPr>
          <w:p w14:paraId="6AF24C7B" w14:textId="77777777" w:rsidR="00BC4853" w:rsidRPr="008F72DD" w:rsidRDefault="00BC4853" w:rsidP="00062E17">
            <w:pPr>
              <w:pStyle w:val="TAL"/>
            </w:pPr>
            <w:r w:rsidRPr="008F72DD">
              <w:rPr>
                <w:rFonts w:eastAsia="SimSun"/>
                <w:lang w:eastAsia="zh-CN"/>
              </w:rPr>
              <w:t>Get</w:t>
            </w:r>
          </w:p>
        </w:tc>
        <w:tc>
          <w:tcPr>
            <w:tcW w:w="2410" w:type="dxa"/>
          </w:tcPr>
          <w:p w14:paraId="6C6D0856" w14:textId="77777777" w:rsidR="00BC4853" w:rsidRPr="008F72DD" w:rsidRDefault="00BC4853" w:rsidP="00062E17">
            <w:pPr>
              <w:pStyle w:val="TAL"/>
            </w:pPr>
            <w:r w:rsidRPr="008F72DD">
              <w:rPr>
                <w:rFonts w:eastAsia="SimSun"/>
                <w:lang w:eastAsia="zh-CN"/>
              </w:rPr>
              <w:t>Request/Response</w:t>
            </w:r>
          </w:p>
        </w:tc>
        <w:tc>
          <w:tcPr>
            <w:tcW w:w="2799" w:type="dxa"/>
          </w:tcPr>
          <w:p w14:paraId="2DE5BC9C" w14:textId="77777777" w:rsidR="00BC4853" w:rsidRPr="008F72DD" w:rsidRDefault="00BC4853" w:rsidP="00062E17">
            <w:pPr>
              <w:pStyle w:val="TAL"/>
            </w:pPr>
            <w:r w:rsidRPr="008F72DD">
              <w:rPr>
                <w:rFonts w:eastAsia="SimSun"/>
                <w:lang w:eastAsia="zh-CN"/>
              </w:rPr>
              <w:t>S-CSCF, I-CSCF, AS, DCSF</w:t>
            </w:r>
          </w:p>
        </w:tc>
      </w:tr>
      <w:tr w:rsidR="00547C92" w:rsidRPr="008F72DD" w14:paraId="7D242AB3" w14:textId="77777777" w:rsidTr="00062E17">
        <w:trPr>
          <w:cantSplit/>
          <w:jc w:val="center"/>
        </w:trPr>
        <w:tc>
          <w:tcPr>
            <w:tcW w:w="2340" w:type="dxa"/>
            <w:tcBorders>
              <w:top w:val="nil"/>
              <w:bottom w:val="nil"/>
            </w:tcBorders>
          </w:tcPr>
          <w:p w14:paraId="400F6CE7" w14:textId="533CCFFC" w:rsidR="00547C92" w:rsidRPr="008F72DD" w:rsidRDefault="00547C92" w:rsidP="00062E17">
            <w:pPr>
              <w:pStyle w:val="TAL"/>
            </w:pPr>
            <w:r w:rsidRPr="008F72DD">
              <w:rPr>
                <w:rFonts w:eastAsia="SimSun"/>
                <w:lang w:eastAsia="zh-CN"/>
              </w:rPr>
              <w:t>ImsSubscriber Data</w:t>
            </w:r>
          </w:p>
        </w:tc>
        <w:tc>
          <w:tcPr>
            <w:tcW w:w="2300" w:type="dxa"/>
          </w:tcPr>
          <w:p w14:paraId="2AD1A692" w14:textId="77777777" w:rsidR="00547C92" w:rsidRPr="008F72DD" w:rsidRDefault="00547C92" w:rsidP="00062E17">
            <w:pPr>
              <w:pStyle w:val="TAL"/>
            </w:pPr>
            <w:r w:rsidRPr="008F72DD">
              <w:rPr>
                <w:rFonts w:eastAsia="SimSun"/>
                <w:lang w:eastAsia="zh-CN"/>
              </w:rPr>
              <w:t>Subscribe</w:t>
            </w:r>
          </w:p>
        </w:tc>
        <w:tc>
          <w:tcPr>
            <w:tcW w:w="2410" w:type="dxa"/>
          </w:tcPr>
          <w:p w14:paraId="47F001E9" w14:textId="77777777" w:rsidR="00547C92" w:rsidRPr="008F72DD" w:rsidRDefault="00547C92" w:rsidP="00062E17">
            <w:pPr>
              <w:pStyle w:val="TAL"/>
            </w:pPr>
            <w:r w:rsidRPr="008F72DD">
              <w:rPr>
                <w:rFonts w:eastAsia="SimSun"/>
                <w:lang w:eastAsia="zh-CN"/>
              </w:rPr>
              <w:t>Subscribe/Notify</w:t>
            </w:r>
          </w:p>
        </w:tc>
        <w:tc>
          <w:tcPr>
            <w:tcW w:w="2799" w:type="dxa"/>
          </w:tcPr>
          <w:p w14:paraId="5D861D70" w14:textId="77777777" w:rsidR="00547C92" w:rsidRPr="008F72DD" w:rsidRDefault="00547C92" w:rsidP="00062E17">
            <w:pPr>
              <w:pStyle w:val="TAL"/>
            </w:pPr>
            <w:r w:rsidRPr="008F72DD">
              <w:rPr>
                <w:rFonts w:eastAsia="SimSun"/>
                <w:lang w:eastAsia="zh-CN"/>
              </w:rPr>
              <w:t>S-CSCF, AS</w:t>
            </w:r>
          </w:p>
        </w:tc>
      </w:tr>
      <w:tr w:rsidR="00547C92" w:rsidRPr="008F72DD" w14:paraId="79BF3F1B" w14:textId="77777777" w:rsidTr="00062E17">
        <w:trPr>
          <w:cantSplit/>
          <w:jc w:val="center"/>
        </w:trPr>
        <w:tc>
          <w:tcPr>
            <w:tcW w:w="2340" w:type="dxa"/>
            <w:tcBorders>
              <w:top w:val="nil"/>
              <w:bottom w:val="nil"/>
            </w:tcBorders>
          </w:tcPr>
          <w:p w14:paraId="6F870D23" w14:textId="34CD3AFD" w:rsidR="00547C92" w:rsidRPr="008F72DD" w:rsidRDefault="00547C92" w:rsidP="00062E17">
            <w:pPr>
              <w:pStyle w:val="TAL"/>
            </w:pPr>
            <w:r w:rsidRPr="008F72DD">
              <w:t>Management (_ImsSDM)</w:t>
            </w:r>
          </w:p>
        </w:tc>
        <w:tc>
          <w:tcPr>
            <w:tcW w:w="2300" w:type="dxa"/>
          </w:tcPr>
          <w:p w14:paraId="2B0FD826" w14:textId="77777777" w:rsidR="00547C92" w:rsidRPr="008F72DD" w:rsidRDefault="00547C92" w:rsidP="00062E17">
            <w:pPr>
              <w:pStyle w:val="TAL"/>
            </w:pPr>
            <w:r w:rsidRPr="008F72DD">
              <w:t>Unsubscribe</w:t>
            </w:r>
          </w:p>
        </w:tc>
        <w:tc>
          <w:tcPr>
            <w:tcW w:w="2410" w:type="dxa"/>
          </w:tcPr>
          <w:p w14:paraId="19E3FAF4" w14:textId="77777777" w:rsidR="00547C92" w:rsidRPr="008F72DD" w:rsidRDefault="00547C92" w:rsidP="00062E17">
            <w:pPr>
              <w:pStyle w:val="TAL"/>
            </w:pPr>
            <w:r w:rsidRPr="008F72DD">
              <w:rPr>
                <w:rFonts w:eastAsia="SimSun"/>
                <w:lang w:eastAsia="zh-CN"/>
              </w:rPr>
              <w:t>Subscribe/Notify</w:t>
            </w:r>
          </w:p>
        </w:tc>
        <w:tc>
          <w:tcPr>
            <w:tcW w:w="2799" w:type="dxa"/>
          </w:tcPr>
          <w:p w14:paraId="5A1F319D" w14:textId="77777777" w:rsidR="00547C92" w:rsidRPr="008F72DD" w:rsidRDefault="00547C92" w:rsidP="00062E17">
            <w:pPr>
              <w:pStyle w:val="TAL"/>
            </w:pPr>
            <w:r w:rsidRPr="008F72DD">
              <w:t>S-CSCF, AS</w:t>
            </w:r>
          </w:p>
        </w:tc>
      </w:tr>
      <w:tr w:rsidR="00547C92" w:rsidRPr="008F72DD" w14:paraId="132A09DD" w14:textId="77777777" w:rsidTr="00062E17">
        <w:trPr>
          <w:cantSplit/>
          <w:jc w:val="center"/>
        </w:trPr>
        <w:tc>
          <w:tcPr>
            <w:tcW w:w="2340" w:type="dxa"/>
            <w:tcBorders>
              <w:top w:val="nil"/>
              <w:bottom w:val="nil"/>
            </w:tcBorders>
          </w:tcPr>
          <w:p w14:paraId="38E4DE4D" w14:textId="77777777" w:rsidR="00547C92" w:rsidRPr="008F72DD" w:rsidRDefault="00547C92" w:rsidP="00062E17">
            <w:pPr>
              <w:pStyle w:val="TAL"/>
            </w:pPr>
          </w:p>
        </w:tc>
        <w:tc>
          <w:tcPr>
            <w:tcW w:w="2300" w:type="dxa"/>
          </w:tcPr>
          <w:p w14:paraId="3F31149A" w14:textId="77777777" w:rsidR="00547C92" w:rsidRPr="008F72DD" w:rsidRDefault="00547C92" w:rsidP="00062E17">
            <w:pPr>
              <w:pStyle w:val="TAL"/>
              <w:rPr>
                <w:rFonts w:eastAsia="SimSun"/>
                <w:lang w:eastAsia="zh-CN"/>
              </w:rPr>
            </w:pPr>
            <w:r w:rsidRPr="008F72DD">
              <w:rPr>
                <w:rFonts w:eastAsia="SimSun"/>
                <w:bCs/>
                <w:lang w:eastAsia="zh-CN"/>
              </w:rPr>
              <w:t>Notification</w:t>
            </w:r>
          </w:p>
        </w:tc>
        <w:tc>
          <w:tcPr>
            <w:tcW w:w="2410" w:type="dxa"/>
          </w:tcPr>
          <w:p w14:paraId="58F02F9C"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115F6172" w14:textId="77777777" w:rsidR="00547C92" w:rsidRPr="008F72DD" w:rsidRDefault="00547C92" w:rsidP="00062E17">
            <w:pPr>
              <w:pStyle w:val="TAL"/>
              <w:rPr>
                <w:rFonts w:eastAsia="SimSun"/>
                <w:lang w:eastAsia="zh-CN"/>
              </w:rPr>
            </w:pPr>
            <w:r w:rsidRPr="008F72DD">
              <w:rPr>
                <w:rFonts w:eastAsia="SimSun"/>
                <w:lang w:eastAsia="zh-CN"/>
              </w:rPr>
              <w:t>S-CSCF, AS</w:t>
            </w:r>
          </w:p>
        </w:tc>
      </w:tr>
      <w:tr w:rsidR="00547C92" w:rsidRPr="008F72DD" w14:paraId="59BAB31F" w14:textId="77777777" w:rsidTr="00062E17">
        <w:trPr>
          <w:cantSplit/>
          <w:jc w:val="center"/>
        </w:trPr>
        <w:tc>
          <w:tcPr>
            <w:tcW w:w="2340" w:type="dxa"/>
            <w:tcBorders>
              <w:top w:val="nil"/>
              <w:bottom w:val="single" w:sz="4" w:space="0" w:color="auto"/>
            </w:tcBorders>
          </w:tcPr>
          <w:p w14:paraId="4EC926A5" w14:textId="77777777" w:rsidR="00547C92" w:rsidRPr="008F72DD" w:rsidRDefault="00547C92" w:rsidP="00062E17">
            <w:pPr>
              <w:pStyle w:val="TAL"/>
            </w:pPr>
          </w:p>
        </w:tc>
        <w:tc>
          <w:tcPr>
            <w:tcW w:w="2300" w:type="dxa"/>
          </w:tcPr>
          <w:p w14:paraId="15DC6D19" w14:textId="77777777" w:rsidR="00547C92" w:rsidRPr="008F72DD" w:rsidRDefault="00547C92" w:rsidP="00062E17">
            <w:pPr>
              <w:pStyle w:val="TAL"/>
              <w:rPr>
                <w:rFonts w:eastAsia="SimSun"/>
                <w:bCs/>
                <w:lang w:eastAsia="zh-CN"/>
              </w:rPr>
            </w:pPr>
            <w:r w:rsidRPr="008F72DD">
              <w:rPr>
                <w:rFonts w:eastAsia="SimSun"/>
                <w:bCs/>
                <w:lang w:eastAsia="zh-CN"/>
              </w:rPr>
              <w:t>Update</w:t>
            </w:r>
          </w:p>
        </w:tc>
        <w:tc>
          <w:tcPr>
            <w:tcW w:w="2410" w:type="dxa"/>
          </w:tcPr>
          <w:p w14:paraId="445213CD"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BCE7066" w14:textId="77777777" w:rsidR="00547C92" w:rsidRPr="008F72DD" w:rsidRDefault="00547C92" w:rsidP="00062E17">
            <w:pPr>
              <w:pStyle w:val="TAL"/>
              <w:rPr>
                <w:rFonts w:eastAsia="SimSun"/>
                <w:lang w:eastAsia="zh-CN"/>
              </w:rPr>
            </w:pPr>
            <w:r w:rsidRPr="008F72DD">
              <w:rPr>
                <w:rFonts w:eastAsia="SimSun"/>
                <w:lang w:eastAsia="zh-CN"/>
              </w:rPr>
              <w:t>AS, DCSF</w:t>
            </w:r>
          </w:p>
        </w:tc>
      </w:tr>
      <w:tr w:rsidR="00547C92" w:rsidRPr="008F72DD" w14:paraId="35788EAE" w14:textId="77777777" w:rsidTr="00062E17">
        <w:trPr>
          <w:cantSplit/>
          <w:jc w:val="center"/>
        </w:trPr>
        <w:tc>
          <w:tcPr>
            <w:tcW w:w="2340" w:type="dxa"/>
            <w:tcBorders>
              <w:bottom w:val="nil"/>
            </w:tcBorders>
          </w:tcPr>
          <w:p w14:paraId="6A76A3B2" w14:textId="2441214A" w:rsidR="00547C92" w:rsidRPr="008F72DD" w:rsidRDefault="00547C92" w:rsidP="00062E17">
            <w:pPr>
              <w:pStyle w:val="TAL"/>
            </w:pPr>
          </w:p>
        </w:tc>
        <w:tc>
          <w:tcPr>
            <w:tcW w:w="2300" w:type="dxa"/>
          </w:tcPr>
          <w:p w14:paraId="6472D208" w14:textId="77777777" w:rsidR="00547C92" w:rsidRPr="008F72DD" w:rsidRDefault="00547C92" w:rsidP="00062E17">
            <w:pPr>
              <w:pStyle w:val="TAL"/>
              <w:rPr>
                <w:rFonts w:eastAsia="SimSun"/>
                <w:bCs/>
                <w:lang w:eastAsia="zh-CN"/>
              </w:rPr>
            </w:pPr>
            <w:r w:rsidRPr="008F72DD">
              <w:rPr>
                <w:rFonts w:eastAsia="SimSun"/>
                <w:bCs/>
                <w:lang w:eastAsia="zh-CN"/>
              </w:rPr>
              <w:t xml:space="preserve">Registration </w:t>
            </w:r>
          </w:p>
        </w:tc>
        <w:tc>
          <w:tcPr>
            <w:tcW w:w="2410" w:type="dxa"/>
          </w:tcPr>
          <w:p w14:paraId="23F06C1A"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96FEA33" w14:textId="77777777" w:rsidR="00547C92" w:rsidRPr="008F72DD" w:rsidRDefault="00547C92" w:rsidP="00062E17">
            <w:pPr>
              <w:pStyle w:val="TAL"/>
              <w:rPr>
                <w:rFonts w:eastAsia="SimSun"/>
                <w:lang w:eastAsia="zh-CN"/>
              </w:rPr>
            </w:pPr>
            <w:bookmarkStart w:id="327" w:name="_PERM_MCCTEMPBM_CRPT14550003___5"/>
            <w:r w:rsidRPr="008F72DD">
              <w:rPr>
                <w:rFonts w:eastAsia="SimSun"/>
                <w:lang w:eastAsia="zh-CN"/>
              </w:rPr>
              <w:t>S-CSCF, IMS AS</w:t>
            </w:r>
            <w:r w:rsidRPr="00062E17">
              <w:rPr>
                <w:rFonts w:eastAsia="SimSun"/>
                <w:color w:val="FF0000"/>
              </w:rPr>
              <w:t>, DCSF</w:t>
            </w:r>
            <w:bookmarkEnd w:id="327"/>
          </w:p>
        </w:tc>
      </w:tr>
      <w:tr w:rsidR="00547C92" w:rsidRPr="008F72DD" w14:paraId="3A354EED" w14:textId="77777777" w:rsidTr="00062E17">
        <w:trPr>
          <w:cantSplit/>
          <w:jc w:val="center"/>
        </w:trPr>
        <w:tc>
          <w:tcPr>
            <w:tcW w:w="2340" w:type="dxa"/>
            <w:tcBorders>
              <w:top w:val="nil"/>
              <w:bottom w:val="nil"/>
            </w:tcBorders>
          </w:tcPr>
          <w:p w14:paraId="2AE1BDCC" w14:textId="1A08B800" w:rsidR="00547C92" w:rsidRPr="008F72DD" w:rsidRDefault="00547C92" w:rsidP="00062E17">
            <w:pPr>
              <w:pStyle w:val="TAL"/>
              <w:rPr>
                <w:rFonts w:eastAsia="SimSun"/>
                <w:lang w:eastAsia="zh-CN"/>
              </w:rPr>
            </w:pPr>
          </w:p>
        </w:tc>
        <w:tc>
          <w:tcPr>
            <w:tcW w:w="2300" w:type="dxa"/>
          </w:tcPr>
          <w:p w14:paraId="313B042A" w14:textId="77777777" w:rsidR="00547C92" w:rsidRPr="008F72DD" w:rsidRDefault="00547C92" w:rsidP="00062E17">
            <w:pPr>
              <w:pStyle w:val="TAL"/>
              <w:rPr>
                <w:rFonts w:eastAsia="SimSun"/>
                <w:bCs/>
                <w:lang w:eastAsia="zh-CN"/>
              </w:rPr>
            </w:pPr>
            <w:r w:rsidRPr="008F72DD">
              <w:rPr>
                <w:lang w:eastAsia="zh-CN"/>
              </w:rPr>
              <w:t>Deregistration</w:t>
            </w:r>
            <w:r w:rsidRPr="008F72DD">
              <w:rPr>
                <w:rFonts w:eastAsia="SimSun"/>
                <w:bCs/>
                <w:lang w:eastAsia="zh-CN"/>
              </w:rPr>
              <w:t>Notification</w:t>
            </w:r>
          </w:p>
        </w:tc>
        <w:tc>
          <w:tcPr>
            <w:tcW w:w="2410" w:type="dxa"/>
          </w:tcPr>
          <w:p w14:paraId="401B9CEB"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7E5FBF28"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2214C668" w14:textId="77777777" w:rsidTr="00062E17">
        <w:trPr>
          <w:cantSplit/>
          <w:jc w:val="center"/>
        </w:trPr>
        <w:tc>
          <w:tcPr>
            <w:tcW w:w="2340" w:type="dxa"/>
            <w:tcBorders>
              <w:top w:val="nil"/>
              <w:bottom w:val="nil"/>
            </w:tcBorders>
          </w:tcPr>
          <w:p w14:paraId="2A21BB6E" w14:textId="5C4C8A93" w:rsidR="00547C92" w:rsidRPr="008F72DD" w:rsidRDefault="00547C92" w:rsidP="00062E17">
            <w:pPr>
              <w:pStyle w:val="TAL"/>
              <w:rPr>
                <w:rFonts w:eastAsia="SimSun"/>
                <w:lang w:eastAsia="zh-CN"/>
              </w:rPr>
            </w:pPr>
          </w:p>
        </w:tc>
        <w:tc>
          <w:tcPr>
            <w:tcW w:w="2300" w:type="dxa"/>
          </w:tcPr>
          <w:p w14:paraId="6B2042ED" w14:textId="77777777" w:rsidR="00547C92" w:rsidRPr="008F72DD" w:rsidRDefault="00547C92" w:rsidP="00062E17">
            <w:pPr>
              <w:pStyle w:val="TAL"/>
              <w:rPr>
                <w:lang w:eastAsia="zh-CN"/>
              </w:rPr>
            </w:pPr>
            <w:r w:rsidRPr="008F72DD">
              <w:rPr>
                <w:rFonts w:eastAsia="SimSun"/>
                <w:lang w:eastAsia="zh-CN"/>
              </w:rPr>
              <w:t>Deregistration</w:t>
            </w:r>
          </w:p>
        </w:tc>
        <w:tc>
          <w:tcPr>
            <w:tcW w:w="2410" w:type="dxa"/>
          </w:tcPr>
          <w:p w14:paraId="4FB46161"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60893A3" w14:textId="77777777" w:rsidR="00547C92" w:rsidRPr="008F72DD" w:rsidRDefault="00547C92" w:rsidP="00062E17">
            <w:pPr>
              <w:pStyle w:val="TAL"/>
              <w:rPr>
                <w:rFonts w:eastAsia="SimSun"/>
                <w:lang w:eastAsia="zh-CN"/>
              </w:rPr>
            </w:pPr>
            <w:r w:rsidRPr="008F72DD">
              <w:rPr>
                <w:rFonts w:eastAsia="SimSun"/>
                <w:lang w:eastAsia="zh-CN"/>
              </w:rPr>
              <w:t>S-CSCF, IMS AS</w:t>
            </w:r>
          </w:p>
        </w:tc>
      </w:tr>
      <w:tr w:rsidR="00547C92" w:rsidRPr="008F72DD" w14:paraId="5FAD3081" w14:textId="77777777" w:rsidTr="00062E17">
        <w:trPr>
          <w:cantSplit/>
          <w:jc w:val="center"/>
        </w:trPr>
        <w:tc>
          <w:tcPr>
            <w:tcW w:w="2340" w:type="dxa"/>
            <w:tcBorders>
              <w:top w:val="nil"/>
              <w:bottom w:val="nil"/>
            </w:tcBorders>
          </w:tcPr>
          <w:p w14:paraId="120C56BB" w14:textId="357CCCD6" w:rsidR="00547C92" w:rsidRPr="008F72DD" w:rsidRDefault="00547C92" w:rsidP="00062E17">
            <w:pPr>
              <w:pStyle w:val="TAL"/>
              <w:rPr>
                <w:rFonts w:eastAsia="SimSun"/>
                <w:lang w:eastAsia="zh-CN"/>
              </w:rPr>
            </w:pPr>
            <w:r w:rsidRPr="008F72DD">
              <w:rPr>
                <w:rFonts w:eastAsia="SimSun"/>
                <w:lang w:eastAsia="zh-CN"/>
              </w:rPr>
              <w:t>Ims UE Context</w:t>
            </w:r>
          </w:p>
        </w:tc>
        <w:tc>
          <w:tcPr>
            <w:tcW w:w="2300" w:type="dxa"/>
          </w:tcPr>
          <w:p w14:paraId="7E67FA54" w14:textId="77777777" w:rsidR="00547C92" w:rsidRPr="008F72DD" w:rsidRDefault="00547C92" w:rsidP="00062E17">
            <w:pPr>
              <w:pStyle w:val="TAL"/>
              <w:rPr>
                <w:rFonts w:eastAsia="SimSun"/>
                <w:lang w:eastAsia="zh-CN"/>
              </w:rPr>
            </w:pPr>
            <w:r w:rsidRPr="008F72DD">
              <w:rPr>
                <w:rFonts w:eastAsia="SimSun"/>
                <w:bCs/>
                <w:lang w:eastAsia="zh-CN"/>
              </w:rPr>
              <w:t>Authorize</w:t>
            </w:r>
          </w:p>
        </w:tc>
        <w:tc>
          <w:tcPr>
            <w:tcW w:w="2410" w:type="dxa"/>
          </w:tcPr>
          <w:p w14:paraId="75FB63C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482F7520" w14:textId="77777777" w:rsidR="00547C92" w:rsidRPr="008F72DD" w:rsidRDefault="00547C92" w:rsidP="00062E17">
            <w:pPr>
              <w:pStyle w:val="TAL"/>
              <w:rPr>
                <w:rFonts w:eastAsia="SimSun"/>
                <w:lang w:eastAsia="zh-CN"/>
              </w:rPr>
            </w:pPr>
            <w:r w:rsidRPr="008F72DD">
              <w:rPr>
                <w:rFonts w:eastAsia="SimSun"/>
                <w:lang w:eastAsia="zh-CN"/>
              </w:rPr>
              <w:t>I-CSCF</w:t>
            </w:r>
          </w:p>
        </w:tc>
      </w:tr>
      <w:tr w:rsidR="00547C92" w:rsidRPr="008F72DD" w14:paraId="5A50FAB6" w14:textId="77777777" w:rsidTr="00062E17">
        <w:trPr>
          <w:cantSplit/>
          <w:jc w:val="center"/>
        </w:trPr>
        <w:tc>
          <w:tcPr>
            <w:tcW w:w="2340" w:type="dxa"/>
            <w:tcBorders>
              <w:top w:val="nil"/>
              <w:bottom w:val="nil"/>
            </w:tcBorders>
          </w:tcPr>
          <w:p w14:paraId="122AA393" w14:textId="5DAD8C3C" w:rsidR="00547C92" w:rsidRPr="008F72DD" w:rsidRDefault="00547C92" w:rsidP="00062E17">
            <w:pPr>
              <w:pStyle w:val="TAL"/>
              <w:rPr>
                <w:rFonts w:eastAsia="SimSun"/>
                <w:lang w:eastAsia="zh-CN"/>
              </w:rPr>
            </w:pPr>
            <w:r w:rsidRPr="008F72DD">
              <w:rPr>
                <w:rFonts w:eastAsia="SimSun"/>
                <w:lang w:eastAsia="zh-CN"/>
              </w:rPr>
              <w:t>Management (_ImsUECM)</w:t>
            </w:r>
          </w:p>
        </w:tc>
        <w:tc>
          <w:tcPr>
            <w:tcW w:w="2300" w:type="dxa"/>
          </w:tcPr>
          <w:p w14:paraId="08D208A9" w14:textId="77777777" w:rsidR="00547C92" w:rsidRPr="008F72DD" w:rsidRDefault="00547C92" w:rsidP="00062E17">
            <w:pPr>
              <w:pStyle w:val="TAL"/>
              <w:rPr>
                <w:rFonts w:eastAsia="SimSun"/>
                <w:lang w:eastAsia="zh-CN"/>
              </w:rPr>
            </w:pPr>
            <w:r w:rsidRPr="008F72DD">
              <w:rPr>
                <w:rFonts w:eastAsia="SimSun"/>
                <w:lang w:eastAsia="zh-CN"/>
              </w:rPr>
              <w:t>Update</w:t>
            </w:r>
          </w:p>
        </w:tc>
        <w:tc>
          <w:tcPr>
            <w:tcW w:w="2410" w:type="dxa"/>
          </w:tcPr>
          <w:p w14:paraId="7CA2EF17"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1BB524C"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9604A45" w14:textId="77777777" w:rsidTr="00062E17">
        <w:trPr>
          <w:cantSplit/>
          <w:jc w:val="center"/>
        </w:trPr>
        <w:tc>
          <w:tcPr>
            <w:tcW w:w="2340" w:type="dxa"/>
            <w:tcBorders>
              <w:top w:val="nil"/>
              <w:bottom w:val="nil"/>
            </w:tcBorders>
          </w:tcPr>
          <w:p w14:paraId="6FAEEE6F" w14:textId="747BAAC7" w:rsidR="00547C92" w:rsidRPr="008F72DD" w:rsidRDefault="00547C92" w:rsidP="00062E17">
            <w:pPr>
              <w:pStyle w:val="TAL"/>
              <w:rPr>
                <w:rFonts w:eastAsia="SimSun"/>
                <w:lang w:eastAsia="zh-CN"/>
              </w:rPr>
            </w:pPr>
          </w:p>
        </w:tc>
        <w:tc>
          <w:tcPr>
            <w:tcW w:w="2300" w:type="dxa"/>
          </w:tcPr>
          <w:p w14:paraId="24FDFBC2" w14:textId="77777777" w:rsidR="00547C92" w:rsidRPr="008F72DD" w:rsidRDefault="00547C92" w:rsidP="00062E17">
            <w:pPr>
              <w:pStyle w:val="TAL"/>
              <w:rPr>
                <w:rFonts w:eastAsia="SimSun"/>
                <w:lang w:eastAsia="zh-CN"/>
              </w:rPr>
            </w:pPr>
            <w:r w:rsidRPr="008F72DD">
              <w:rPr>
                <w:rFonts w:eastAsia="SimSun"/>
                <w:lang w:eastAsia="zh-CN"/>
              </w:rPr>
              <w:t>RestorationInfoGet</w:t>
            </w:r>
          </w:p>
        </w:tc>
        <w:tc>
          <w:tcPr>
            <w:tcW w:w="2410" w:type="dxa"/>
          </w:tcPr>
          <w:p w14:paraId="3EAFF674"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7F8E83B9"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3CD0EB41" w14:textId="77777777" w:rsidTr="00062E17">
        <w:trPr>
          <w:cantSplit/>
          <w:jc w:val="center"/>
        </w:trPr>
        <w:tc>
          <w:tcPr>
            <w:tcW w:w="2340" w:type="dxa"/>
            <w:tcBorders>
              <w:top w:val="nil"/>
              <w:bottom w:val="nil"/>
            </w:tcBorders>
          </w:tcPr>
          <w:p w14:paraId="1E0DE880" w14:textId="77777777" w:rsidR="00547C92" w:rsidRPr="008F72DD" w:rsidRDefault="00547C92" w:rsidP="00062E17">
            <w:pPr>
              <w:pStyle w:val="TAL"/>
              <w:rPr>
                <w:rFonts w:eastAsia="SimSun"/>
                <w:lang w:eastAsia="zh-CN"/>
              </w:rPr>
            </w:pPr>
          </w:p>
        </w:tc>
        <w:tc>
          <w:tcPr>
            <w:tcW w:w="2300" w:type="dxa"/>
          </w:tcPr>
          <w:p w14:paraId="169D2928" w14:textId="77777777" w:rsidR="00547C92" w:rsidRPr="008F72DD" w:rsidRDefault="00547C92" w:rsidP="00062E17">
            <w:pPr>
              <w:pStyle w:val="TAL"/>
              <w:rPr>
                <w:rFonts w:eastAsia="SimSun"/>
                <w:bCs/>
                <w:lang w:eastAsia="zh-CN"/>
              </w:rPr>
            </w:pPr>
            <w:r w:rsidRPr="008F72DD">
              <w:rPr>
                <w:rFonts w:eastAsia="SimSun"/>
                <w:lang w:eastAsia="zh-CN"/>
              </w:rPr>
              <w:t>RestorationInfoUpdate</w:t>
            </w:r>
          </w:p>
        </w:tc>
        <w:tc>
          <w:tcPr>
            <w:tcW w:w="2410" w:type="dxa"/>
          </w:tcPr>
          <w:p w14:paraId="26408EEB"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5B7875E"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4393AE1" w14:textId="77777777" w:rsidTr="00062E17">
        <w:trPr>
          <w:cantSplit/>
          <w:jc w:val="center"/>
        </w:trPr>
        <w:tc>
          <w:tcPr>
            <w:tcW w:w="2340" w:type="dxa"/>
            <w:tcBorders>
              <w:top w:val="nil"/>
              <w:bottom w:val="nil"/>
            </w:tcBorders>
          </w:tcPr>
          <w:p w14:paraId="35DDE8BE" w14:textId="77777777" w:rsidR="00547C92" w:rsidRPr="008F72DD" w:rsidRDefault="00547C92" w:rsidP="00062E17">
            <w:pPr>
              <w:pStyle w:val="TAL"/>
              <w:rPr>
                <w:rFonts w:eastAsia="SimSun"/>
                <w:lang w:eastAsia="zh-CN"/>
              </w:rPr>
            </w:pPr>
          </w:p>
        </w:tc>
        <w:tc>
          <w:tcPr>
            <w:tcW w:w="2300" w:type="dxa"/>
          </w:tcPr>
          <w:p w14:paraId="1D36897B" w14:textId="77777777" w:rsidR="00547C92" w:rsidRPr="008F72DD" w:rsidRDefault="00547C92" w:rsidP="00062E17">
            <w:pPr>
              <w:pStyle w:val="TAL"/>
              <w:rPr>
                <w:rFonts w:eastAsia="SimSun"/>
                <w:bCs/>
                <w:lang w:eastAsia="zh-CN"/>
              </w:rPr>
            </w:pPr>
            <w:r w:rsidRPr="008F72DD">
              <w:rPr>
                <w:rFonts w:eastAsia="SimSun"/>
                <w:bCs/>
                <w:lang w:eastAsia="zh-CN"/>
              </w:rPr>
              <w:t>AsInfoGet</w:t>
            </w:r>
          </w:p>
        </w:tc>
        <w:tc>
          <w:tcPr>
            <w:tcW w:w="2410" w:type="dxa"/>
          </w:tcPr>
          <w:p w14:paraId="5044FFF6"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021C56C3" w14:textId="77777777" w:rsidR="00547C92" w:rsidRPr="008F72DD" w:rsidRDefault="00547C92" w:rsidP="00062E17">
            <w:pPr>
              <w:pStyle w:val="TAL"/>
              <w:rPr>
                <w:rFonts w:eastAsia="SimSun"/>
                <w:lang w:eastAsia="zh-CN"/>
              </w:rPr>
            </w:pPr>
            <w:r w:rsidRPr="008F72DD">
              <w:rPr>
                <w:rFonts w:eastAsia="SimSun"/>
                <w:lang w:eastAsia="zh-CN"/>
              </w:rPr>
              <w:t>NEF</w:t>
            </w:r>
          </w:p>
        </w:tc>
      </w:tr>
      <w:tr w:rsidR="00062E17" w:rsidRPr="00062E17" w14:paraId="487BF875" w14:textId="77777777" w:rsidTr="00062E17">
        <w:trPr>
          <w:cantSplit/>
          <w:jc w:val="center"/>
        </w:trPr>
        <w:tc>
          <w:tcPr>
            <w:tcW w:w="2340" w:type="dxa"/>
            <w:tcBorders>
              <w:top w:val="nil"/>
              <w:bottom w:val="nil"/>
            </w:tcBorders>
          </w:tcPr>
          <w:p w14:paraId="72947A84" w14:textId="77777777" w:rsidR="00547C92" w:rsidRPr="00062E17" w:rsidRDefault="00547C92" w:rsidP="00062E17">
            <w:pPr>
              <w:pStyle w:val="TAL"/>
              <w:rPr>
                <w:rFonts w:eastAsia="SimSun"/>
                <w:color w:val="FF0000"/>
              </w:rPr>
            </w:pPr>
            <w:bookmarkStart w:id="328" w:name="_PERM_MCCTEMPBM_CRPT14550004___5" w:colFirst="1" w:colLast="2"/>
          </w:p>
        </w:tc>
        <w:tc>
          <w:tcPr>
            <w:tcW w:w="2300" w:type="dxa"/>
          </w:tcPr>
          <w:p w14:paraId="452D1450" w14:textId="77777777" w:rsidR="00547C92" w:rsidRPr="00062E17" w:rsidRDefault="00547C92" w:rsidP="00062E17">
            <w:pPr>
              <w:pStyle w:val="TAL"/>
              <w:rPr>
                <w:rFonts w:eastAsia="SimSun"/>
                <w:color w:val="FF0000"/>
              </w:rPr>
            </w:pPr>
            <w:r w:rsidRPr="00062E17">
              <w:rPr>
                <w:rFonts w:eastAsia="SimSun"/>
                <w:color w:val="FF0000"/>
              </w:rPr>
              <w:t>DcsfInfoGet</w:t>
            </w:r>
          </w:p>
        </w:tc>
        <w:tc>
          <w:tcPr>
            <w:tcW w:w="2410" w:type="dxa"/>
          </w:tcPr>
          <w:p w14:paraId="6D710C5D"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24F43AAE"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4C23A046" w14:textId="77777777" w:rsidTr="00062E17">
        <w:trPr>
          <w:cantSplit/>
          <w:jc w:val="center"/>
        </w:trPr>
        <w:tc>
          <w:tcPr>
            <w:tcW w:w="2340" w:type="dxa"/>
            <w:tcBorders>
              <w:top w:val="nil"/>
              <w:bottom w:val="nil"/>
            </w:tcBorders>
          </w:tcPr>
          <w:p w14:paraId="56F772C6" w14:textId="77777777" w:rsidR="00547C92" w:rsidRPr="00062E17" w:rsidRDefault="00547C92" w:rsidP="00062E17">
            <w:pPr>
              <w:pStyle w:val="TAL"/>
              <w:rPr>
                <w:rFonts w:eastAsia="SimSun"/>
                <w:color w:val="FF0000"/>
              </w:rPr>
            </w:pPr>
            <w:bookmarkStart w:id="329" w:name="_PERM_MCCTEMPBM_CRPT14550005___5" w:colFirst="1" w:colLast="2"/>
            <w:bookmarkEnd w:id="328"/>
          </w:p>
        </w:tc>
        <w:tc>
          <w:tcPr>
            <w:tcW w:w="2300" w:type="dxa"/>
          </w:tcPr>
          <w:p w14:paraId="6DFB00B3" w14:textId="77777777" w:rsidR="00547C92" w:rsidRPr="00062E17" w:rsidRDefault="00547C92" w:rsidP="00062E17">
            <w:pPr>
              <w:pStyle w:val="TAL"/>
              <w:rPr>
                <w:rFonts w:eastAsia="SimSun"/>
                <w:color w:val="FF0000"/>
              </w:rPr>
            </w:pPr>
            <w:r w:rsidRPr="00062E17">
              <w:rPr>
                <w:rFonts w:eastAsia="SimSun"/>
                <w:color w:val="FF0000"/>
              </w:rPr>
              <w:t>DcsfInfoUnsubscribe</w:t>
            </w:r>
          </w:p>
        </w:tc>
        <w:tc>
          <w:tcPr>
            <w:tcW w:w="2410" w:type="dxa"/>
          </w:tcPr>
          <w:p w14:paraId="5156CD03"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A03BAD8"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0BA9A5A2" w14:textId="77777777" w:rsidTr="00062E17">
        <w:trPr>
          <w:cantSplit/>
          <w:jc w:val="center"/>
        </w:trPr>
        <w:tc>
          <w:tcPr>
            <w:tcW w:w="2340" w:type="dxa"/>
            <w:tcBorders>
              <w:top w:val="nil"/>
              <w:bottom w:val="single" w:sz="4" w:space="0" w:color="auto"/>
            </w:tcBorders>
          </w:tcPr>
          <w:p w14:paraId="0DC872ED" w14:textId="77777777" w:rsidR="00547C92" w:rsidRPr="00062E17" w:rsidRDefault="00547C92" w:rsidP="00062E17">
            <w:pPr>
              <w:pStyle w:val="TAL"/>
              <w:rPr>
                <w:rFonts w:eastAsia="SimSun"/>
                <w:color w:val="FF0000"/>
              </w:rPr>
            </w:pPr>
            <w:bookmarkStart w:id="330" w:name="_PERM_MCCTEMPBM_CRPT14550006___5" w:colFirst="1" w:colLast="2"/>
            <w:bookmarkEnd w:id="329"/>
          </w:p>
        </w:tc>
        <w:tc>
          <w:tcPr>
            <w:tcW w:w="2300" w:type="dxa"/>
          </w:tcPr>
          <w:p w14:paraId="5DEDAB3D" w14:textId="77777777" w:rsidR="00547C92" w:rsidRPr="00062E17" w:rsidRDefault="00547C92" w:rsidP="00062E17">
            <w:pPr>
              <w:pStyle w:val="TAL"/>
              <w:rPr>
                <w:rFonts w:eastAsia="SimSun"/>
                <w:color w:val="FF0000"/>
              </w:rPr>
            </w:pPr>
            <w:r w:rsidRPr="00062E17">
              <w:rPr>
                <w:rFonts w:eastAsia="SimSun"/>
                <w:color w:val="FF0000"/>
              </w:rPr>
              <w:t>DcsfInfoNotify</w:t>
            </w:r>
          </w:p>
        </w:tc>
        <w:tc>
          <w:tcPr>
            <w:tcW w:w="2410" w:type="dxa"/>
          </w:tcPr>
          <w:p w14:paraId="01CF2565"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2DA4C31" w14:textId="77777777" w:rsidR="00547C92" w:rsidRPr="00062E17" w:rsidRDefault="00547C92" w:rsidP="00062E17">
            <w:pPr>
              <w:pStyle w:val="TAL"/>
              <w:rPr>
                <w:rFonts w:eastAsia="SimSun"/>
                <w:color w:val="FF0000"/>
              </w:rPr>
            </w:pPr>
            <w:r w:rsidRPr="00062E17">
              <w:rPr>
                <w:rFonts w:eastAsia="SimSun"/>
                <w:color w:val="FF0000"/>
              </w:rPr>
              <w:t>NEF, AF</w:t>
            </w:r>
          </w:p>
        </w:tc>
      </w:tr>
      <w:bookmarkEnd w:id="330"/>
      <w:tr w:rsidR="00547C92" w:rsidRPr="008F72DD" w14:paraId="6B6B5B87" w14:textId="77777777" w:rsidTr="00062E17">
        <w:trPr>
          <w:cantSplit/>
          <w:jc w:val="center"/>
        </w:trPr>
        <w:tc>
          <w:tcPr>
            <w:tcW w:w="2340" w:type="dxa"/>
            <w:tcBorders>
              <w:top w:val="single" w:sz="4" w:space="0" w:color="auto"/>
              <w:bottom w:val="single" w:sz="4" w:space="0" w:color="auto"/>
            </w:tcBorders>
          </w:tcPr>
          <w:p w14:paraId="0643FA50" w14:textId="77777777" w:rsidR="00547C92" w:rsidRPr="008F72DD" w:rsidRDefault="00547C92" w:rsidP="00062E17">
            <w:pPr>
              <w:pStyle w:val="TAL"/>
              <w:rPr>
                <w:rFonts w:eastAsia="SimSun"/>
                <w:lang w:eastAsia="zh-CN"/>
              </w:rPr>
            </w:pPr>
            <w:r w:rsidRPr="008F72DD">
              <w:rPr>
                <w:rFonts w:eastAsia="SimSun"/>
                <w:lang w:eastAsia="zh-CN"/>
              </w:rPr>
              <w:t>ImsUE Authentication (_ImsUEAU)</w:t>
            </w:r>
          </w:p>
        </w:tc>
        <w:tc>
          <w:tcPr>
            <w:tcW w:w="2300" w:type="dxa"/>
          </w:tcPr>
          <w:p w14:paraId="78E67F55" w14:textId="77777777" w:rsidR="00547C92" w:rsidRPr="008F72DD" w:rsidRDefault="00547C92" w:rsidP="00062E17">
            <w:pPr>
              <w:pStyle w:val="TAL"/>
              <w:rPr>
                <w:rFonts w:eastAsia="SimSun"/>
                <w:lang w:eastAsia="zh-CN"/>
              </w:rPr>
            </w:pPr>
            <w:r w:rsidRPr="008F72DD">
              <w:rPr>
                <w:rFonts w:eastAsia="SimSun"/>
                <w:bCs/>
                <w:lang w:eastAsia="zh-CN"/>
              </w:rPr>
              <w:t>Get</w:t>
            </w:r>
          </w:p>
        </w:tc>
        <w:tc>
          <w:tcPr>
            <w:tcW w:w="2410" w:type="dxa"/>
            <w:tcBorders>
              <w:bottom w:val="single" w:sz="4" w:space="0" w:color="auto"/>
            </w:tcBorders>
          </w:tcPr>
          <w:p w14:paraId="3DAFD75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DE4BE75"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B39CDAD" w14:textId="77777777" w:rsidTr="00062E17">
        <w:trPr>
          <w:cantSplit/>
          <w:jc w:val="center"/>
        </w:trPr>
        <w:tc>
          <w:tcPr>
            <w:tcW w:w="2340" w:type="dxa"/>
            <w:tcBorders>
              <w:bottom w:val="nil"/>
            </w:tcBorders>
          </w:tcPr>
          <w:p w14:paraId="10A33FC2" w14:textId="77777777" w:rsidR="00547C92" w:rsidRPr="008F72DD" w:rsidRDefault="00547C92" w:rsidP="00062E17">
            <w:pPr>
              <w:pStyle w:val="TAL"/>
              <w:rPr>
                <w:rFonts w:eastAsia="SimSun"/>
                <w:lang w:eastAsia="zh-CN"/>
              </w:rPr>
            </w:pPr>
            <w:r w:rsidRPr="008F72DD">
              <w:rPr>
                <w:rFonts w:eastAsia="SimSun"/>
                <w:lang w:eastAsia="zh-CN"/>
              </w:rPr>
              <w:t xml:space="preserve">ImsEventExposure </w:t>
            </w:r>
          </w:p>
        </w:tc>
        <w:tc>
          <w:tcPr>
            <w:tcW w:w="2300" w:type="dxa"/>
          </w:tcPr>
          <w:p w14:paraId="61D1B6BD" w14:textId="77777777" w:rsidR="00547C92" w:rsidRPr="008F72DD" w:rsidRDefault="00547C92" w:rsidP="00062E17">
            <w:pPr>
              <w:pStyle w:val="TAL"/>
              <w:rPr>
                <w:rFonts w:eastAsia="SimSun"/>
                <w:bCs/>
                <w:lang w:eastAsia="zh-CN"/>
              </w:rPr>
            </w:pPr>
            <w:r w:rsidRPr="008F72DD">
              <w:rPr>
                <w:rFonts w:eastAsia="SimSun"/>
                <w:bCs/>
                <w:lang w:eastAsia="zh-CN"/>
              </w:rPr>
              <w:t>Subscribe</w:t>
            </w:r>
          </w:p>
        </w:tc>
        <w:tc>
          <w:tcPr>
            <w:tcW w:w="2410" w:type="dxa"/>
            <w:tcBorders>
              <w:bottom w:val="nil"/>
            </w:tcBorders>
          </w:tcPr>
          <w:p w14:paraId="455C5284"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01D67457" w14:textId="77777777" w:rsidR="00547C92" w:rsidRPr="008F72DD" w:rsidRDefault="00547C92" w:rsidP="00062E17">
            <w:pPr>
              <w:pStyle w:val="TAL"/>
              <w:rPr>
                <w:rFonts w:eastAsia="SimSun"/>
                <w:lang w:eastAsia="zh-CN"/>
              </w:rPr>
            </w:pPr>
            <w:r w:rsidRPr="008F72DD">
              <w:rPr>
                <w:rFonts w:eastAsia="SimSun"/>
                <w:lang w:eastAsia="zh-CN"/>
              </w:rPr>
              <w:t>NEF, Trusted AF</w:t>
            </w:r>
          </w:p>
        </w:tc>
      </w:tr>
      <w:tr w:rsidR="00547C92" w:rsidRPr="008F72DD" w14:paraId="19913EEE" w14:textId="77777777" w:rsidTr="00062E17">
        <w:trPr>
          <w:cantSplit/>
          <w:jc w:val="center"/>
        </w:trPr>
        <w:tc>
          <w:tcPr>
            <w:tcW w:w="2340" w:type="dxa"/>
            <w:tcBorders>
              <w:top w:val="nil"/>
            </w:tcBorders>
          </w:tcPr>
          <w:p w14:paraId="139435CD" w14:textId="77777777" w:rsidR="00547C92" w:rsidRPr="008F72DD" w:rsidRDefault="00547C92" w:rsidP="00062E17">
            <w:pPr>
              <w:pStyle w:val="TAL"/>
              <w:rPr>
                <w:rFonts w:eastAsia="SimSun"/>
                <w:lang w:eastAsia="zh-CN"/>
              </w:rPr>
            </w:pPr>
            <w:r w:rsidRPr="008F72DD">
              <w:rPr>
                <w:rFonts w:eastAsia="SimSun"/>
                <w:lang w:eastAsia="zh-CN"/>
              </w:rPr>
              <w:t>(_ImsEE)</w:t>
            </w:r>
          </w:p>
        </w:tc>
        <w:tc>
          <w:tcPr>
            <w:tcW w:w="2300" w:type="dxa"/>
          </w:tcPr>
          <w:p w14:paraId="37E0BCAF" w14:textId="77777777" w:rsidR="00547C92" w:rsidRPr="008F72DD" w:rsidRDefault="00547C92" w:rsidP="00062E17">
            <w:pPr>
              <w:pStyle w:val="TAL"/>
              <w:rPr>
                <w:rFonts w:eastAsia="SimSun"/>
                <w:bCs/>
                <w:lang w:eastAsia="zh-CN"/>
              </w:rPr>
            </w:pPr>
            <w:r w:rsidRPr="008F72DD">
              <w:rPr>
                <w:rFonts w:eastAsia="SimSun"/>
                <w:bCs/>
                <w:lang w:eastAsia="zh-CN"/>
              </w:rPr>
              <w:t>Unsubscribe</w:t>
            </w:r>
          </w:p>
        </w:tc>
        <w:tc>
          <w:tcPr>
            <w:tcW w:w="2410" w:type="dxa"/>
            <w:tcBorders>
              <w:top w:val="nil"/>
            </w:tcBorders>
          </w:tcPr>
          <w:p w14:paraId="43B35CCA" w14:textId="77777777" w:rsidR="00547C92" w:rsidRPr="008F72DD" w:rsidRDefault="00547C92" w:rsidP="00062E17">
            <w:pPr>
              <w:pStyle w:val="TAL"/>
              <w:rPr>
                <w:rFonts w:eastAsia="SimSun"/>
                <w:lang w:eastAsia="zh-CN"/>
              </w:rPr>
            </w:pPr>
          </w:p>
        </w:tc>
        <w:tc>
          <w:tcPr>
            <w:tcW w:w="2799" w:type="dxa"/>
          </w:tcPr>
          <w:p w14:paraId="52FB9BB5" w14:textId="77777777" w:rsidR="00547C92" w:rsidRPr="008F72DD" w:rsidRDefault="00547C92" w:rsidP="00062E17">
            <w:pPr>
              <w:pStyle w:val="TAL"/>
              <w:rPr>
                <w:rFonts w:eastAsia="SimSun"/>
                <w:lang w:eastAsia="zh-CN"/>
              </w:rPr>
            </w:pPr>
            <w:r w:rsidRPr="008F72DD">
              <w:rPr>
                <w:rFonts w:eastAsia="SimSun"/>
                <w:lang w:eastAsia="zh-CN"/>
              </w:rPr>
              <w:t>NEF, Trusted AF</w:t>
            </w:r>
          </w:p>
        </w:tc>
      </w:tr>
    </w:tbl>
    <w:p w14:paraId="7427F192" w14:textId="77777777" w:rsidR="00BC4853" w:rsidRPr="008F72DD" w:rsidRDefault="00BC4853" w:rsidP="00BC4853">
      <w:pPr>
        <w:rPr>
          <w:i/>
          <w:iCs/>
        </w:rPr>
      </w:pPr>
    </w:p>
    <w:p w14:paraId="3B6B6853" w14:textId="7F057966" w:rsidR="00BC4853" w:rsidRPr="00DC0BB5" w:rsidRDefault="00791634" w:rsidP="00DC0BB5">
      <w:pPr>
        <w:pStyle w:val="H6"/>
      </w:pPr>
      <w:r w:rsidRPr="00DC0BB5">
        <w:t>6.</w:t>
      </w:r>
      <w:r w:rsidR="00DC774E" w:rsidRPr="00DC0BB5">
        <w:t>9</w:t>
      </w:r>
      <w:r w:rsidRPr="00DC0BB5">
        <w:t>.2.1.1.</w:t>
      </w:r>
      <w:r w:rsidR="00152898" w:rsidRPr="00DC0BB5">
        <w:t>0</w:t>
      </w:r>
      <w:r w:rsidR="00BC4853" w:rsidRPr="00DC0BB5">
        <w:tab/>
        <w:t>Nhss_ImsUECM_Registration service operation</w:t>
      </w:r>
      <w:r w:rsidRPr="00DC0BB5">
        <w:t xml:space="preserve"> (modified)</w:t>
      </w:r>
    </w:p>
    <w:p w14:paraId="0D618E6B" w14:textId="79266C42" w:rsidR="00791634" w:rsidRPr="00DC0BB5" w:rsidRDefault="00547C92" w:rsidP="00DC0BB5">
      <w:r w:rsidRPr="00DC0BB5">
        <w:t xml:space="preserve">Clause AA.2.1.2.1 of </w:t>
      </w:r>
      <w:r w:rsidR="00B062B8" w:rsidRPr="00DC0BB5">
        <w:t>TS</w:t>
      </w:r>
      <w:r w:rsidR="00B062B8">
        <w:t> </w:t>
      </w:r>
      <w:r w:rsidR="00B062B8" w:rsidRPr="00DC0BB5">
        <w:t>23.228</w:t>
      </w:r>
      <w:r w:rsidR="00B062B8">
        <w:t> </w:t>
      </w:r>
      <w:r w:rsidR="00B062B8" w:rsidRPr="00DC0BB5">
        <w:t>[</w:t>
      </w:r>
      <w:r w:rsidRPr="00DC0BB5">
        <w:t>2] is modified to:</w:t>
      </w:r>
    </w:p>
    <w:p w14:paraId="228DFC6A" w14:textId="77777777" w:rsidR="00BC4853" w:rsidRPr="00DF18AB" w:rsidRDefault="00BC4853" w:rsidP="00DC0BB5">
      <w:r w:rsidRPr="00DF18AB">
        <w:rPr>
          <w:b/>
        </w:rPr>
        <w:t>Service operation name:</w:t>
      </w:r>
      <w:r w:rsidRPr="00DF18AB">
        <w:t xml:space="preserve"> Nhss_ImsUECM_Registration</w:t>
      </w:r>
    </w:p>
    <w:p w14:paraId="3C193431" w14:textId="77777777" w:rsidR="00BC4853" w:rsidRPr="00DF18AB" w:rsidRDefault="00BC4853" w:rsidP="00DC0BB5">
      <w:r w:rsidRPr="00DF18AB">
        <w:rPr>
          <w:b/>
        </w:rPr>
        <w:t>Description:</w:t>
      </w:r>
      <w:r w:rsidRPr="00DF18AB">
        <w:t xml:space="preserve"> </w:t>
      </w:r>
      <w:r>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2DF412CB" w14:textId="77777777" w:rsidR="00BC4853" w:rsidRDefault="00BC4853" w:rsidP="00DC0BB5">
      <w:r>
        <w:t>If IMS AS is the consumer, this service operation registers the IMS AS instance assigned to an IMS user.</w:t>
      </w:r>
    </w:p>
    <w:p w14:paraId="0781CB2B" w14:textId="77777777" w:rsidR="00BC4853" w:rsidRPr="00DC0BB5" w:rsidRDefault="00BC4853" w:rsidP="00DC0BB5">
      <w:pPr>
        <w:rPr>
          <w:color w:val="FF0000"/>
        </w:rPr>
      </w:pPr>
      <w:bookmarkStart w:id="331" w:name="_PERM_MCCTEMPBM_CRPT14550007___5"/>
      <w:r w:rsidRPr="00DC0BB5">
        <w:rPr>
          <w:color w:val="FF0000"/>
        </w:rPr>
        <w:t>If the DCSF is the consumer, this service operation registers the DCSF instance assigned to an IMS user.</w:t>
      </w:r>
    </w:p>
    <w:p w14:paraId="195BE6CC" w14:textId="57140BC3" w:rsidR="00BC4853" w:rsidRPr="00DF18AB" w:rsidRDefault="00BC4853" w:rsidP="00DC0BB5">
      <w:r w:rsidRPr="00DF18AB">
        <w:rPr>
          <w:b/>
        </w:rPr>
        <w:lastRenderedPageBreak/>
        <w:t>Inputs, Required:</w:t>
      </w:r>
      <w:r w:rsidRPr="00DF18AB">
        <w:t xml:space="preserve"> Public Identity, S-CSCF name</w:t>
      </w:r>
      <w:r>
        <w:t xml:space="preserve"> and Registration Type (e.g. Initial Registration, Unregistered) if the S-CSCSF is the consumer, IMS AS instance Id if the IMS AS is the consumer,</w:t>
      </w:r>
      <w:r w:rsidRPr="00DC0BB5">
        <w:rPr>
          <w:color w:val="FF0000"/>
        </w:rPr>
        <w:t xml:space="preserve"> DCSF instance Id i</w:t>
      </w:r>
      <w:r w:rsidR="005B375C" w:rsidRPr="00DC0BB5">
        <w:rPr>
          <w:color w:val="FF0000"/>
        </w:rPr>
        <w:t>f</w:t>
      </w:r>
      <w:r w:rsidRPr="00DC0BB5">
        <w:rPr>
          <w:color w:val="FF0000"/>
        </w:rPr>
        <w:t xml:space="preserve"> the DCSF is the consumer</w:t>
      </w:r>
      <w:r w:rsidRPr="00DC0BB5">
        <w:t>.</w:t>
      </w:r>
    </w:p>
    <w:bookmarkEnd w:id="331"/>
    <w:p w14:paraId="75B1E018" w14:textId="77777777" w:rsidR="00BC4853" w:rsidRPr="00DF18AB" w:rsidRDefault="00BC4853" w:rsidP="00DC0BB5">
      <w:r w:rsidRPr="00DF18AB">
        <w:rPr>
          <w:b/>
        </w:rPr>
        <w:t>Inputs, Optional:</w:t>
      </w:r>
      <w:r w:rsidRPr="00DF18AB">
        <w:t xml:space="preserve"> Private Identity.</w:t>
      </w:r>
    </w:p>
    <w:p w14:paraId="43EEFD91" w14:textId="77777777" w:rsidR="00BC4853" w:rsidRPr="00DF18AB" w:rsidRDefault="00BC4853" w:rsidP="00DC0BB5">
      <w:r w:rsidRPr="00DF18AB">
        <w:rPr>
          <w:b/>
        </w:rPr>
        <w:t>Outputs, Required:</w:t>
      </w:r>
      <w:r w:rsidRPr="00DF18AB">
        <w:t xml:space="preserve"> Result indication.</w:t>
      </w:r>
    </w:p>
    <w:p w14:paraId="42827F77" w14:textId="77777777" w:rsidR="00BC4853" w:rsidRPr="00DF18AB" w:rsidRDefault="00BC4853" w:rsidP="00DC0BB5">
      <w:r w:rsidRPr="00DF18AB">
        <w:rPr>
          <w:b/>
        </w:rPr>
        <w:t>Outputs, Optional:</w:t>
      </w:r>
      <w:r w:rsidRPr="00DF18AB">
        <w:t xml:space="preserve"> List of registered Private Identities sharing the same Public Identity which is being registered, S-CSCF Restoration indication.</w:t>
      </w:r>
    </w:p>
    <w:p w14:paraId="274C850D" w14:textId="77369FC7" w:rsidR="005851B7" w:rsidRPr="00695CBB" w:rsidRDefault="005851B7" w:rsidP="00DC0BB5">
      <w:pPr>
        <w:pStyle w:val="H6"/>
      </w:pPr>
      <w:bookmarkStart w:id="332" w:name="_Toc209535538"/>
      <w:r w:rsidRPr="00695CBB">
        <w:t>6.9.2.1.1.</w:t>
      </w:r>
      <w:r>
        <w:t>1</w:t>
      </w:r>
      <w:r w:rsidRPr="00695CBB">
        <w:tab/>
        <w:t>Nhss_ImsUECM_Deregistration service operation</w:t>
      </w:r>
      <w:bookmarkEnd w:id="332"/>
      <w:r w:rsidRPr="00695CBB">
        <w:t xml:space="preserve"> (modified)</w:t>
      </w:r>
    </w:p>
    <w:p w14:paraId="4A44C531" w14:textId="77777777" w:rsidR="00276FF9" w:rsidRPr="00695CBB" w:rsidRDefault="00276FF9" w:rsidP="00DC0BB5">
      <w:r w:rsidRPr="00695CBB">
        <w:rPr>
          <w:b/>
        </w:rPr>
        <w:t>Service operation name:</w:t>
      </w:r>
      <w:r w:rsidRPr="00695CBB">
        <w:t xml:space="preserve"> Nhss_ImsUECM_Deregistration</w:t>
      </w:r>
    </w:p>
    <w:p w14:paraId="4B4DB48E" w14:textId="77777777" w:rsidR="00276FF9" w:rsidRPr="00695CBB" w:rsidRDefault="00276FF9" w:rsidP="00DC0BB5">
      <w:r w:rsidRPr="00695CBB">
        <w:rPr>
          <w:b/>
        </w:rPr>
        <w:t>Description:</w:t>
      </w:r>
      <w:r w:rsidRPr="00695CBB">
        <w:t xml:space="preserve"> This service operation deregisters the S-CSCF allocated to a public identity if the consumer is S-CSCF and deregisters the IMS AS instance assigned to the public identity if the consumer is IMS AS.</w:t>
      </w:r>
    </w:p>
    <w:p w14:paraId="7F14778F" w14:textId="432852ED" w:rsidR="00276FF9" w:rsidRPr="00695CBB" w:rsidRDefault="00276FF9" w:rsidP="00DC0BB5">
      <w:bookmarkStart w:id="333" w:name="_PERM_MCCTEMPBM_CRPT14550008___5"/>
      <w:r w:rsidRPr="00695CBB">
        <w:rPr>
          <w:b/>
        </w:rPr>
        <w:t>Inputs, Required:</w:t>
      </w:r>
      <w:r w:rsidRPr="00695CBB">
        <w:t xml:space="preserve"> S-CSCF name if the S-CSCSF is the consumer, IMS AS instance ID if the IMS AS is the consumer</w:t>
      </w:r>
      <w:r w:rsidRPr="00DC0BB5">
        <w:rPr>
          <w:color w:val="FF0000"/>
        </w:rPr>
        <w:t>, DCSF instance Id if the DCSF is the consumer</w:t>
      </w:r>
      <w:r w:rsidRPr="008D7928">
        <w:t>,</w:t>
      </w:r>
      <w:r>
        <w:t xml:space="preserve"> </w:t>
      </w:r>
      <w:r w:rsidRPr="00695CBB">
        <w:t>Deregistration Type.</w:t>
      </w:r>
    </w:p>
    <w:bookmarkEnd w:id="333"/>
    <w:p w14:paraId="4F3BB032" w14:textId="77777777" w:rsidR="00276FF9" w:rsidRPr="00695CBB" w:rsidRDefault="00276FF9" w:rsidP="00DC0BB5">
      <w:r w:rsidRPr="00695CBB">
        <w:rPr>
          <w:b/>
        </w:rPr>
        <w:t>Inputs, Optional:</w:t>
      </w:r>
      <w:r w:rsidRPr="00695CBB">
        <w:t xml:space="preserve"> User Identity (Private Identity and/or Public Identity), P-CSCF Restoration indication, Session Priority.</w:t>
      </w:r>
    </w:p>
    <w:p w14:paraId="3FE342C2" w14:textId="77777777" w:rsidR="00276FF9" w:rsidRPr="00695CBB" w:rsidRDefault="00276FF9" w:rsidP="00DC0BB5">
      <w:r w:rsidRPr="00695CBB">
        <w:rPr>
          <w:b/>
        </w:rPr>
        <w:t>Outputs, Required:</w:t>
      </w:r>
      <w:r w:rsidRPr="00695CBB">
        <w:t xml:space="preserve"> Result indication.</w:t>
      </w:r>
    </w:p>
    <w:p w14:paraId="0C84E917" w14:textId="77777777" w:rsidR="00276FF9" w:rsidRPr="00695CBB" w:rsidRDefault="00276FF9" w:rsidP="00DC0BB5">
      <w:r w:rsidRPr="00695CBB">
        <w:rPr>
          <w:b/>
        </w:rPr>
        <w:t>Outputs, Optional:</w:t>
      </w:r>
      <w:r w:rsidRPr="00695CBB">
        <w:t xml:space="preserve"> None.</w:t>
      </w:r>
    </w:p>
    <w:p w14:paraId="51964EAC" w14:textId="02786564" w:rsidR="00BC4853" w:rsidRPr="00DC0BB5" w:rsidRDefault="00BC4853" w:rsidP="00547C92">
      <w:pPr>
        <w:pStyle w:val="H6"/>
      </w:pPr>
      <w:r w:rsidRPr="00DC0BB5">
        <w:t>6.</w:t>
      </w:r>
      <w:r w:rsidR="00DC774E" w:rsidRPr="00DC0BB5">
        <w:t>9</w:t>
      </w:r>
      <w:r w:rsidRPr="00DC0BB5">
        <w:t>.2.1.1.</w:t>
      </w:r>
      <w:r w:rsidR="005851B7" w:rsidRPr="00DC0BB5">
        <w:t>2</w:t>
      </w:r>
      <w:r w:rsidRPr="00DC0BB5">
        <w:tab/>
        <w:t>Nhss_ImsUECM_DcsfInfoGet service operation</w:t>
      </w:r>
    </w:p>
    <w:p w14:paraId="0E54F474" w14:textId="77777777" w:rsidR="00BC4853" w:rsidRPr="00DF18AB" w:rsidRDefault="00BC4853" w:rsidP="00BC4853">
      <w:r w:rsidRPr="00DF18AB">
        <w:rPr>
          <w:b/>
        </w:rPr>
        <w:t>Service operation name:</w:t>
      </w:r>
      <w:r w:rsidRPr="00DF18AB">
        <w:t xml:space="preserve"> Nhss_ImsUECM_</w:t>
      </w:r>
      <w:r>
        <w:t>DcsfInfoGet</w:t>
      </w:r>
    </w:p>
    <w:p w14:paraId="6C32C30E" w14:textId="43CA8F17" w:rsidR="00BC4853" w:rsidRPr="00DC0BB5" w:rsidRDefault="00BC4853" w:rsidP="00BC4853">
      <w:r w:rsidRPr="00DF18AB">
        <w:rPr>
          <w:b/>
        </w:rPr>
        <w:t>Description:</w:t>
      </w:r>
      <w:r w:rsidRPr="00DF18AB">
        <w:t xml:space="preserve"> </w:t>
      </w:r>
      <w:r>
        <w:t>Service consumer like NEF or DC AS subscribes with HSS to receive the DCSF address assigned for the UE</w:t>
      </w:r>
      <w:r w:rsidRPr="00DF18AB">
        <w:t>.</w:t>
      </w:r>
      <w:r>
        <w:t xml:space="preserve"> The request creates an implicit subscription to get notified about the following events, when applicable</w:t>
      </w:r>
      <w:r w:rsidR="00DC0BB5">
        <w:t>, (1) the DCSF address is removed from HSS (IMPU is de-registered) 2) DCSF address is added to HSS (IMPU is registered) 3) DCSF address is updated.</w:t>
      </w:r>
    </w:p>
    <w:p w14:paraId="7271E3C6" w14:textId="77777777" w:rsidR="00BC4853" w:rsidRPr="00DF18AB" w:rsidRDefault="00BC4853" w:rsidP="00BC4853">
      <w:r w:rsidRPr="00DF18AB">
        <w:rPr>
          <w:b/>
        </w:rPr>
        <w:t>Inputs, Required:</w:t>
      </w:r>
      <w:r w:rsidRPr="00DF18AB">
        <w:t xml:space="preserve"> Public Identity</w:t>
      </w:r>
      <w:r>
        <w:t>.</w:t>
      </w:r>
    </w:p>
    <w:p w14:paraId="163C0E28" w14:textId="77777777" w:rsidR="00BC4853" w:rsidRPr="00DF18AB" w:rsidRDefault="00BC4853" w:rsidP="00BC4853">
      <w:r w:rsidRPr="00DF18AB">
        <w:rPr>
          <w:b/>
        </w:rPr>
        <w:t>Inputs, Optional:</w:t>
      </w:r>
      <w:r w:rsidRPr="00DF18AB">
        <w:t xml:space="preserve"> Private Identity.</w:t>
      </w:r>
    </w:p>
    <w:p w14:paraId="18F7C550" w14:textId="77777777" w:rsidR="00BC4853" w:rsidRPr="00DF18AB" w:rsidRDefault="00BC4853" w:rsidP="00BC4853">
      <w:r w:rsidRPr="00DF18AB">
        <w:rPr>
          <w:b/>
        </w:rPr>
        <w:t>Outputs, Required:</w:t>
      </w:r>
      <w:r w:rsidRPr="00DF18AB">
        <w:t xml:space="preserve"> Result.</w:t>
      </w:r>
    </w:p>
    <w:p w14:paraId="74594B0D" w14:textId="77777777" w:rsidR="00BC4853" w:rsidRPr="00DF18AB" w:rsidRDefault="00BC4853" w:rsidP="00BC4853">
      <w:r w:rsidRPr="00DF18AB">
        <w:rPr>
          <w:b/>
        </w:rPr>
        <w:t>Outputs, Optional:</w:t>
      </w:r>
      <w:r w:rsidRPr="00DF18AB">
        <w:t xml:space="preserve"> </w:t>
      </w:r>
      <w:r>
        <w:t>None</w:t>
      </w:r>
      <w:r w:rsidRPr="00DF18AB">
        <w:t>.</w:t>
      </w:r>
    </w:p>
    <w:p w14:paraId="62306C6A" w14:textId="3E7A8E71" w:rsidR="00BC4853" w:rsidRPr="00DC0BB5" w:rsidRDefault="00BC4853" w:rsidP="00547C92">
      <w:pPr>
        <w:pStyle w:val="H6"/>
      </w:pPr>
      <w:r w:rsidRPr="00DC0BB5">
        <w:t>6.</w:t>
      </w:r>
      <w:r w:rsidR="00DC774E" w:rsidRPr="00DC0BB5">
        <w:t>9</w:t>
      </w:r>
      <w:r w:rsidRPr="00DC0BB5">
        <w:t>.2.1.1.</w:t>
      </w:r>
      <w:r w:rsidR="005851B7" w:rsidRPr="00DC0BB5">
        <w:t>3</w:t>
      </w:r>
      <w:r w:rsidRPr="00DC0BB5">
        <w:tab/>
        <w:t>Nhss_ImsUECM_DcsfUnsubscribe</w:t>
      </w:r>
    </w:p>
    <w:p w14:paraId="76BBFCEA" w14:textId="77777777" w:rsidR="00BC4853" w:rsidRPr="00874BAF" w:rsidRDefault="00BC4853" w:rsidP="00BC4853">
      <w:r w:rsidRPr="00874BAF">
        <w:rPr>
          <w:b/>
          <w:bCs/>
        </w:rPr>
        <w:t>Service operation name:</w:t>
      </w:r>
      <w:r w:rsidRPr="00874BAF">
        <w:t xml:space="preserve"> N</w:t>
      </w:r>
      <w:r>
        <w:t>hss</w:t>
      </w:r>
      <w:r w:rsidRPr="00874BAF">
        <w:t>_</w:t>
      </w:r>
      <w:r>
        <w:t>ImsUECM</w:t>
      </w:r>
      <w:r w:rsidRPr="00874BAF">
        <w:t>_</w:t>
      </w:r>
      <w:r>
        <w:t>DcsfU</w:t>
      </w:r>
      <w:r w:rsidRPr="00874BAF">
        <w:t>nsubscribe</w:t>
      </w:r>
    </w:p>
    <w:p w14:paraId="24E2981E" w14:textId="77777777" w:rsidR="00BC4853" w:rsidRPr="00874BAF" w:rsidRDefault="00BC4853" w:rsidP="00BC4853">
      <w:r w:rsidRPr="00874BAF">
        <w:rPr>
          <w:b/>
          <w:bCs/>
        </w:rPr>
        <w:t>Description:</w:t>
      </w:r>
      <w:r w:rsidRPr="00874BAF">
        <w:t xml:space="preserve"> This service operation enables consumers to unsubscribe from the event.</w:t>
      </w:r>
    </w:p>
    <w:p w14:paraId="23F27B29" w14:textId="77777777" w:rsidR="00BC4853" w:rsidRPr="00874BAF" w:rsidRDefault="00BC4853" w:rsidP="00BC4853">
      <w:r w:rsidRPr="00874BAF">
        <w:rPr>
          <w:b/>
          <w:bCs/>
        </w:rPr>
        <w:t>Inputs, Required:</w:t>
      </w:r>
      <w:r w:rsidRPr="00874BAF">
        <w:t xml:space="preserve"> Subscription correlation ID.</w:t>
      </w:r>
    </w:p>
    <w:p w14:paraId="286B9994" w14:textId="77777777" w:rsidR="00BC4853" w:rsidRPr="00874BAF" w:rsidRDefault="00BC4853" w:rsidP="00BC4853">
      <w:r w:rsidRPr="00874BAF">
        <w:rPr>
          <w:b/>
          <w:bCs/>
        </w:rPr>
        <w:t>Inputs, Optional:</w:t>
      </w:r>
      <w:r w:rsidRPr="00874BAF">
        <w:t xml:space="preserve"> None.</w:t>
      </w:r>
    </w:p>
    <w:p w14:paraId="42EF99C2" w14:textId="77777777" w:rsidR="00BC4853" w:rsidRPr="00874BAF" w:rsidRDefault="00BC4853" w:rsidP="00BC4853">
      <w:r w:rsidRPr="00874BAF">
        <w:rPr>
          <w:b/>
          <w:bCs/>
        </w:rPr>
        <w:t>Outputs, Required:</w:t>
      </w:r>
      <w:r w:rsidRPr="00874BAF">
        <w:t xml:space="preserve"> Result.</w:t>
      </w:r>
    </w:p>
    <w:p w14:paraId="7CEA7CE4" w14:textId="77777777" w:rsidR="00BC4853" w:rsidRPr="00874BAF" w:rsidRDefault="00BC4853" w:rsidP="00BC4853">
      <w:r w:rsidRPr="00874BAF">
        <w:rPr>
          <w:b/>
          <w:bCs/>
        </w:rPr>
        <w:t>Outputs, Optional:</w:t>
      </w:r>
      <w:r w:rsidRPr="00874BAF">
        <w:t xml:space="preserve"> None.</w:t>
      </w:r>
    </w:p>
    <w:p w14:paraId="4AC639BA" w14:textId="7EB759DE" w:rsidR="00BC4853" w:rsidRPr="00DC0BB5" w:rsidRDefault="00BC4853" w:rsidP="00547C92">
      <w:pPr>
        <w:pStyle w:val="H6"/>
      </w:pPr>
      <w:r w:rsidRPr="00DC0BB5">
        <w:t>6.</w:t>
      </w:r>
      <w:r w:rsidR="00DC774E" w:rsidRPr="00DC0BB5">
        <w:t>9</w:t>
      </w:r>
      <w:r w:rsidRPr="00DC0BB5">
        <w:t>.2.1.1.</w:t>
      </w:r>
      <w:r w:rsidR="005851B7" w:rsidRPr="00DC0BB5">
        <w:t>4</w:t>
      </w:r>
      <w:r w:rsidRPr="00DC0BB5">
        <w:tab/>
        <w:t>Nhss_ImsUECM_DcsfNotify</w:t>
      </w:r>
    </w:p>
    <w:p w14:paraId="31A17B00" w14:textId="77777777" w:rsidR="00BC4853" w:rsidRPr="00874BAF" w:rsidRDefault="00BC4853" w:rsidP="00BC4853">
      <w:r w:rsidRPr="00874BAF">
        <w:rPr>
          <w:b/>
          <w:bCs/>
        </w:rPr>
        <w:t>Service operation name:</w:t>
      </w:r>
      <w:r w:rsidRPr="00874BAF">
        <w:t xml:space="preserve"> N</w:t>
      </w:r>
      <w:r>
        <w:t>hss</w:t>
      </w:r>
      <w:r w:rsidRPr="00874BAF">
        <w:t>_</w:t>
      </w:r>
      <w:r>
        <w:t>ImsUECM</w:t>
      </w:r>
      <w:r w:rsidRPr="00874BAF">
        <w:t>_</w:t>
      </w:r>
      <w:r>
        <w:t>Dcsf</w:t>
      </w:r>
      <w:r w:rsidRPr="00874BAF">
        <w:t>Notify</w:t>
      </w:r>
    </w:p>
    <w:p w14:paraId="1AF86E18" w14:textId="77777777" w:rsidR="00BC4853" w:rsidRPr="00874BAF" w:rsidRDefault="00BC4853" w:rsidP="00BC4853">
      <w:r w:rsidRPr="00874BAF">
        <w:rPr>
          <w:b/>
          <w:bCs/>
        </w:rPr>
        <w:t>Description:</w:t>
      </w:r>
      <w:r w:rsidRPr="00874BAF">
        <w:t xml:space="preserve"> This service operation enables the </w:t>
      </w:r>
      <w:r>
        <w:t>HSS</w:t>
      </w:r>
      <w:r w:rsidRPr="00874BAF">
        <w:t xml:space="preserve"> to notify the </w:t>
      </w:r>
      <w:r>
        <w:t>consumer with the updated DCSF address where there is a change of DCSF happens for the UE</w:t>
      </w:r>
      <w:r w:rsidRPr="00874BAF">
        <w:t>.</w:t>
      </w:r>
    </w:p>
    <w:p w14:paraId="47A43FF2" w14:textId="77777777" w:rsidR="00BC4853" w:rsidRPr="00874BAF" w:rsidRDefault="00BC4853" w:rsidP="00BC4853">
      <w:r w:rsidRPr="00874BAF">
        <w:rPr>
          <w:b/>
          <w:bCs/>
        </w:rPr>
        <w:lastRenderedPageBreak/>
        <w:t>Inputs, Required:</w:t>
      </w:r>
      <w:r w:rsidRPr="00874BAF">
        <w:t xml:space="preserve"> </w:t>
      </w:r>
      <w:r>
        <w:t>DCSF address</w:t>
      </w:r>
      <w:r w:rsidRPr="00874BAF">
        <w:t>.</w:t>
      </w:r>
    </w:p>
    <w:p w14:paraId="03360DB8" w14:textId="77777777" w:rsidR="00BC4853" w:rsidRPr="00874BAF" w:rsidRDefault="00BC4853" w:rsidP="00BC4853">
      <w:r w:rsidRPr="00874BAF">
        <w:rPr>
          <w:b/>
          <w:bCs/>
        </w:rPr>
        <w:t>Inputs, Optional:</w:t>
      </w:r>
      <w:r w:rsidRPr="00874BAF">
        <w:rPr>
          <w:b/>
        </w:rPr>
        <w:t xml:space="preserve"> </w:t>
      </w:r>
      <w:r>
        <w:t>IMPU, IMPI</w:t>
      </w:r>
      <w:r w:rsidRPr="00874BAF">
        <w:t>.</w:t>
      </w:r>
    </w:p>
    <w:p w14:paraId="4BB90769" w14:textId="77777777" w:rsidR="00BC4853" w:rsidRPr="00874BAF" w:rsidRDefault="00BC4853" w:rsidP="00BC4853">
      <w:r w:rsidRPr="00874BAF">
        <w:rPr>
          <w:b/>
          <w:bCs/>
        </w:rPr>
        <w:t>Outputs, Required:</w:t>
      </w:r>
      <w:r w:rsidRPr="00874BAF">
        <w:t xml:space="preserve"> Result.</w:t>
      </w:r>
    </w:p>
    <w:p w14:paraId="145E3080" w14:textId="77777777" w:rsidR="00BC4853" w:rsidRDefault="00BC4853" w:rsidP="00BC4853">
      <w:r w:rsidRPr="00874BAF">
        <w:rPr>
          <w:b/>
          <w:bCs/>
        </w:rPr>
        <w:t>Outputs, Optional:</w:t>
      </w:r>
      <w:r w:rsidRPr="00874BAF">
        <w:t xml:space="preserve"> None.</w:t>
      </w:r>
    </w:p>
    <w:p w14:paraId="7C775173" w14:textId="77777777" w:rsidR="00BC4853" w:rsidRPr="00874BAF" w:rsidRDefault="00BC4853" w:rsidP="00BC4853">
      <w:r w:rsidRPr="00874BAF">
        <w:rPr>
          <w:b/>
          <w:bCs/>
        </w:rPr>
        <w:t>Inputs, Optional:</w:t>
      </w:r>
      <w:r w:rsidRPr="00874BAF">
        <w:t xml:space="preserve"> securitySetup if DC AS initiates the DTLS negotiation.</w:t>
      </w:r>
    </w:p>
    <w:p w14:paraId="087C9667" w14:textId="77777777" w:rsidR="00BC4853" w:rsidRPr="00874BAF" w:rsidRDefault="00BC4853" w:rsidP="00BC4853">
      <w:r w:rsidRPr="00874BAF">
        <w:rPr>
          <w:b/>
          <w:bCs/>
        </w:rPr>
        <w:t>Outputs, Required:</w:t>
      </w:r>
      <w:r w:rsidRPr="00874BAF">
        <w:t xml:space="preserve"> Result.</w:t>
      </w:r>
    </w:p>
    <w:p w14:paraId="2EA29701" w14:textId="77777777" w:rsidR="00BC4853" w:rsidRPr="00874BAF" w:rsidRDefault="00BC4853" w:rsidP="00BC4853">
      <w:r w:rsidRPr="00874BAF">
        <w:rPr>
          <w:b/>
          <w:bCs/>
        </w:rPr>
        <w:t>Outputs, Optional:</w:t>
      </w:r>
      <w:r w:rsidRPr="00874BAF">
        <w:t xml:space="preserve"> None.</w:t>
      </w:r>
    </w:p>
    <w:p w14:paraId="2BDA581C" w14:textId="1E11D6DA" w:rsidR="00BC4853" w:rsidRDefault="00BC4853" w:rsidP="00547C92">
      <w:pPr>
        <w:pStyle w:val="Heading5"/>
      </w:pPr>
      <w:bookmarkStart w:id="334" w:name="_Toc215232398"/>
      <w:bookmarkStart w:id="335" w:name="_Toc222577410"/>
      <w:bookmarkStart w:id="336" w:name="_Toc222723537"/>
      <w:r w:rsidRPr="00874BAF">
        <w:t>6.</w:t>
      </w:r>
      <w:r w:rsidR="00DC774E">
        <w:t>9</w:t>
      </w:r>
      <w:r w:rsidRPr="00874BAF">
        <w:t>.2.1</w:t>
      </w:r>
      <w:r>
        <w:t>.2</w:t>
      </w:r>
      <w:r w:rsidRPr="00874BAF">
        <w:tab/>
      </w:r>
      <w:r>
        <w:t>DCSF Service</w:t>
      </w:r>
      <w:bookmarkEnd w:id="334"/>
      <w:bookmarkEnd w:id="335"/>
      <w:bookmarkEnd w:id="336"/>
    </w:p>
    <w:p w14:paraId="7272ED4E" w14:textId="7A47C728" w:rsidR="00BC4853" w:rsidRPr="00874BAF" w:rsidRDefault="00BC4853" w:rsidP="008F72DD">
      <w:pPr>
        <w:pStyle w:val="H6"/>
      </w:pPr>
      <w:r>
        <w:t>6</w:t>
      </w:r>
      <w:r w:rsidRPr="00874BAF">
        <w:t>.</w:t>
      </w:r>
      <w:r w:rsidR="00DC774E">
        <w:t>9</w:t>
      </w:r>
      <w:r w:rsidRPr="00874BAF">
        <w:t>.2.</w:t>
      </w:r>
      <w:r>
        <w:t>1.2</w:t>
      </w:r>
      <w:r w:rsidR="00547C92">
        <w:t>.1</w:t>
      </w:r>
      <w:r w:rsidRPr="00874BAF">
        <w:tab/>
        <w:t>Ndcsf_SessionEvent</w:t>
      </w:r>
    </w:p>
    <w:p w14:paraId="3E06BFF3" w14:textId="7F2738EC" w:rsidR="00BC4853" w:rsidRPr="00874BAF" w:rsidRDefault="00BC4853" w:rsidP="00547C92">
      <w:pPr>
        <w:pStyle w:val="H6"/>
      </w:pPr>
      <w:r w:rsidRPr="00874BAF">
        <w:t>6.</w:t>
      </w:r>
      <w:r w:rsidR="00DC774E">
        <w:t>9</w:t>
      </w:r>
      <w:r w:rsidRPr="00874BAF">
        <w:t>.2.</w:t>
      </w:r>
      <w:r>
        <w:t>1</w:t>
      </w:r>
      <w:r w:rsidRPr="00874BAF">
        <w:t>.</w:t>
      </w:r>
      <w:r>
        <w:t>2.</w:t>
      </w:r>
      <w:r w:rsidRPr="00874BAF">
        <w:t>1</w:t>
      </w:r>
      <w:r w:rsidR="00547C92">
        <w:t>.1</w:t>
      </w:r>
      <w:r w:rsidRPr="00874BAF">
        <w:tab/>
        <w:t>General</w:t>
      </w:r>
    </w:p>
    <w:p w14:paraId="23FE956F" w14:textId="77777777" w:rsidR="00BC4853" w:rsidRPr="00874BAF" w:rsidRDefault="00BC4853" w:rsidP="00BC4853">
      <w:r w:rsidRPr="00874BAF">
        <w:rPr>
          <w:b/>
          <w:bCs/>
        </w:rPr>
        <w:t>Service description</w:t>
      </w:r>
      <w:r w:rsidRPr="00874BAF">
        <w:t xml:space="preserve">: This service enables the consumer to subscribe </w:t>
      </w:r>
      <w:r>
        <w:t xml:space="preserve">with the supported events by DCSF </w:t>
      </w:r>
      <w:r w:rsidRPr="00874BAF">
        <w:t xml:space="preserve">and </w:t>
      </w:r>
      <w:r>
        <w:t xml:space="preserve">get </w:t>
      </w:r>
      <w:r w:rsidRPr="00874BAF">
        <w:t>notified when</w:t>
      </w:r>
      <w:r>
        <w:t xml:space="preserve"> the event is detected.</w:t>
      </w:r>
    </w:p>
    <w:p w14:paraId="78B79A17" w14:textId="77777777" w:rsidR="00BC4853" w:rsidRPr="00874BAF" w:rsidRDefault="00BC4853" w:rsidP="00BC4853">
      <w:r w:rsidRPr="00874BAF">
        <w:t>The following operations are available for this service:</w:t>
      </w:r>
    </w:p>
    <w:p w14:paraId="369F4B3C" w14:textId="77777777" w:rsidR="00BC4853" w:rsidRPr="00874BAF" w:rsidRDefault="00BC4853" w:rsidP="00BC4853">
      <w:pPr>
        <w:pStyle w:val="B1"/>
      </w:pPr>
      <w:r w:rsidRPr="00874BAF">
        <w:t>-</w:t>
      </w:r>
      <w:r w:rsidRPr="00874BAF">
        <w:tab/>
        <w:t xml:space="preserve">Subscribing and unsubscribing </w:t>
      </w:r>
      <w:r>
        <w:t>with events supported by DCSF</w:t>
      </w:r>
      <w:r w:rsidRPr="00874BAF">
        <w:t>.</w:t>
      </w:r>
    </w:p>
    <w:p w14:paraId="1815FF69" w14:textId="77777777" w:rsidR="00BC4853" w:rsidRPr="00874BAF" w:rsidRDefault="00BC4853" w:rsidP="00BC4853">
      <w:pPr>
        <w:pStyle w:val="B1"/>
      </w:pPr>
      <w:r w:rsidRPr="00874BAF">
        <w:t>-</w:t>
      </w:r>
      <w:r w:rsidRPr="00874BAF">
        <w:tab/>
        <w:t xml:space="preserve">Notifying </w:t>
      </w:r>
      <w:r>
        <w:t xml:space="preserve">after </w:t>
      </w:r>
      <w:r w:rsidRPr="00874BAF">
        <w:t xml:space="preserve">event </w:t>
      </w:r>
      <w:r>
        <w:t xml:space="preserve">is detected </w:t>
      </w:r>
      <w:r w:rsidRPr="00874BAF">
        <w:t xml:space="preserve">to consumers, e.g. NEF, </w:t>
      </w:r>
      <w:r>
        <w:t>AF</w:t>
      </w:r>
      <w:r w:rsidRPr="00874BAF">
        <w:t>.</w:t>
      </w:r>
    </w:p>
    <w:p w14:paraId="1EF424FB" w14:textId="16BD7189" w:rsidR="00BC4853" w:rsidRPr="00874BAF" w:rsidRDefault="00BC4853" w:rsidP="00547C92">
      <w:pPr>
        <w:pStyle w:val="H6"/>
      </w:pPr>
      <w:r w:rsidRPr="00874BAF">
        <w:t>6.</w:t>
      </w:r>
      <w:r w:rsidR="00DC774E">
        <w:t>9</w:t>
      </w:r>
      <w:r w:rsidRPr="00874BAF">
        <w:t>.2.</w:t>
      </w:r>
      <w:r>
        <w:t>1.</w:t>
      </w:r>
      <w:r w:rsidRPr="00874BAF">
        <w:t>2</w:t>
      </w:r>
      <w:r w:rsidR="00547C92">
        <w:t>.1</w:t>
      </w:r>
      <w:r w:rsidRPr="00874BAF">
        <w:t>.2</w:t>
      </w:r>
      <w:r w:rsidRPr="00874BAF">
        <w:tab/>
        <w:t>Ndcsf_SessionEvent_Subscribe</w:t>
      </w:r>
    </w:p>
    <w:p w14:paraId="173B6FC0" w14:textId="77777777" w:rsidR="00BC4853" w:rsidRPr="00874BAF" w:rsidRDefault="00BC4853" w:rsidP="00BC4853">
      <w:r w:rsidRPr="00874BAF">
        <w:rPr>
          <w:b/>
          <w:bCs/>
        </w:rPr>
        <w:t>Service operation name:</w:t>
      </w:r>
      <w:r w:rsidRPr="00874BAF">
        <w:t xml:space="preserve"> Ndcsf_SessionEvent_Subscribe</w:t>
      </w:r>
    </w:p>
    <w:p w14:paraId="5E3AE5ED" w14:textId="77777777" w:rsidR="00BC4853" w:rsidRPr="00874BAF" w:rsidRDefault="00BC4853" w:rsidP="00BC4853">
      <w:r w:rsidRPr="00874BAF">
        <w:rPr>
          <w:b/>
          <w:bCs/>
        </w:rPr>
        <w:t>Description:</w:t>
      </w:r>
      <w:r w:rsidRPr="00874BAF">
        <w:t xml:space="preserve"> This service operation enables consumers to subscribe to the event of P2A or P2A2P ADC session establishment.</w:t>
      </w:r>
    </w:p>
    <w:p w14:paraId="14939263" w14:textId="77777777" w:rsidR="00BC4853" w:rsidRDefault="00BC4853" w:rsidP="00BC4853">
      <w:r w:rsidRPr="00874BAF">
        <w:rPr>
          <w:b/>
          <w:bCs/>
        </w:rPr>
        <w:t>Inputs, Required:</w:t>
      </w:r>
      <w:r w:rsidRPr="00874BAF">
        <w:t xml:space="preserve"> Notification Target address</w:t>
      </w:r>
      <w:r>
        <w:t>, Event ID</w:t>
      </w:r>
    </w:p>
    <w:p w14:paraId="7C6398E8" w14:textId="77777777" w:rsidR="00BC4853" w:rsidRPr="00874BAF" w:rsidRDefault="00BC4853" w:rsidP="00BC4853">
      <w:r>
        <w:t xml:space="preserve">Only one Event ID is currently defined: successful download of specific application by UE. </w:t>
      </w:r>
    </w:p>
    <w:p w14:paraId="13EDFE49" w14:textId="77777777" w:rsidR="00BC4853" w:rsidRPr="00874BAF" w:rsidRDefault="00BC4853" w:rsidP="00BC4853">
      <w:r w:rsidRPr="00874BAF">
        <w:rPr>
          <w:b/>
          <w:bCs/>
        </w:rPr>
        <w:t>Inputs, Optional:</w:t>
      </w:r>
      <w:r w:rsidRPr="00874BAF">
        <w:t xml:space="preserve"> Target list of User IDs (IMPUs), list of Application </w:t>
      </w:r>
      <w:r>
        <w:t>ID</w:t>
      </w:r>
    </w:p>
    <w:p w14:paraId="2C40EFB1" w14:textId="77777777" w:rsidR="00BC4853" w:rsidRPr="00874BAF" w:rsidRDefault="00BC4853" w:rsidP="00BC4853">
      <w:r w:rsidRPr="00874BAF">
        <w:t>When no IMPU is given, the subscription is assumed to be non-UE specific and thus to apply to Any UE (otherwise an explicit Any UE target indication may be defined).</w:t>
      </w:r>
    </w:p>
    <w:p w14:paraId="5238237B" w14:textId="77777777" w:rsidR="00BC4853" w:rsidRPr="00874BAF" w:rsidRDefault="00BC4853" w:rsidP="00BC4853">
      <w:r w:rsidRPr="00874BAF">
        <w:rPr>
          <w:b/>
        </w:rPr>
        <w:t>Outputs, Required:</w:t>
      </w:r>
      <w:r w:rsidRPr="00874BAF">
        <w:t xml:space="preserve"> Result, Subscription correlation ID when the subscription is accepted.</w:t>
      </w:r>
    </w:p>
    <w:p w14:paraId="4EB5F8C7" w14:textId="77777777" w:rsidR="00BC4853" w:rsidRPr="00874BAF" w:rsidRDefault="00BC4853" w:rsidP="00BC4853">
      <w:r w:rsidRPr="00874BAF">
        <w:rPr>
          <w:b/>
          <w:bCs/>
        </w:rPr>
        <w:t>Outputs, Optional:</w:t>
      </w:r>
      <w:r w:rsidRPr="00874BAF">
        <w:t xml:space="preserve"> None.</w:t>
      </w:r>
    </w:p>
    <w:p w14:paraId="3615D4FE" w14:textId="496DA3C2" w:rsidR="00BC4853" w:rsidRPr="00874BAF" w:rsidRDefault="00BC4853" w:rsidP="00547C92">
      <w:pPr>
        <w:pStyle w:val="H6"/>
      </w:pPr>
      <w:r w:rsidRPr="00874BAF">
        <w:t>6.</w:t>
      </w:r>
      <w:r w:rsidR="00DC774E">
        <w:t>9</w:t>
      </w:r>
      <w:r w:rsidRPr="00874BAF">
        <w:t>.2.</w:t>
      </w:r>
      <w:r>
        <w:t>1.</w:t>
      </w:r>
      <w:r w:rsidRPr="00874BAF">
        <w:t>2</w:t>
      </w:r>
      <w:r w:rsidR="00547C92">
        <w:t>.1</w:t>
      </w:r>
      <w:r w:rsidRPr="00874BAF">
        <w:t>.3</w:t>
      </w:r>
      <w:r w:rsidRPr="00874BAF">
        <w:tab/>
        <w:t>Ndcsf_SessionEvent_Unsubscribe</w:t>
      </w:r>
    </w:p>
    <w:p w14:paraId="7E98E0EC" w14:textId="77777777" w:rsidR="00BC4853" w:rsidRPr="00874BAF" w:rsidRDefault="00BC4853" w:rsidP="00BC4853">
      <w:r w:rsidRPr="00874BAF">
        <w:rPr>
          <w:b/>
          <w:bCs/>
        </w:rPr>
        <w:t>Service operation name:</w:t>
      </w:r>
      <w:r w:rsidRPr="00874BAF">
        <w:t xml:space="preserve"> Ndcsf_SessionEvent_Unsubscribe</w:t>
      </w:r>
    </w:p>
    <w:p w14:paraId="49F9B6F8" w14:textId="77777777" w:rsidR="00BC4853" w:rsidRPr="00874BAF" w:rsidRDefault="00BC4853" w:rsidP="00BC4853">
      <w:r w:rsidRPr="00874BAF">
        <w:rPr>
          <w:b/>
          <w:bCs/>
        </w:rPr>
        <w:t>Description:</w:t>
      </w:r>
      <w:r w:rsidRPr="00874BAF">
        <w:t xml:space="preserve"> This service operation enables consumers to unsubscribe from the event.</w:t>
      </w:r>
    </w:p>
    <w:p w14:paraId="0BED1E0A" w14:textId="77777777" w:rsidR="00BC4853" w:rsidRPr="00874BAF" w:rsidRDefault="00BC4853" w:rsidP="00BC4853">
      <w:r w:rsidRPr="00874BAF">
        <w:rPr>
          <w:b/>
          <w:bCs/>
        </w:rPr>
        <w:t>Inputs, Required:</w:t>
      </w:r>
      <w:r w:rsidRPr="00874BAF">
        <w:t xml:space="preserve"> Subscription correlation ID.</w:t>
      </w:r>
    </w:p>
    <w:p w14:paraId="22A62639" w14:textId="77777777" w:rsidR="00BC4853" w:rsidRPr="00874BAF" w:rsidRDefault="00BC4853" w:rsidP="00BC4853">
      <w:r w:rsidRPr="00874BAF">
        <w:rPr>
          <w:b/>
          <w:bCs/>
        </w:rPr>
        <w:t>Inputs, Optional:</w:t>
      </w:r>
      <w:r w:rsidRPr="00874BAF">
        <w:t xml:space="preserve"> None.</w:t>
      </w:r>
    </w:p>
    <w:p w14:paraId="5B152236" w14:textId="77777777" w:rsidR="00BC4853" w:rsidRPr="00874BAF" w:rsidRDefault="00BC4853" w:rsidP="00BC4853">
      <w:r w:rsidRPr="00874BAF">
        <w:rPr>
          <w:b/>
          <w:bCs/>
        </w:rPr>
        <w:t>Outputs, Required:</w:t>
      </w:r>
      <w:r w:rsidRPr="00874BAF">
        <w:t xml:space="preserve"> Result.</w:t>
      </w:r>
    </w:p>
    <w:p w14:paraId="54CE52B9" w14:textId="77777777" w:rsidR="00BC4853" w:rsidRPr="00874BAF" w:rsidRDefault="00BC4853" w:rsidP="00BC4853">
      <w:r w:rsidRPr="00874BAF">
        <w:rPr>
          <w:b/>
          <w:bCs/>
        </w:rPr>
        <w:t>Outputs, Optional:</w:t>
      </w:r>
      <w:r w:rsidRPr="00874BAF">
        <w:t xml:space="preserve"> None.</w:t>
      </w:r>
    </w:p>
    <w:p w14:paraId="0A486CA2" w14:textId="6DCCA005" w:rsidR="00BC4853" w:rsidRPr="00874BAF" w:rsidRDefault="00BC4853" w:rsidP="00547C92">
      <w:pPr>
        <w:pStyle w:val="H6"/>
      </w:pPr>
      <w:r w:rsidRPr="00874BAF">
        <w:lastRenderedPageBreak/>
        <w:t>6.</w:t>
      </w:r>
      <w:r w:rsidR="00DC774E">
        <w:t>9</w:t>
      </w:r>
      <w:r w:rsidRPr="00874BAF">
        <w:t>.2.</w:t>
      </w:r>
      <w:r>
        <w:t>1.</w:t>
      </w:r>
      <w:r w:rsidRPr="00874BAF">
        <w:t>2</w:t>
      </w:r>
      <w:r w:rsidR="00547C92">
        <w:t>.1</w:t>
      </w:r>
      <w:r w:rsidRPr="00874BAF">
        <w:t>.4</w:t>
      </w:r>
      <w:r w:rsidRPr="00874BAF">
        <w:tab/>
        <w:t>Ndcsf_SessionEvent_Notify</w:t>
      </w:r>
    </w:p>
    <w:p w14:paraId="177C4C22" w14:textId="77777777" w:rsidR="00BC4853" w:rsidRPr="00874BAF" w:rsidRDefault="00BC4853" w:rsidP="00BC4853">
      <w:r w:rsidRPr="00874BAF">
        <w:rPr>
          <w:b/>
          <w:bCs/>
        </w:rPr>
        <w:t>Service operation name:</w:t>
      </w:r>
      <w:r w:rsidRPr="00874BAF">
        <w:t xml:space="preserve"> Ndcsf_SessionEvent_Notify</w:t>
      </w:r>
    </w:p>
    <w:p w14:paraId="1681808E" w14:textId="77777777" w:rsidR="00BC4853" w:rsidRPr="00874BAF" w:rsidRDefault="00BC4853" w:rsidP="00BC4853">
      <w:r w:rsidRPr="00874BAF">
        <w:rPr>
          <w:b/>
          <w:bCs/>
        </w:rPr>
        <w:t>Description:</w:t>
      </w:r>
      <w:r w:rsidRPr="00874BAF">
        <w:t xml:space="preserve"> This service operation enables the DCSF to notify the </w:t>
      </w:r>
      <w:r>
        <w:t xml:space="preserve">NF </w:t>
      </w:r>
      <w:r w:rsidRPr="00874BAF">
        <w:t>subscriber about the subscribed event.</w:t>
      </w:r>
    </w:p>
    <w:p w14:paraId="012D9704" w14:textId="77777777" w:rsidR="00BC4853" w:rsidRPr="00874BAF" w:rsidRDefault="00BC4853" w:rsidP="00BC4853">
      <w:r w:rsidRPr="00874BAF">
        <w:rPr>
          <w:b/>
          <w:bCs/>
        </w:rPr>
        <w:t>Inputs, Required:</w:t>
      </w:r>
      <w:r w:rsidRPr="00874BAF">
        <w:t xml:space="preserve"> Session ID, DC </w:t>
      </w:r>
      <w:r>
        <w:t>A</w:t>
      </w:r>
      <w:r w:rsidRPr="00874BAF">
        <w:t>pplication ID.</w:t>
      </w:r>
    </w:p>
    <w:p w14:paraId="4D07163F" w14:textId="77777777" w:rsidR="00BC4853" w:rsidRPr="00874BAF" w:rsidRDefault="00BC4853" w:rsidP="00BC4853">
      <w:r w:rsidRPr="00874BAF">
        <w:rPr>
          <w:b/>
          <w:bCs/>
        </w:rPr>
        <w:t>Inputs, Optional:</w:t>
      </w:r>
      <w:r w:rsidRPr="00874BAF">
        <w:rPr>
          <w:b/>
        </w:rPr>
        <w:t xml:space="preserve"> </w:t>
      </w:r>
      <w:r w:rsidRPr="00874BAF">
        <w:t>Calling party and called party ID</w:t>
      </w:r>
      <w:r>
        <w:t>.</w:t>
      </w:r>
    </w:p>
    <w:p w14:paraId="23ED45A8" w14:textId="77777777" w:rsidR="00BC4853" w:rsidRPr="00874BAF" w:rsidRDefault="00BC4853" w:rsidP="00BC4853">
      <w:r w:rsidRPr="00874BAF">
        <w:rPr>
          <w:b/>
          <w:bCs/>
        </w:rPr>
        <w:t>Outputs, Required:</w:t>
      </w:r>
      <w:r w:rsidRPr="00874BAF">
        <w:t xml:space="preserve"> Result.</w:t>
      </w:r>
    </w:p>
    <w:p w14:paraId="770ACF9B" w14:textId="1BF7C407" w:rsidR="00BC4853" w:rsidRPr="00874BAF" w:rsidRDefault="00BC4853" w:rsidP="00BC4853">
      <w:pPr>
        <w:pStyle w:val="Heading3"/>
      </w:pPr>
      <w:bookmarkStart w:id="337" w:name="_Toc215232399"/>
      <w:bookmarkStart w:id="338" w:name="_Toc222577411"/>
      <w:bookmarkStart w:id="339" w:name="_Toc222723538"/>
      <w:r w:rsidRPr="00874BAF">
        <w:t>6.</w:t>
      </w:r>
      <w:r w:rsidR="00DC774E">
        <w:t>9</w:t>
      </w:r>
      <w:r w:rsidRPr="00874BAF">
        <w:t>.3</w:t>
      </w:r>
      <w:r w:rsidRPr="00874BAF">
        <w:tab/>
        <w:t>Procedure</w:t>
      </w:r>
      <w:bookmarkEnd w:id="337"/>
      <w:bookmarkEnd w:id="338"/>
      <w:bookmarkEnd w:id="339"/>
    </w:p>
    <w:p w14:paraId="74CB6830" w14:textId="15429BF0" w:rsidR="00BC4853" w:rsidRDefault="00BC4853" w:rsidP="00BC4853">
      <w:pPr>
        <w:pStyle w:val="Heading4"/>
      </w:pPr>
      <w:bookmarkStart w:id="340" w:name="_Toc215232400"/>
      <w:bookmarkStart w:id="341" w:name="_Toc222577412"/>
      <w:bookmarkStart w:id="342" w:name="_Toc222723539"/>
      <w:r w:rsidRPr="00874BAF">
        <w:t>6.</w:t>
      </w:r>
      <w:r w:rsidR="00DC774E">
        <w:t>9</w:t>
      </w:r>
      <w:r w:rsidRPr="00874BAF">
        <w:t>.3.</w:t>
      </w:r>
      <w:r>
        <w:t>1</w:t>
      </w:r>
      <w:r w:rsidRPr="00874BAF">
        <w:tab/>
      </w:r>
      <w:r>
        <w:t>DCSF instance registration in HSS</w:t>
      </w:r>
      <w:bookmarkEnd w:id="340"/>
      <w:bookmarkEnd w:id="341"/>
      <w:bookmarkEnd w:id="342"/>
    </w:p>
    <w:p w14:paraId="3A68F572" w14:textId="5DC043BE" w:rsidR="00BC4853" w:rsidRDefault="00BC4853" w:rsidP="00BC4853">
      <w:r>
        <w:t>Figure 6.</w:t>
      </w:r>
      <w:r w:rsidR="00DC774E">
        <w:t>9</w:t>
      </w:r>
      <w:r>
        <w:t>.3.1-1depicts a signalling flow diagram for an DCSF registering in HSS the DCSF instance assigned to a registering UE.</w:t>
      </w:r>
    </w:p>
    <w:p w14:paraId="679CE191" w14:textId="77777777" w:rsidR="00BC4853" w:rsidRDefault="00BC4853" w:rsidP="00547C92">
      <w:pPr>
        <w:pStyle w:val="TH"/>
      </w:pPr>
      <w:r w:rsidRPr="00816C8D">
        <w:rPr>
          <w:lang w:eastAsia="zh-CN"/>
        </w:rPr>
        <w:object w:dxaOrig="9660" w:dyaOrig="3757" w14:anchorId="6E957997">
          <v:shape id="_x0000_i1040" type="#_x0000_t75" style="width:450.15pt;height:267.95pt" o:ole="">
            <v:imagedata r:id="rId40" o:title=""/>
          </v:shape>
          <o:OLEObject Type="Embed" ProgID="Visio.Drawing.15" ShapeID="_x0000_i1040" DrawAspect="Content" ObjectID="_1833706917" r:id="rId41"/>
        </w:object>
      </w:r>
    </w:p>
    <w:p w14:paraId="088658A3" w14:textId="4A55E9AE" w:rsidR="00BC4853" w:rsidRPr="00DC0BB5" w:rsidRDefault="00BC4853" w:rsidP="00BC4853">
      <w:pPr>
        <w:pStyle w:val="TF"/>
      </w:pPr>
      <w:r w:rsidRPr="00DC0BB5">
        <w:t>Figure 6.</w:t>
      </w:r>
      <w:r w:rsidR="00DC774E" w:rsidRPr="00DC0BB5">
        <w:t>9</w:t>
      </w:r>
      <w:r w:rsidRPr="00DC0BB5">
        <w:t>.3.1-1: DCSF Instance Registration in HSS</w:t>
      </w:r>
    </w:p>
    <w:p w14:paraId="5895633E" w14:textId="5AFF8B2A" w:rsidR="00547C92" w:rsidRPr="00DC0BB5" w:rsidRDefault="00547C92" w:rsidP="00547C92">
      <w:pPr>
        <w:pStyle w:val="B1"/>
      </w:pPr>
      <w:r w:rsidRPr="00DC0BB5">
        <w:t>1.</w:t>
      </w:r>
      <w:r w:rsidRPr="00DC0BB5">
        <w:tab/>
        <w:t>UE performs initial IMS Registration.</w:t>
      </w:r>
    </w:p>
    <w:p w14:paraId="209939BA" w14:textId="77777777" w:rsidR="00547C92" w:rsidRPr="00DC0BB5" w:rsidRDefault="00547C92" w:rsidP="00547C92">
      <w:pPr>
        <w:pStyle w:val="B1"/>
      </w:pPr>
      <w:r w:rsidRPr="00DC0BB5">
        <w:t>2.</w:t>
      </w:r>
      <w:r w:rsidRPr="00DC0BB5">
        <w:tab/>
        <w:t>S-CSCF performs third party Registration with the IMS AS instance assigned to the registering UE.</w:t>
      </w:r>
    </w:p>
    <w:p w14:paraId="7686A9E3" w14:textId="77777777" w:rsidR="00547C92" w:rsidRPr="00DC0BB5" w:rsidRDefault="00547C92" w:rsidP="00547C92">
      <w:pPr>
        <w:pStyle w:val="B1"/>
      </w:pPr>
      <w:r w:rsidRPr="00DC0BB5">
        <w:t>3.</w:t>
      </w:r>
      <w:r w:rsidRPr="00DC0BB5">
        <w:tab/>
        <w:t>IMS AS performs third party Registration with the DCSF instance assigned to the registering UE. This is over http and not SIP.</w:t>
      </w:r>
    </w:p>
    <w:p w14:paraId="0877C9AE" w14:textId="77777777" w:rsidR="00547C92" w:rsidRDefault="00547C92" w:rsidP="00547C92">
      <w:pPr>
        <w:pStyle w:val="B1"/>
      </w:pPr>
      <w:r w:rsidRPr="00DC0BB5">
        <w:t>4.</w:t>
      </w:r>
      <w:r w:rsidRPr="00DC0BB5">
        <w:tab/>
        <w:t>DCSF assigned to the UE/IMPU registers in HSS using Nhss_ImsUECM_Registration service operation or using Sh interface.</w:t>
      </w:r>
    </w:p>
    <w:p w14:paraId="53A08038" w14:textId="5EAFC459" w:rsidR="00547C92" w:rsidRPr="00DC0BB5" w:rsidRDefault="00547C92" w:rsidP="00547C92">
      <w:pPr>
        <w:pStyle w:val="NO"/>
      </w:pPr>
      <w:r w:rsidRPr="00DC0BB5">
        <w:t>NOTE:</w:t>
      </w:r>
      <w:r w:rsidRPr="00DC0BB5">
        <w:tab/>
        <w:t>Figure 6.9.3.1-1 shows only SBA services. Corresponding Sh procedure is not included in the Figure.</w:t>
      </w:r>
    </w:p>
    <w:p w14:paraId="5CE5A918" w14:textId="541AC749" w:rsidR="00BC4853" w:rsidRDefault="00BC4853" w:rsidP="00BC4853">
      <w:pPr>
        <w:pStyle w:val="Heading4"/>
      </w:pPr>
      <w:bookmarkStart w:id="343" w:name="_Toc215232401"/>
      <w:bookmarkStart w:id="344" w:name="_Toc222577413"/>
      <w:bookmarkStart w:id="345" w:name="_Toc222723540"/>
      <w:r w:rsidRPr="00874BAF">
        <w:t>6.</w:t>
      </w:r>
      <w:r w:rsidR="00B710E2">
        <w:t>9</w:t>
      </w:r>
      <w:r w:rsidRPr="00874BAF">
        <w:t>.3.</w:t>
      </w:r>
      <w:r>
        <w:t>2</w:t>
      </w:r>
      <w:r w:rsidRPr="00874BAF">
        <w:tab/>
      </w:r>
      <w:r>
        <w:t>DCSF address discovery by AF</w:t>
      </w:r>
      <w:bookmarkEnd w:id="343"/>
      <w:bookmarkEnd w:id="344"/>
      <w:bookmarkEnd w:id="345"/>
    </w:p>
    <w:p w14:paraId="7194E02C" w14:textId="2464B2EF" w:rsidR="00BC4853" w:rsidRDefault="00BC4853" w:rsidP="00BC4853">
      <w:r>
        <w:t>Figure 6.</w:t>
      </w:r>
      <w:r w:rsidR="00B710E2">
        <w:t>9</w:t>
      </w:r>
      <w:r>
        <w:t>.3.2-1</w:t>
      </w:r>
      <w:r w:rsidR="004A55A4">
        <w:t xml:space="preserve"> </w:t>
      </w:r>
      <w:r>
        <w:t xml:space="preserve">depicts </w:t>
      </w:r>
      <w:r w:rsidRPr="00C12C9A">
        <w:t xml:space="preserve">a signalling flow diagram for discovering DCSF address by </w:t>
      </w:r>
      <w:r>
        <w:t>AF.</w:t>
      </w:r>
    </w:p>
    <w:p w14:paraId="0F28F0A8" w14:textId="77777777" w:rsidR="00BC4853" w:rsidRPr="00C12C9A" w:rsidRDefault="00BC4853" w:rsidP="00547C92">
      <w:pPr>
        <w:pStyle w:val="TH"/>
      </w:pPr>
      <w:r w:rsidRPr="00C12C9A">
        <w:lastRenderedPageBreak/>
        <w:t>.</w:t>
      </w:r>
      <w:r w:rsidRPr="00C12C9A" w:rsidDel="007B4BB9">
        <w:rPr>
          <w:lang w:eastAsia="zh-CN"/>
        </w:rPr>
        <w:t xml:space="preserve"> </w:t>
      </w:r>
      <w:r w:rsidRPr="00C12C9A">
        <w:rPr>
          <w:lang w:eastAsia="zh-CN"/>
        </w:rPr>
        <w:object w:dxaOrig="9945" w:dyaOrig="5827" w14:anchorId="776675C3">
          <v:shape id="_x0000_i1041" type="#_x0000_t75" style="width:463.3pt;height:415.7pt" o:ole="">
            <v:imagedata r:id="rId42" o:title=""/>
          </v:shape>
          <o:OLEObject Type="Embed" ProgID="Visio.Drawing.15" ShapeID="_x0000_i1041" DrawAspect="Content" ObjectID="_1833706918" r:id="rId43"/>
        </w:object>
      </w:r>
    </w:p>
    <w:p w14:paraId="30A510A8" w14:textId="4A989E9C" w:rsidR="00BC4853" w:rsidRPr="00DE1C36" w:rsidRDefault="00BC4853" w:rsidP="00BC4853">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62D72617" w14:textId="4C744B03" w:rsidR="00547C92" w:rsidRDefault="00547C92" w:rsidP="00547C92">
      <w:pPr>
        <w:pStyle w:val="B1"/>
      </w:pPr>
      <w:r>
        <w:t>1.</w:t>
      </w:r>
      <w:r>
        <w:tab/>
        <w:t>DCSF address is already registered as per Fig</w:t>
      </w:r>
      <w:r w:rsidR="00F31311">
        <w:t xml:space="preserve"> 6.9.3.1-</w:t>
      </w:r>
      <w:r>
        <w:t>1 solution.</w:t>
      </w:r>
    </w:p>
    <w:p w14:paraId="281A5823" w14:textId="77777777" w:rsidR="00547C92" w:rsidRDefault="00547C92" w:rsidP="00547C92">
      <w:pPr>
        <w:pStyle w:val="B1"/>
      </w:pPr>
      <w:r>
        <w:t>2.</w:t>
      </w:r>
      <w:r>
        <w:tab/>
        <w:t>AF discovers DCSF by sending Nnef_ImsUECM_DcscfInfoGet service operation to NEF.</w:t>
      </w:r>
    </w:p>
    <w:p w14:paraId="378A2DA8" w14:textId="77777777" w:rsidR="00547C92" w:rsidRDefault="00547C92" w:rsidP="00547C92">
      <w:pPr>
        <w:pStyle w:val="B1"/>
      </w:pPr>
      <w:r>
        <w:t>3.</w:t>
      </w:r>
      <w:r>
        <w:tab/>
        <w:t>NEF discovers DCSF by sending Nhss_ImsUECM_DcscfInfoGet service operation to HSS</w:t>
      </w:r>
    </w:p>
    <w:p w14:paraId="12625A16" w14:textId="77777777" w:rsidR="00547C92" w:rsidRDefault="00547C92" w:rsidP="00547C92">
      <w:pPr>
        <w:pStyle w:val="B1"/>
      </w:pPr>
      <w:r>
        <w:t>4.</w:t>
      </w:r>
      <w:r>
        <w:tab/>
        <w:t>HSS provides DCSF address in Nhss_ImsUECM_DcscfInfoGet response service operation to NEF.</w:t>
      </w:r>
    </w:p>
    <w:p w14:paraId="00E080DE" w14:textId="77777777" w:rsidR="00547C92" w:rsidRDefault="00547C92" w:rsidP="00547C92">
      <w:pPr>
        <w:pStyle w:val="B1"/>
      </w:pPr>
      <w:r>
        <w:t>5.</w:t>
      </w:r>
      <w:r>
        <w:tab/>
        <w:t>NEF provides DCSF address in Nnef_ImsUECM_DcscfInfoGet response service operation to AF.</w:t>
      </w:r>
    </w:p>
    <w:p w14:paraId="5EF869CE" w14:textId="5147109A" w:rsidR="00BC4853" w:rsidRPr="00DC0BB5" w:rsidRDefault="00BC4853" w:rsidP="00BC4853">
      <w:pPr>
        <w:pStyle w:val="Heading4"/>
      </w:pPr>
      <w:bookmarkStart w:id="346" w:name="_Toc215232402"/>
      <w:bookmarkStart w:id="347" w:name="_Toc222577414"/>
      <w:bookmarkStart w:id="348" w:name="_Toc222723541"/>
      <w:r w:rsidRPr="00DC0BB5">
        <w:t>6.</w:t>
      </w:r>
      <w:r w:rsidR="004A55A4" w:rsidRPr="00DC0BB5">
        <w:t>9</w:t>
      </w:r>
      <w:r w:rsidRPr="00DC0BB5">
        <w:t>.3.3</w:t>
      </w:r>
      <w:r w:rsidRPr="00DC0BB5">
        <w:tab/>
        <w:t>Subscription for IMS DC events supported by DCSF</w:t>
      </w:r>
      <w:bookmarkEnd w:id="346"/>
      <w:bookmarkEnd w:id="347"/>
      <w:bookmarkEnd w:id="348"/>
    </w:p>
    <w:p w14:paraId="7AFFF1FA" w14:textId="6624B1DA" w:rsidR="00BC4853" w:rsidRPr="00547C92" w:rsidRDefault="00BC4853" w:rsidP="00BC4853">
      <w:r w:rsidRPr="00547C92">
        <w:t>Figure 6.</w:t>
      </w:r>
      <w:r w:rsidR="004A55A4" w:rsidRPr="00547C92">
        <w:t>9</w:t>
      </w:r>
      <w:r w:rsidRPr="00547C92">
        <w:t>.3.3-1depicts a signalling flow diagram for subscriptions for IMS DC events supported by DCSF.</w:t>
      </w:r>
    </w:p>
    <w:p w14:paraId="47F30479" w14:textId="77777777" w:rsidR="00BC4853" w:rsidRDefault="00BC4853" w:rsidP="00547C92">
      <w:pPr>
        <w:pStyle w:val="TH"/>
      </w:pPr>
      <w:r w:rsidRPr="00C12C9A">
        <w:rPr>
          <w:lang w:eastAsia="zh-CN"/>
        </w:rPr>
        <w:object w:dxaOrig="9945" w:dyaOrig="5827" w14:anchorId="30C0A6DD">
          <v:shape id="_x0000_i1042" type="#_x0000_t75" style="width:463.3pt;height:415.7pt" o:ole="">
            <v:imagedata r:id="rId44" o:title=""/>
          </v:shape>
          <o:OLEObject Type="Embed" ProgID="Visio.Drawing.15" ShapeID="_x0000_i1042" DrawAspect="Content" ObjectID="_1833706919" r:id="rId45"/>
        </w:object>
      </w:r>
    </w:p>
    <w:p w14:paraId="50FF6B26" w14:textId="546982CD" w:rsidR="00BC4853" w:rsidRPr="00DE1C36" w:rsidRDefault="00BC4853" w:rsidP="00547C92">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04473FF9" w14:textId="77777777" w:rsidR="00547C92" w:rsidRDefault="00547C92" w:rsidP="00547C92">
      <w:pPr>
        <w:pStyle w:val="B1"/>
      </w:pPr>
      <w:r>
        <w:t>1.</w:t>
      </w:r>
      <w:r>
        <w:tab/>
        <w:t>AF subscribes with NEF using Nnef_ImsEE_Subscribe request.</w:t>
      </w:r>
    </w:p>
    <w:p w14:paraId="5C671158" w14:textId="77777777" w:rsidR="00547C92" w:rsidRDefault="00547C92" w:rsidP="00547C92">
      <w:pPr>
        <w:pStyle w:val="B1"/>
      </w:pPr>
      <w:r>
        <w:t>2.</w:t>
      </w:r>
      <w:r>
        <w:tab/>
        <w:t>NEF provides Nnef_ImsEE_Subscribe Response.</w:t>
      </w:r>
    </w:p>
    <w:p w14:paraId="57C2513E" w14:textId="1BDD0562" w:rsidR="00547C92" w:rsidRDefault="00547C92" w:rsidP="00547C92">
      <w:pPr>
        <w:pStyle w:val="B1"/>
      </w:pPr>
      <w:r>
        <w:t>3.</w:t>
      </w:r>
      <w:r>
        <w:tab/>
        <w:t>Based on the requested events, NEF decides that the request need to be sent to DCSF. It is assumed that NEF has discovered DCSF based on clause 6.9.2. NEF then sends the Ndcsf_ImsEE_Subscribe request with IMPU and Application ID, event ID as input.</w:t>
      </w:r>
    </w:p>
    <w:p w14:paraId="0A51F223" w14:textId="77777777" w:rsidR="00547C92" w:rsidRDefault="00547C92" w:rsidP="00547C92">
      <w:pPr>
        <w:pStyle w:val="B1"/>
      </w:pPr>
      <w:r>
        <w:t>4.</w:t>
      </w:r>
      <w:r>
        <w:tab/>
        <w:t>DCSF provides Ndcsf_ImsEE_Subscribe Response.</w:t>
      </w:r>
    </w:p>
    <w:p w14:paraId="452F56D3" w14:textId="77777777" w:rsidR="00547C92" w:rsidRDefault="00547C92" w:rsidP="00547C92">
      <w:pPr>
        <w:pStyle w:val="B1"/>
      </w:pPr>
      <w:r>
        <w:t>5.</w:t>
      </w:r>
      <w:r>
        <w:tab/>
        <w:t>DCSF detected that the application which was subscribed by NEF has been downloaded by the UE.</w:t>
      </w:r>
    </w:p>
    <w:p w14:paraId="43892C27" w14:textId="77777777" w:rsidR="00547C92" w:rsidRDefault="00547C92" w:rsidP="00547C92">
      <w:pPr>
        <w:pStyle w:val="B1"/>
      </w:pPr>
      <w:r>
        <w:t>4.</w:t>
      </w:r>
      <w:r>
        <w:tab/>
        <w:t>DCSF sends Ndcsf_ImsEE_Notify to NEF.</w:t>
      </w:r>
    </w:p>
    <w:p w14:paraId="596D4B46" w14:textId="77777777" w:rsidR="00547C92" w:rsidRDefault="00547C92" w:rsidP="00547C92">
      <w:pPr>
        <w:pStyle w:val="B1"/>
      </w:pPr>
      <w:r>
        <w:t>7.</w:t>
      </w:r>
      <w:r>
        <w:tab/>
        <w:t>NEF sends Nnef_ImsEE_Notify to AF.</w:t>
      </w:r>
    </w:p>
    <w:p w14:paraId="4722962B" w14:textId="4DD4EF02" w:rsidR="00BC4853" w:rsidRPr="00874BAF" w:rsidRDefault="00BC4853" w:rsidP="00BC4853">
      <w:pPr>
        <w:pStyle w:val="Heading3"/>
      </w:pPr>
      <w:bookmarkStart w:id="349" w:name="_Toc215232403"/>
      <w:bookmarkStart w:id="350" w:name="_Toc222577415"/>
      <w:bookmarkStart w:id="351" w:name="_Toc222723542"/>
      <w:r w:rsidRPr="00874BAF">
        <w:t>6.</w:t>
      </w:r>
      <w:r w:rsidR="004A55A4">
        <w:t>9</w:t>
      </w:r>
      <w:r w:rsidRPr="00874BAF">
        <w:t>.4</w:t>
      </w:r>
      <w:r w:rsidRPr="00874BAF">
        <w:tab/>
        <w:t>Impacts on Services, Entities and Interfaces</w:t>
      </w:r>
      <w:bookmarkEnd w:id="349"/>
      <w:bookmarkEnd w:id="350"/>
      <w:bookmarkEnd w:id="351"/>
    </w:p>
    <w:p w14:paraId="50D3178B" w14:textId="77777777" w:rsidR="00547C92" w:rsidRDefault="00547C92" w:rsidP="00547C92">
      <w:r>
        <w:t>The solution has the following impacts:</w:t>
      </w:r>
    </w:p>
    <w:p w14:paraId="6CF8F8E1" w14:textId="77777777" w:rsidR="00547C92" w:rsidRPr="00547C92" w:rsidRDefault="00547C92" w:rsidP="00547C92">
      <w:pPr>
        <w:rPr>
          <w:b/>
          <w:bCs/>
        </w:rPr>
      </w:pPr>
      <w:r w:rsidRPr="00547C92">
        <w:rPr>
          <w:b/>
          <w:bCs/>
        </w:rPr>
        <w:t>AF/NEF:</w:t>
      </w:r>
    </w:p>
    <w:p w14:paraId="4BE41BFA" w14:textId="77777777" w:rsidR="00547C92" w:rsidRDefault="00547C92" w:rsidP="00547C92">
      <w:pPr>
        <w:pStyle w:val="B1"/>
      </w:pPr>
      <w:r>
        <w:t>-</w:t>
      </w:r>
      <w:r>
        <w:tab/>
        <w:t>subscribing with DCSF for specific application download by UE event and get notified when the event is detected by DCSF.</w:t>
      </w:r>
    </w:p>
    <w:p w14:paraId="17CB42C4" w14:textId="77777777" w:rsidR="00547C92" w:rsidRDefault="00547C92" w:rsidP="00547C92">
      <w:pPr>
        <w:pStyle w:val="B1"/>
      </w:pPr>
      <w:r>
        <w:lastRenderedPageBreak/>
        <w:t>-</w:t>
      </w:r>
      <w:r>
        <w:tab/>
        <w:t>subscribing with HSS to discover the DCSF address.</w:t>
      </w:r>
    </w:p>
    <w:p w14:paraId="37C7BA37" w14:textId="77777777" w:rsidR="00547C92" w:rsidRPr="00547C92" w:rsidRDefault="00547C92" w:rsidP="00547C92">
      <w:pPr>
        <w:rPr>
          <w:b/>
          <w:bCs/>
        </w:rPr>
      </w:pPr>
      <w:r w:rsidRPr="00547C92">
        <w:rPr>
          <w:b/>
          <w:bCs/>
        </w:rPr>
        <w:t>DCSF:</w:t>
      </w:r>
    </w:p>
    <w:p w14:paraId="0BB79FFA" w14:textId="77777777" w:rsidR="00547C92" w:rsidRDefault="00547C92" w:rsidP="00547C92">
      <w:pPr>
        <w:pStyle w:val="B1"/>
      </w:pPr>
      <w:r>
        <w:t>-</w:t>
      </w:r>
      <w:r>
        <w:tab/>
        <w:t>receiving third party registration from IMS AS.</w:t>
      </w:r>
    </w:p>
    <w:p w14:paraId="5369EACA" w14:textId="77777777" w:rsidR="00547C92" w:rsidRDefault="00547C92" w:rsidP="00547C92">
      <w:pPr>
        <w:pStyle w:val="B1"/>
      </w:pPr>
      <w:r>
        <w:t>-</w:t>
      </w:r>
      <w:r>
        <w:tab/>
        <w:t>registering DCSF address in HSS.</w:t>
      </w:r>
    </w:p>
    <w:p w14:paraId="26C5B390" w14:textId="77777777" w:rsidR="00547C92" w:rsidRDefault="00547C92" w:rsidP="00547C92">
      <w:pPr>
        <w:pStyle w:val="B1"/>
      </w:pPr>
      <w:r>
        <w:t>-</w:t>
      </w:r>
      <w:r>
        <w:tab/>
        <w:t>receiving subscription for specific successful application download event from NEF or AF and notifying when UE successfully downloads the application.</w:t>
      </w:r>
    </w:p>
    <w:p w14:paraId="016C82D8" w14:textId="77777777" w:rsidR="00547C92" w:rsidRPr="00547C92" w:rsidRDefault="00547C92" w:rsidP="00547C92">
      <w:pPr>
        <w:rPr>
          <w:b/>
          <w:bCs/>
        </w:rPr>
      </w:pPr>
      <w:r w:rsidRPr="00547C92">
        <w:rPr>
          <w:b/>
          <w:bCs/>
        </w:rPr>
        <w:t>HSS:</w:t>
      </w:r>
    </w:p>
    <w:p w14:paraId="2A90693A" w14:textId="77777777" w:rsidR="00547C92" w:rsidRPr="00DC0BB5" w:rsidRDefault="00547C92" w:rsidP="00547C92">
      <w:pPr>
        <w:pStyle w:val="B1"/>
      </w:pPr>
      <w:r w:rsidRPr="00DC0BB5">
        <w:t>-</w:t>
      </w:r>
      <w:r w:rsidRPr="00DC0BB5">
        <w:tab/>
        <w:t>receiving subscription from AF/NEF for discovering DCSF address.</w:t>
      </w:r>
    </w:p>
    <w:p w14:paraId="04636F73" w14:textId="77777777" w:rsidR="00547C92" w:rsidRPr="00DC0BB5" w:rsidRDefault="00547C92" w:rsidP="00547C92">
      <w:pPr>
        <w:pStyle w:val="B1"/>
      </w:pPr>
      <w:r w:rsidRPr="00DC0BB5">
        <w:t>-</w:t>
      </w:r>
      <w:r w:rsidRPr="00DC0BB5">
        <w:tab/>
        <w:t>notify with DCSF address once DCSF register its address to HSS.</w:t>
      </w:r>
    </w:p>
    <w:p w14:paraId="7C16EF18" w14:textId="4841D739" w:rsidR="00F31311" w:rsidRPr="00DC0BB5" w:rsidRDefault="00F31311" w:rsidP="00F31311">
      <w:pPr>
        <w:rPr>
          <w:b/>
          <w:bCs/>
        </w:rPr>
      </w:pPr>
      <w:r w:rsidRPr="00DC0BB5">
        <w:rPr>
          <w:b/>
          <w:bCs/>
        </w:rPr>
        <w:t>IMS AS:</w:t>
      </w:r>
    </w:p>
    <w:p w14:paraId="37A07A47" w14:textId="01DAB7BE" w:rsidR="00F31311" w:rsidRPr="00DC0BB5" w:rsidRDefault="00F31311" w:rsidP="00F31311">
      <w:pPr>
        <w:pStyle w:val="B1"/>
      </w:pPr>
      <w:r w:rsidRPr="00DC0BB5">
        <w:t>-</w:t>
      </w:r>
      <w:r w:rsidRPr="00DC0BB5">
        <w:tab/>
      </w:r>
      <w:r w:rsidR="00C521A7" w:rsidRPr="00DC0BB5">
        <w:t>IMS AS does third party registration with DCSF over http (not SIP).</w:t>
      </w:r>
    </w:p>
    <w:p w14:paraId="0FDBCBF9" w14:textId="0E8B87C3" w:rsidR="00D1232F" w:rsidRPr="00DC0BB5" w:rsidRDefault="00D1232F" w:rsidP="00D1232F">
      <w:pPr>
        <w:pStyle w:val="Heading2"/>
      </w:pPr>
      <w:bookmarkStart w:id="352" w:name="_Toc215232404"/>
      <w:bookmarkStart w:id="353" w:name="_Toc222577416"/>
      <w:bookmarkStart w:id="354" w:name="_Toc222723543"/>
      <w:r w:rsidRPr="00DC0BB5">
        <w:t>6.10</w:t>
      </w:r>
      <w:r w:rsidRPr="00DC0BB5">
        <w:tab/>
        <w:t>Solution #10: DC3/DC4 Enhancement to Support Subscription, Notification and Instruction for P2A and P2A2P DC establishment</w:t>
      </w:r>
      <w:bookmarkEnd w:id="352"/>
      <w:bookmarkEnd w:id="353"/>
      <w:bookmarkEnd w:id="354"/>
    </w:p>
    <w:p w14:paraId="7E2CD284" w14:textId="7E0EE625" w:rsidR="00D1232F" w:rsidRPr="00547C92" w:rsidRDefault="00D1232F" w:rsidP="00D1232F">
      <w:pPr>
        <w:pStyle w:val="Heading3"/>
      </w:pPr>
      <w:bookmarkStart w:id="355" w:name="_Toc215232405"/>
      <w:bookmarkStart w:id="356" w:name="_Toc222577417"/>
      <w:bookmarkStart w:id="357" w:name="_Toc222723544"/>
      <w:r w:rsidRPr="00547C92">
        <w:t>6.10.0</w:t>
      </w:r>
      <w:r w:rsidRPr="00547C92">
        <w:rPr>
          <w:rFonts w:hint="eastAsia"/>
        </w:rPr>
        <w:tab/>
      </w:r>
      <w:r w:rsidRPr="00547C92">
        <w:t>High-level solution Principles</w:t>
      </w:r>
      <w:bookmarkEnd w:id="355"/>
      <w:bookmarkEnd w:id="356"/>
      <w:bookmarkEnd w:id="357"/>
    </w:p>
    <w:p w14:paraId="18950199" w14:textId="02894FFC" w:rsidR="00D1232F" w:rsidRPr="00772915" w:rsidRDefault="00D1232F" w:rsidP="00D1232F">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76B16F0" w14:textId="45CDA81C" w:rsidR="00D1232F" w:rsidRPr="00874BAF" w:rsidRDefault="00D1232F" w:rsidP="00D1232F">
      <w:pPr>
        <w:pStyle w:val="Heading3"/>
      </w:pPr>
      <w:bookmarkStart w:id="358" w:name="_Toc215232406"/>
      <w:bookmarkStart w:id="359" w:name="_Toc222577418"/>
      <w:bookmarkStart w:id="360" w:name="_Toc222723545"/>
      <w:r w:rsidRPr="00874BAF">
        <w:t>6.</w:t>
      </w:r>
      <w:r>
        <w:t>10</w:t>
      </w:r>
      <w:r w:rsidRPr="00874BAF">
        <w:t>.1</w:t>
      </w:r>
      <w:r w:rsidRPr="00874BAF">
        <w:tab/>
        <w:t>Description</w:t>
      </w:r>
      <w:bookmarkEnd w:id="358"/>
      <w:bookmarkEnd w:id="359"/>
      <w:bookmarkEnd w:id="360"/>
    </w:p>
    <w:p w14:paraId="525BAC2F" w14:textId="77777777" w:rsidR="00D1232F" w:rsidRDefault="00D1232F" w:rsidP="00D1232F">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requires the DC AS to subscribe to the call events from DCSF so that DC AS can give media instruction after receiving the notification from DCSF. This solution defines two services to enable DC AS to subscribe to the DCSF and to instruct DCSF.</w:t>
      </w:r>
    </w:p>
    <w:p w14:paraId="21E96D5A" w14:textId="4957DAB9" w:rsidR="00D1232F" w:rsidRPr="00772915" w:rsidRDefault="00D1232F" w:rsidP="00D1232F">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4DD1074" w14:textId="1CBF7123" w:rsidR="00D1232F" w:rsidRPr="00874BAF" w:rsidRDefault="00D1232F" w:rsidP="00D1232F">
      <w:pPr>
        <w:pStyle w:val="Heading3"/>
      </w:pPr>
      <w:bookmarkStart w:id="361" w:name="_Toc215232407"/>
      <w:bookmarkStart w:id="362" w:name="_Toc222577419"/>
      <w:bookmarkStart w:id="363" w:name="_Toc222723546"/>
      <w:r w:rsidRPr="00874BAF">
        <w:t>6.</w:t>
      </w:r>
      <w:r>
        <w:t>10</w:t>
      </w:r>
      <w:r w:rsidRPr="00874BAF">
        <w:t>.2</w:t>
      </w:r>
      <w:r w:rsidRPr="00874BAF">
        <w:tab/>
        <w:t>Service definition</w:t>
      </w:r>
      <w:bookmarkEnd w:id="361"/>
      <w:bookmarkEnd w:id="362"/>
      <w:bookmarkEnd w:id="363"/>
    </w:p>
    <w:p w14:paraId="4FCCF1D4" w14:textId="33573372" w:rsidR="00D1232F" w:rsidRPr="00874BAF" w:rsidRDefault="00D1232F" w:rsidP="00D1232F">
      <w:pPr>
        <w:pStyle w:val="Heading4"/>
      </w:pPr>
      <w:bookmarkStart w:id="364" w:name="_Toc215232408"/>
      <w:bookmarkStart w:id="365" w:name="_Toc222577420"/>
      <w:bookmarkStart w:id="366" w:name="_Toc222723547"/>
      <w:r w:rsidRPr="00874BAF">
        <w:t>6.</w:t>
      </w:r>
      <w:r>
        <w:t>10</w:t>
      </w:r>
      <w:r w:rsidRPr="00874BAF">
        <w:t>.2.1</w:t>
      </w:r>
      <w:r w:rsidRPr="00874BAF">
        <w:tab/>
        <w:t>General</w:t>
      </w:r>
      <w:bookmarkEnd w:id="364"/>
      <w:bookmarkEnd w:id="365"/>
      <w:bookmarkEnd w:id="366"/>
    </w:p>
    <w:p w14:paraId="04663AFE" w14:textId="77777777" w:rsidR="00D1232F" w:rsidRPr="00874BAF" w:rsidRDefault="00D1232F" w:rsidP="00D1232F">
      <w:r w:rsidRPr="00874BAF">
        <w:t>The following table shows the DCSF Services</w:t>
      </w:r>
      <w:r>
        <w:t xml:space="preserve"> defined</w:t>
      </w:r>
      <w:r w:rsidRPr="00874BAF">
        <w:t>.</w:t>
      </w:r>
    </w:p>
    <w:p w14:paraId="60F1E81B" w14:textId="76B4C1D6" w:rsidR="00D1232F" w:rsidRPr="00874BAF" w:rsidRDefault="00D1232F" w:rsidP="00D1232F">
      <w:pPr>
        <w:pStyle w:val="TF"/>
      </w:pPr>
      <w:bookmarkStart w:id="367" w:name="_CRTableAA_2_4_11"/>
      <w:r w:rsidRPr="00874BAF">
        <w:t xml:space="preserve">Table </w:t>
      </w:r>
      <w:bookmarkEnd w:id="367"/>
      <w:r w:rsidRPr="00874BAF">
        <w:t>6.</w:t>
      </w:r>
      <w:r>
        <w:t>10</w:t>
      </w:r>
      <w:r w:rsidRPr="00874BAF">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D1232F" w:rsidRPr="00874BAF" w14:paraId="0895DFD6" w14:textId="77777777" w:rsidTr="00547C92">
        <w:trPr>
          <w:cantSplit/>
          <w:jc w:val="center"/>
        </w:trPr>
        <w:tc>
          <w:tcPr>
            <w:tcW w:w="3256" w:type="dxa"/>
            <w:tcBorders>
              <w:bottom w:val="single" w:sz="4" w:space="0" w:color="auto"/>
            </w:tcBorders>
          </w:tcPr>
          <w:p w14:paraId="3B6238BD" w14:textId="77777777" w:rsidR="00D1232F" w:rsidRPr="00874BAF" w:rsidRDefault="00D1232F" w:rsidP="00366990">
            <w:pPr>
              <w:pStyle w:val="TAH"/>
            </w:pPr>
            <w:r w:rsidRPr="00874BAF">
              <w:t>Service Name</w:t>
            </w:r>
          </w:p>
        </w:tc>
        <w:tc>
          <w:tcPr>
            <w:tcW w:w="2409" w:type="dxa"/>
          </w:tcPr>
          <w:p w14:paraId="422777D6" w14:textId="77777777" w:rsidR="00D1232F" w:rsidRPr="00874BAF" w:rsidRDefault="00D1232F" w:rsidP="00366990">
            <w:pPr>
              <w:pStyle w:val="TAH"/>
            </w:pPr>
            <w:r w:rsidRPr="00874BAF">
              <w:t>Service Operations</w:t>
            </w:r>
          </w:p>
        </w:tc>
        <w:tc>
          <w:tcPr>
            <w:tcW w:w="1843" w:type="dxa"/>
          </w:tcPr>
          <w:p w14:paraId="7F2D2A06" w14:textId="77777777" w:rsidR="00D1232F" w:rsidRPr="00874BAF" w:rsidRDefault="00D1232F" w:rsidP="00366990">
            <w:pPr>
              <w:pStyle w:val="TAH"/>
            </w:pPr>
            <w:r w:rsidRPr="00874BAF">
              <w:t>Operation Semantics</w:t>
            </w:r>
          </w:p>
        </w:tc>
        <w:tc>
          <w:tcPr>
            <w:tcW w:w="2123" w:type="dxa"/>
          </w:tcPr>
          <w:p w14:paraId="02B22DDB" w14:textId="77777777" w:rsidR="00D1232F" w:rsidRPr="00874BAF" w:rsidRDefault="00D1232F" w:rsidP="00366990">
            <w:pPr>
              <w:pStyle w:val="TAH"/>
            </w:pPr>
            <w:r w:rsidRPr="00874BAF">
              <w:t>Example Consumer(s)</w:t>
            </w:r>
          </w:p>
        </w:tc>
      </w:tr>
      <w:tr w:rsidR="00547C92" w:rsidRPr="00874BAF" w14:paraId="332A7563" w14:textId="77777777" w:rsidTr="00547C92">
        <w:trPr>
          <w:cantSplit/>
          <w:jc w:val="center"/>
        </w:trPr>
        <w:tc>
          <w:tcPr>
            <w:tcW w:w="3256" w:type="dxa"/>
            <w:tcBorders>
              <w:bottom w:val="nil"/>
            </w:tcBorders>
          </w:tcPr>
          <w:p w14:paraId="78B8CDD6" w14:textId="5FEECBA2" w:rsidR="00547C92" w:rsidRPr="00874BAF" w:rsidRDefault="00547C92" w:rsidP="00366990">
            <w:pPr>
              <w:pStyle w:val="TAL"/>
            </w:pPr>
          </w:p>
        </w:tc>
        <w:tc>
          <w:tcPr>
            <w:tcW w:w="2409" w:type="dxa"/>
          </w:tcPr>
          <w:p w14:paraId="64BD8B4F" w14:textId="77777777" w:rsidR="00547C92" w:rsidRPr="00874BAF" w:rsidRDefault="00547C92" w:rsidP="00366990">
            <w:pPr>
              <w:pStyle w:val="TAL"/>
            </w:pPr>
            <w:r w:rsidRPr="00874BAF">
              <w:t>Subscribe</w:t>
            </w:r>
          </w:p>
        </w:tc>
        <w:tc>
          <w:tcPr>
            <w:tcW w:w="1843" w:type="dxa"/>
          </w:tcPr>
          <w:p w14:paraId="56963B13" w14:textId="77777777" w:rsidR="00547C92" w:rsidRPr="00874BAF" w:rsidRDefault="00547C92" w:rsidP="00366990">
            <w:pPr>
              <w:pStyle w:val="TAL"/>
            </w:pPr>
            <w:r w:rsidRPr="00874BAF">
              <w:t>Subscribe/Notify</w:t>
            </w:r>
          </w:p>
        </w:tc>
        <w:tc>
          <w:tcPr>
            <w:tcW w:w="2123" w:type="dxa"/>
          </w:tcPr>
          <w:p w14:paraId="5C653EE3" w14:textId="77777777" w:rsidR="00547C92" w:rsidRPr="00874BAF" w:rsidRDefault="00547C92" w:rsidP="00366990">
            <w:pPr>
              <w:pStyle w:val="TAL"/>
            </w:pPr>
            <w:r w:rsidRPr="00874BAF">
              <w:t>NEF, DC AS</w:t>
            </w:r>
          </w:p>
        </w:tc>
      </w:tr>
      <w:tr w:rsidR="00547C92" w:rsidRPr="00874BAF" w14:paraId="41A219C6" w14:textId="77777777" w:rsidTr="00547C92">
        <w:trPr>
          <w:cantSplit/>
          <w:jc w:val="center"/>
        </w:trPr>
        <w:tc>
          <w:tcPr>
            <w:tcW w:w="3256" w:type="dxa"/>
            <w:tcBorders>
              <w:top w:val="nil"/>
              <w:bottom w:val="nil"/>
            </w:tcBorders>
          </w:tcPr>
          <w:p w14:paraId="7EE63885" w14:textId="297407A3" w:rsidR="00547C92" w:rsidRPr="00874BAF" w:rsidRDefault="00547C92" w:rsidP="00547C92">
            <w:pPr>
              <w:pStyle w:val="TAL"/>
            </w:pPr>
            <w:r w:rsidRPr="00874BAF">
              <w:t>Ndcsf_</w:t>
            </w:r>
            <w:r>
              <w:t>EventExposure</w:t>
            </w:r>
          </w:p>
        </w:tc>
        <w:tc>
          <w:tcPr>
            <w:tcW w:w="2409" w:type="dxa"/>
          </w:tcPr>
          <w:p w14:paraId="6113332F" w14:textId="77777777" w:rsidR="00547C92" w:rsidRPr="00874BAF" w:rsidRDefault="00547C92" w:rsidP="00547C92">
            <w:pPr>
              <w:pStyle w:val="TAL"/>
            </w:pPr>
            <w:r w:rsidRPr="00874BAF">
              <w:t>Unsubscribe</w:t>
            </w:r>
          </w:p>
        </w:tc>
        <w:tc>
          <w:tcPr>
            <w:tcW w:w="1843" w:type="dxa"/>
          </w:tcPr>
          <w:p w14:paraId="389F8F6E" w14:textId="77777777" w:rsidR="00547C92" w:rsidRPr="00874BAF" w:rsidRDefault="00547C92" w:rsidP="00547C92">
            <w:pPr>
              <w:pStyle w:val="TAL"/>
            </w:pPr>
            <w:r w:rsidRPr="00874BAF">
              <w:t>Subscribe/Notify</w:t>
            </w:r>
          </w:p>
        </w:tc>
        <w:tc>
          <w:tcPr>
            <w:tcW w:w="2123" w:type="dxa"/>
          </w:tcPr>
          <w:p w14:paraId="5C4E4461" w14:textId="77777777" w:rsidR="00547C92" w:rsidRPr="00874BAF" w:rsidRDefault="00547C92" w:rsidP="00547C92">
            <w:pPr>
              <w:pStyle w:val="TAL"/>
            </w:pPr>
            <w:r w:rsidRPr="00874BAF">
              <w:t>NEF, DC AS</w:t>
            </w:r>
          </w:p>
        </w:tc>
      </w:tr>
      <w:tr w:rsidR="00547C92" w:rsidRPr="00874BAF" w14:paraId="1EC9E374" w14:textId="77777777" w:rsidTr="00547C92">
        <w:trPr>
          <w:cantSplit/>
          <w:jc w:val="center"/>
        </w:trPr>
        <w:tc>
          <w:tcPr>
            <w:tcW w:w="3256" w:type="dxa"/>
            <w:tcBorders>
              <w:top w:val="nil"/>
            </w:tcBorders>
          </w:tcPr>
          <w:p w14:paraId="02C3A749" w14:textId="77777777" w:rsidR="00547C92" w:rsidRPr="00874BAF" w:rsidRDefault="00547C92" w:rsidP="00547C92">
            <w:pPr>
              <w:pStyle w:val="TAL"/>
            </w:pPr>
          </w:p>
        </w:tc>
        <w:tc>
          <w:tcPr>
            <w:tcW w:w="2409" w:type="dxa"/>
          </w:tcPr>
          <w:p w14:paraId="26F553A5" w14:textId="77777777" w:rsidR="00547C92" w:rsidRPr="00874BAF" w:rsidRDefault="00547C92" w:rsidP="00547C92">
            <w:pPr>
              <w:pStyle w:val="TAL"/>
            </w:pPr>
            <w:r w:rsidRPr="00874BAF">
              <w:t>Notify</w:t>
            </w:r>
          </w:p>
        </w:tc>
        <w:tc>
          <w:tcPr>
            <w:tcW w:w="1843" w:type="dxa"/>
          </w:tcPr>
          <w:p w14:paraId="2C96964B" w14:textId="77777777" w:rsidR="00547C92" w:rsidRPr="00874BAF" w:rsidRDefault="00547C92" w:rsidP="00547C92">
            <w:pPr>
              <w:pStyle w:val="TAL"/>
            </w:pPr>
            <w:r w:rsidRPr="00874BAF">
              <w:t>Subscribe/Notify</w:t>
            </w:r>
          </w:p>
        </w:tc>
        <w:tc>
          <w:tcPr>
            <w:tcW w:w="2123" w:type="dxa"/>
          </w:tcPr>
          <w:p w14:paraId="28109251" w14:textId="77777777" w:rsidR="00547C92" w:rsidRPr="00874BAF" w:rsidRDefault="00547C92" w:rsidP="00547C92">
            <w:pPr>
              <w:pStyle w:val="TAL"/>
            </w:pPr>
            <w:r w:rsidRPr="00874BAF">
              <w:t>NEF, DC AS</w:t>
            </w:r>
          </w:p>
        </w:tc>
      </w:tr>
      <w:tr w:rsidR="00547C92" w:rsidRPr="00874BAF" w14:paraId="4101C8AF" w14:textId="77777777" w:rsidTr="00547C92">
        <w:trPr>
          <w:cantSplit/>
          <w:jc w:val="center"/>
        </w:trPr>
        <w:tc>
          <w:tcPr>
            <w:tcW w:w="3256" w:type="dxa"/>
          </w:tcPr>
          <w:p w14:paraId="42278B31" w14:textId="77777777" w:rsidR="00547C92" w:rsidRPr="00874BAF" w:rsidRDefault="00547C92" w:rsidP="00547C92">
            <w:pPr>
              <w:pStyle w:val="TAL"/>
            </w:pPr>
            <w:r w:rsidRPr="00874BAF">
              <w:t>Ndcsf_</w:t>
            </w:r>
            <w:r>
              <w:t>MediaControl</w:t>
            </w:r>
          </w:p>
        </w:tc>
        <w:tc>
          <w:tcPr>
            <w:tcW w:w="2409" w:type="dxa"/>
          </w:tcPr>
          <w:p w14:paraId="0213BD88" w14:textId="77777777" w:rsidR="00547C92" w:rsidRPr="00874BAF" w:rsidRDefault="00547C92" w:rsidP="00547C92">
            <w:pPr>
              <w:pStyle w:val="TAL"/>
            </w:pPr>
            <w:r>
              <w:t>MediaInstuction</w:t>
            </w:r>
          </w:p>
        </w:tc>
        <w:tc>
          <w:tcPr>
            <w:tcW w:w="1843" w:type="dxa"/>
          </w:tcPr>
          <w:p w14:paraId="4A5ABF01" w14:textId="77777777" w:rsidR="00547C92" w:rsidRPr="00874BAF" w:rsidRDefault="00547C92" w:rsidP="00547C92">
            <w:pPr>
              <w:pStyle w:val="TAL"/>
            </w:pPr>
            <w:r w:rsidRPr="00874BAF">
              <w:t>Request/Response</w:t>
            </w:r>
          </w:p>
        </w:tc>
        <w:tc>
          <w:tcPr>
            <w:tcW w:w="2123" w:type="dxa"/>
          </w:tcPr>
          <w:p w14:paraId="165E76D7" w14:textId="77777777" w:rsidR="00547C92" w:rsidRPr="00874BAF" w:rsidRDefault="00547C92" w:rsidP="00547C92">
            <w:pPr>
              <w:pStyle w:val="TAL"/>
            </w:pPr>
            <w:r w:rsidRPr="00874BAF">
              <w:t>NEF, DC AS</w:t>
            </w:r>
          </w:p>
        </w:tc>
      </w:tr>
    </w:tbl>
    <w:p w14:paraId="7C7CAC59" w14:textId="77777777" w:rsidR="00D1232F" w:rsidRPr="00874BAF" w:rsidRDefault="00D1232F" w:rsidP="00D1232F"/>
    <w:p w14:paraId="55ECDD2C" w14:textId="53714C17" w:rsidR="00D1232F" w:rsidRPr="00874BAF" w:rsidRDefault="00D1232F" w:rsidP="00D1232F">
      <w:pPr>
        <w:pStyle w:val="Heading4"/>
      </w:pPr>
      <w:bookmarkStart w:id="368" w:name="_Toc215232409"/>
      <w:bookmarkStart w:id="369" w:name="_Toc222577421"/>
      <w:bookmarkStart w:id="370" w:name="_Toc222723548"/>
      <w:r w:rsidRPr="00874BAF">
        <w:lastRenderedPageBreak/>
        <w:t>6.</w:t>
      </w:r>
      <w:r>
        <w:t>10</w:t>
      </w:r>
      <w:r w:rsidRPr="00874BAF">
        <w:t>.2.2</w:t>
      </w:r>
      <w:r w:rsidRPr="00874BAF">
        <w:tab/>
        <w:t>Ndcsf_</w:t>
      </w:r>
      <w:r>
        <w:t>EventExposure</w:t>
      </w:r>
      <w:bookmarkEnd w:id="368"/>
      <w:bookmarkEnd w:id="369"/>
      <w:bookmarkEnd w:id="370"/>
    </w:p>
    <w:p w14:paraId="7AEDD126" w14:textId="6BF40F04" w:rsidR="00D1232F" w:rsidRPr="00874BAF" w:rsidRDefault="00D1232F" w:rsidP="00D1232F">
      <w:pPr>
        <w:pStyle w:val="Heading5"/>
      </w:pPr>
      <w:bookmarkStart w:id="371" w:name="_Toc215232410"/>
      <w:bookmarkStart w:id="372" w:name="_Toc222577422"/>
      <w:bookmarkStart w:id="373" w:name="_Toc222723549"/>
      <w:r w:rsidRPr="00874BAF">
        <w:t>6.</w:t>
      </w:r>
      <w:r>
        <w:t>10</w:t>
      </w:r>
      <w:r w:rsidRPr="00874BAF">
        <w:t>.2.2.1</w:t>
      </w:r>
      <w:r w:rsidRPr="00874BAF">
        <w:tab/>
        <w:t>General</w:t>
      </w:r>
      <w:bookmarkEnd w:id="371"/>
      <w:bookmarkEnd w:id="372"/>
      <w:bookmarkEnd w:id="373"/>
    </w:p>
    <w:p w14:paraId="107D9BCA" w14:textId="77777777" w:rsidR="00D1232F" w:rsidRPr="00874BAF" w:rsidRDefault="00D1232F" w:rsidP="00D1232F">
      <w:r w:rsidRPr="00874BAF">
        <w:rPr>
          <w:b/>
          <w:bCs/>
        </w:rPr>
        <w:t>Service description</w:t>
      </w:r>
      <w:r w:rsidRPr="00874BAF">
        <w:t xml:space="preserve">: This service enables the consumer to subscribe and to be notified when </w:t>
      </w:r>
      <w:r>
        <w:t>the given event is detected</w:t>
      </w:r>
      <w:r w:rsidRPr="00874BAF">
        <w:t>.</w:t>
      </w:r>
    </w:p>
    <w:p w14:paraId="3DCE46F6" w14:textId="2B90916C" w:rsidR="00D1232F" w:rsidRPr="00874BAF" w:rsidRDefault="00D1232F" w:rsidP="00D1232F">
      <w:pPr>
        <w:pStyle w:val="Heading5"/>
      </w:pPr>
      <w:bookmarkStart w:id="374" w:name="_Toc215232411"/>
      <w:bookmarkStart w:id="375" w:name="_Toc222577423"/>
      <w:bookmarkStart w:id="376" w:name="_Toc222723550"/>
      <w:r w:rsidRPr="00874BAF">
        <w:t>6.</w:t>
      </w:r>
      <w:r>
        <w:t>10</w:t>
      </w:r>
      <w:r w:rsidRPr="00874BAF">
        <w:t>.2.2.2</w:t>
      </w:r>
      <w:r w:rsidRPr="00874BAF">
        <w:tab/>
        <w:t>Ndcsf_</w:t>
      </w:r>
      <w:r>
        <w:t>EventExposure</w:t>
      </w:r>
      <w:r w:rsidRPr="00874BAF">
        <w:t>_Subscribe</w:t>
      </w:r>
      <w:bookmarkEnd w:id="374"/>
      <w:bookmarkEnd w:id="375"/>
      <w:bookmarkEnd w:id="376"/>
    </w:p>
    <w:p w14:paraId="2D851626" w14:textId="77777777" w:rsidR="00D1232F" w:rsidRPr="00874BAF" w:rsidRDefault="00D1232F" w:rsidP="00D1232F">
      <w:r w:rsidRPr="00874BAF">
        <w:rPr>
          <w:b/>
          <w:bCs/>
        </w:rPr>
        <w:t>Service operation name:</w:t>
      </w:r>
      <w:r w:rsidRPr="00874BAF">
        <w:t xml:space="preserve"> Ndcsf_</w:t>
      </w:r>
      <w:r>
        <w:t>EventExposure</w:t>
      </w:r>
      <w:r w:rsidRPr="00874BAF">
        <w:t>_Subscribe</w:t>
      </w:r>
    </w:p>
    <w:p w14:paraId="65AF6DEB" w14:textId="77777777" w:rsidR="00D1232F" w:rsidRPr="00874BAF" w:rsidRDefault="00D1232F" w:rsidP="00D1232F">
      <w:r w:rsidRPr="00874BAF">
        <w:rPr>
          <w:b/>
          <w:bCs/>
        </w:rPr>
        <w:t>Description:</w:t>
      </w:r>
      <w:r w:rsidRPr="00874BAF">
        <w:t xml:space="preserve"> This service operation enables consumers to subscribe to </w:t>
      </w:r>
      <w:r>
        <w:t>specific events.</w:t>
      </w:r>
    </w:p>
    <w:p w14:paraId="1618C077" w14:textId="77777777" w:rsidR="00D1232F" w:rsidRDefault="00D1232F" w:rsidP="00D1232F">
      <w:pPr>
        <w:rPr>
          <w:rFonts w:eastAsia="MS Mincho"/>
        </w:rPr>
      </w:pPr>
      <w:r w:rsidRPr="00874BAF">
        <w:rPr>
          <w:b/>
          <w:bCs/>
        </w:rPr>
        <w:t>Inputs, Required:</w:t>
      </w:r>
      <w:r w:rsidRPr="00874BAF">
        <w:t xml:space="preserve"> Notification Target address</w:t>
      </w:r>
      <w:r>
        <w:t>, Event ID</w:t>
      </w:r>
    </w:p>
    <w:p w14:paraId="4E9C64E1" w14:textId="77777777" w:rsidR="00D1232F" w:rsidRPr="00874BAF" w:rsidRDefault="00D1232F" w:rsidP="00D1232F">
      <w:r>
        <w:rPr>
          <w:rFonts w:eastAsia="MS Mincho"/>
        </w:rPr>
        <w:t>Three</w:t>
      </w:r>
      <w:r>
        <w:t xml:space="preserve"> Event ID is currently defined: application data channel establishment request, application data channel establishment success, application data channel establishment failure.</w:t>
      </w:r>
    </w:p>
    <w:p w14:paraId="60D6E8CC" w14:textId="77777777" w:rsidR="00D1232F" w:rsidRPr="00874BAF" w:rsidRDefault="00D1232F" w:rsidP="00D1232F">
      <w:r w:rsidRPr="00874BAF">
        <w:rPr>
          <w:b/>
          <w:bCs/>
        </w:rPr>
        <w:t>Inputs, Optional:</w:t>
      </w:r>
      <w:r w:rsidRPr="00874BAF">
        <w:t xml:space="preserve"> Target list of User IDs (IMPUs), list of Application binding information</w:t>
      </w:r>
    </w:p>
    <w:p w14:paraId="2FADCAE1" w14:textId="77777777" w:rsidR="00D1232F" w:rsidRDefault="00D1232F" w:rsidP="00D1232F">
      <w:r w:rsidRPr="00874BAF">
        <w:t xml:space="preserve">When no IMPU is given, </w:t>
      </w:r>
      <w:r>
        <w:t>the notification will be sent to the consumer for all users</w:t>
      </w:r>
      <w:r w:rsidRPr="00874BAF">
        <w:t>.</w:t>
      </w:r>
    </w:p>
    <w:p w14:paraId="394CDB60" w14:textId="77777777" w:rsidR="00D1232F" w:rsidRPr="00985479" w:rsidRDefault="00D1232F" w:rsidP="00D1232F">
      <w:r>
        <w:t xml:space="preserve">When no application binding information is given, the notification will be sent to the consumer for all IMS DC applications. </w:t>
      </w:r>
    </w:p>
    <w:p w14:paraId="5488D035" w14:textId="77777777" w:rsidR="00D1232F" w:rsidRPr="00874BAF" w:rsidRDefault="00D1232F" w:rsidP="00D1232F">
      <w:r w:rsidRPr="00874BAF">
        <w:rPr>
          <w:b/>
        </w:rPr>
        <w:t>Outputs, Required:</w:t>
      </w:r>
      <w:r w:rsidRPr="00874BAF">
        <w:t xml:space="preserve"> Result</w:t>
      </w:r>
      <w:r>
        <w:t xml:space="preserve"> indication</w:t>
      </w:r>
      <w:r w:rsidRPr="00874BAF">
        <w:t>, Subscription correlation ID when the subscription is accepted.</w:t>
      </w:r>
    </w:p>
    <w:p w14:paraId="1FA87565" w14:textId="77777777" w:rsidR="00D1232F" w:rsidRDefault="00D1232F" w:rsidP="00D1232F">
      <w:r w:rsidRPr="00874BAF">
        <w:rPr>
          <w:b/>
          <w:bCs/>
        </w:rPr>
        <w:t>Outputs, Optional:</w:t>
      </w:r>
      <w:r w:rsidRPr="00874BAF">
        <w:t xml:space="preserve"> None.</w:t>
      </w:r>
    </w:p>
    <w:p w14:paraId="360BBA3E" w14:textId="79F627E0" w:rsidR="00D1232F" w:rsidRPr="00874BAF" w:rsidRDefault="00D1232F" w:rsidP="00D1232F">
      <w:pPr>
        <w:pStyle w:val="Heading5"/>
      </w:pPr>
      <w:bookmarkStart w:id="377" w:name="_Toc215232412"/>
      <w:bookmarkStart w:id="378" w:name="_Toc222577424"/>
      <w:bookmarkStart w:id="379" w:name="_Toc222723551"/>
      <w:r w:rsidRPr="00874BAF">
        <w:t>6.</w:t>
      </w:r>
      <w:r>
        <w:t>10</w:t>
      </w:r>
      <w:r w:rsidRPr="00874BAF">
        <w:t>.2.2.3</w:t>
      </w:r>
      <w:r w:rsidRPr="00874BAF">
        <w:tab/>
        <w:t>Ndcsf_</w:t>
      </w:r>
      <w:r>
        <w:t>EventExposure</w:t>
      </w:r>
      <w:r w:rsidRPr="00874BAF">
        <w:t>_Unsubscribe</w:t>
      </w:r>
      <w:bookmarkEnd w:id="377"/>
      <w:bookmarkEnd w:id="378"/>
      <w:bookmarkEnd w:id="379"/>
    </w:p>
    <w:p w14:paraId="7AF49FCE" w14:textId="77777777" w:rsidR="00D1232F" w:rsidRPr="00874BAF" w:rsidRDefault="00D1232F" w:rsidP="00D1232F">
      <w:r w:rsidRPr="00874BAF">
        <w:rPr>
          <w:b/>
          <w:bCs/>
        </w:rPr>
        <w:t>Service operation name:</w:t>
      </w:r>
      <w:r w:rsidRPr="00874BAF">
        <w:t xml:space="preserve"> Ndcsf_</w:t>
      </w:r>
      <w:r>
        <w:t>EventExposure</w:t>
      </w:r>
      <w:r w:rsidRPr="00874BAF">
        <w:t>_Unsubscribe</w:t>
      </w:r>
    </w:p>
    <w:p w14:paraId="15A3A663" w14:textId="77777777" w:rsidR="00D1232F" w:rsidRPr="00874BAF" w:rsidRDefault="00D1232F" w:rsidP="00D1232F">
      <w:r w:rsidRPr="00874BAF">
        <w:rPr>
          <w:b/>
          <w:bCs/>
        </w:rPr>
        <w:t>Description:</w:t>
      </w:r>
      <w:r w:rsidRPr="00874BAF">
        <w:t xml:space="preserve"> This service operation enables consumers to unsubscribe from the </w:t>
      </w:r>
      <w:r>
        <w:t>subscription</w:t>
      </w:r>
      <w:r w:rsidRPr="00874BAF">
        <w:t>.</w:t>
      </w:r>
    </w:p>
    <w:p w14:paraId="4232E3E1" w14:textId="77777777" w:rsidR="00D1232F" w:rsidRPr="00874BAF" w:rsidRDefault="00D1232F" w:rsidP="00D1232F">
      <w:r w:rsidRPr="00874BAF">
        <w:rPr>
          <w:b/>
          <w:bCs/>
        </w:rPr>
        <w:t>Inputs, Required:</w:t>
      </w:r>
      <w:r w:rsidRPr="00874BAF">
        <w:t xml:space="preserve"> Subscription correlation ID.</w:t>
      </w:r>
    </w:p>
    <w:p w14:paraId="355D0641" w14:textId="77777777" w:rsidR="00D1232F" w:rsidRPr="00874BAF" w:rsidRDefault="00D1232F" w:rsidP="00D1232F">
      <w:r w:rsidRPr="00874BAF">
        <w:rPr>
          <w:b/>
          <w:bCs/>
        </w:rPr>
        <w:t>Inputs, Optional:</w:t>
      </w:r>
      <w:r w:rsidRPr="00874BAF">
        <w:t xml:space="preserve"> None.</w:t>
      </w:r>
    </w:p>
    <w:p w14:paraId="4CC5CB72"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5B1ABA77" w14:textId="77777777" w:rsidR="00D1232F" w:rsidRPr="00874BAF" w:rsidRDefault="00D1232F" w:rsidP="00D1232F">
      <w:r w:rsidRPr="00874BAF">
        <w:rPr>
          <w:b/>
          <w:bCs/>
        </w:rPr>
        <w:t>Outputs, Optional:</w:t>
      </w:r>
      <w:r w:rsidRPr="00874BAF">
        <w:t xml:space="preserve"> None.</w:t>
      </w:r>
    </w:p>
    <w:p w14:paraId="2B705035" w14:textId="0401FBFE" w:rsidR="00D1232F" w:rsidRPr="00874BAF" w:rsidRDefault="00D1232F" w:rsidP="00D1232F">
      <w:pPr>
        <w:pStyle w:val="Heading5"/>
      </w:pPr>
      <w:bookmarkStart w:id="380" w:name="_Toc215232413"/>
      <w:bookmarkStart w:id="381" w:name="_Toc222577425"/>
      <w:bookmarkStart w:id="382" w:name="_Toc222723552"/>
      <w:r w:rsidRPr="00874BAF">
        <w:t>6.</w:t>
      </w:r>
      <w:r>
        <w:t>10</w:t>
      </w:r>
      <w:r w:rsidRPr="00874BAF">
        <w:t>.2.2.4</w:t>
      </w:r>
      <w:r w:rsidRPr="00874BAF">
        <w:tab/>
        <w:t>Ndcsf_</w:t>
      </w:r>
      <w:r>
        <w:t>EventExposure</w:t>
      </w:r>
      <w:r w:rsidRPr="00874BAF">
        <w:t>_Notify</w:t>
      </w:r>
      <w:bookmarkEnd w:id="380"/>
      <w:bookmarkEnd w:id="381"/>
      <w:bookmarkEnd w:id="382"/>
    </w:p>
    <w:p w14:paraId="0EC1C717" w14:textId="77777777" w:rsidR="00D1232F" w:rsidRPr="00874BAF" w:rsidRDefault="00D1232F" w:rsidP="00D1232F">
      <w:r w:rsidRPr="00874BAF">
        <w:rPr>
          <w:b/>
          <w:bCs/>
        </w:rPr>
        <w:t>Service operation name:</w:t>
      </w:r>
      <w:r w:rsidRPr="00874BAF">
        <w:t xml:space="preserve"> Ndcsf_</w:t>
      </w:r>
      <w:r>
        <w:t>EventExposure</w:t>
      </w:r>
      <w:r w:rsidRPr="00874BAF">
        <w:t>_Notify</w:t>
      </w:r>
    </w:p>
    <w:p w14:paraId="3AFF7BEC" w14:textId="6D8AD29C" w:rsidR="00D1232F" w:rsidRPr="00874BAF" w:rsidRDefault="00D1232F" w:rsidP="00D1232F">
      <w:r w:rsidRPr="00874BAF">
        <w:rPr>
          <w:b/>
          <w:bCs/>
        </w:rPr>
        <w:t>Description:</w:t>
      </w:r>
      <w:r w:rsidRPr="00874BAF">
        <w:t xml:space="preserve"> This service operation enables the DCSF to notify the </w:t>
      </w:r>
      <w:r w:rsidR="004B1978">
        <w:t>consumer</w:t>
      </w:r>
      <w:r w:rsidRPr="00874BAF">
        <w:t xml:space="preserve"> about the subscribed event.</w:t>
      </w:r>
    </w:p>
    <w:p w14:paraId="7641D9E8" w14:textId="77777777" w:rsidR="00D1232F" w:rsidRPr="00874BAF" w:rsidRDefault="00D1232F" w:rsidP="00D1232F">
      <w:r w:rsidRPr="00874BAF">
        <w:rPr>
          <w:b/>
          <w:bCs/>
        </w:rPr>
        <w:t>Inputs, Required:</w:t>
      </w:r>
      <w:r w:rsidRPr="00874BAF">
        <w:t xml:space="preserve"> Session ID, </w:t>
      </w:r>
      <w:r>
        <w:t>Event ID</w:t>
      </w:r>
    </w:p>
    <w:p w14:paraId="57519CEE" w14:textId="77777777" w:rsidR="00D1232F" w:rsidRPr="00874BAF" w:rsidRDefault="00D1232F" w:rsidP="00D1232F">
      <w:r w:rsidRPr="00874BAF">
        <w:rPr>
          <w:b/>
          <w:bCs/>
        </w:rPr>
        <w:t>Inputs, Optional:</w:t>
      </w:r>
      <w:r w:rsidRPr="00874BAF">
        <w:rPr>
          <w:b/>
        </w:rPr>
        <w:t xml:space="preserve"> </w:t>
      </w:r>
      <w:r>
        <w:t>User IDs of calling party and called party</w:t>
      </w:r>
      <w:r w:rsidRPr="00874BAF">
        <w:t xml:space="preserve">, application </w:t>
      </w:r>
      <w:r>
        <w:t>binding information</w:t>
      </w:r>
      <w:r w:rsidRPr="00874BAF">
        <w:t>.</w:t>
      </w:r>
    </w:p>
    <w:p w14:paraId="70FE35D8" w14:textId="77777777" w:rsidR="00D1232F" w:rsidRPr="00874BAF" w:rsidRDefault="00D1232F" w:rsidP="00D1232F">
      <w:r w:rsidRPr="00874BAF">
        <w:rPr>
          <w:b/>
          <w:bCs/>
        </w:rPr>
        <w:t>Outputs, Required:</w:t>
      </w:r>
      <w:r w:rsidRPr="00874BAF">
        <w:t xml:space="preserve"> Result.</w:t>
      </w:r>
    </w:p>
    <w:p w14:paraId="63648213" w14:textId="77777777" w:rsidR="00D1232F" w:rsidRPr="00874BAF" w:rsidRDefault="00D1232F" w:rsidP="00D1232F">
      <w:r w:rsidRPr="00874BAF">
        <w:rPr>
          <w:b/>
          <w:bCs/>
        </w:rPr>
        <w:t>Outputs, Optional:</w:t>
      </w:r>
      <w:r w:rsidRPr="00874BAF">
        <w:t xml:space="preserve"> None.</w:t>
      </w:r>
    </w:p>
    <w:p w14:paraId="21DEEE3E" w14:textId="5C9032C9" w:rsidR="00D1232F" w:rsidRPr="00874BAF" w:rsidRDefault="00D1232F" w:rsidP="00D1232F">
      <w:pPr>
        <w:pStyle w:val="Heading4"/>
      </w:pPr>
      <w:bookmarkStart w:id="383" w:name="_Toc215232414"/>
      <w:bookmarkStart w:id="384" w:name="_Toc222577426"/>
      <w:bookmarkStart w:id="385" w:name="_Toc222723553"/>
      <w:r w:rsidRPr="00874BAF">
        <w:t>6.</w:t>
      </w:r>
      <w:r>
        <w:t>10</w:t>
      </w:r>
      <w:r w:rsidRPr="00874BAF">
        <w:t>.2.3</w:t>
      </w:r>
      <w:r w:rsidRPr="00874BAF">
        <w:tab/>
        <w:t>Ndcsf_</w:t>
      </w:r>
      <w:r>
        <w:t>MediaControl</w:t>
      </w:r>
      <w:bookmarkEnd w:id="383"/>
      <w:bookmarkEnd w:id="384"/>
      <w:bookmarkEnd w:id="385"/>
    </w:p>
    <w:p w14:paraId="0066841D" w14:textId="2993A00C" w:rsidR="00D1232F" w:rsidRPr="00874BAF" w:rsidRDefault="00D1232F" w:rsidP="00D1232F">
      <w:pPr>
        <w:pStyle w:val="Heading5"/>
      </w:pPr>
      <w:bookmarkStart w:id="386" w:name="_Toc215232415"/>
      <w:bookmarkStart w:id="387" w:name="_Toc222577427"/>
      <w:bookmarkStart w:id="388" w:name="_Toc222723554"/>
      <w:r w:rsidRPr="00874BAF">
        <w:t>6.</w:t>
      </w:r>
      <w:r>
        <w:t>10</w:t>
      </w:r>
      <w:r w:rsidRPr="00874BAF">
        <w:t>.2.3.1</w:t>
      </w:r>
      <w:r w:rsidRPr="00874BAF">
        <w:tab/>
        <w:t>General</w:t>
      </w:r>
      <w:bookmarkEnd w:id="386"/>
      <w:bookmarkEnd w:id="387"/>
      <w:bookmarkEnd w:id="388"/>
    </w:p>
    <w:p w14:paraId="77E6F9DD" w14:textId="77777777" w:rsidR="00D1232F" w:rsidRPr="00874BAF" w:rsidRDefault="00D1232F" w:rsidP="00D1232F">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730C8F5D" w14:textId="6832AD2F" w:rsidR="00D1232F" w:rsidRPr="00874BAF" w:rsidRDefault="00D1232F" w:rsidP="00D1232F">
      <w:pPr>
        <w:pStyle w:val="Heading5"/>
      </w:pPr>
      <w:bookmarkStart w:id="389" w:name="_Toc215232416"/>
      <w:bookmarkStart w:id="390" w:name="_Toc222577428"/>
      <w:bookmarkStart w:id="391" w:name="_Toc222723555"/>
      <w:r w:rsidRPr="00874BAF">
        <w:lastRenderedPageBreak/>
        <w:t>6.</w:t>
      </w:r>
      <w:r>
        <w:t>10</w:t>
      </w:r>
      <w:r w:rsidRPr="00874BAF">
        <w:t>.2.3.2</w:t>
      </w:r>
      <w:r w:rsidRPr="00874BAF">
        <w:tab/>
        <w:t>Ndcsf_</w:t>
      </w:r>
      <w:r>
        <w:t>MediaControl</w:t>
      </w:r>
      <w:r w:rsidRPr="00874BAF">
        <w:t>_</w:t>
      </w:r>
      <w:r>
        <w:t>MediaInstruction</w:t>
      </w:r>
      <w:bookmarkEnd w:id="389"/>
      <w:bookmarkEnd w:id="390"/>
      <w:bookmarkEnd w:id="391"/>
    </w:p>
    <w:p w14:paraId="43E4E995" w14:textId="77777777" w:rsidR="00D1232F" w:rsidRPr="00874BAF" w:rsidRDefault="00D1232F" w:rsidP="00D1232F">
      <w:r w:rsidRPr="00874BAF">
        <w:rPr>
          <w:b/>
          <w:bCs/>
        </w:rPr>
        <w:t>Service operation name:</w:t>
      </w:r>
      <w:r w:rsidRPr="00874BAF">
        <w:t xml:space="preserve"> Ndcsf_</w:t>
      </w:r>
      <w:r>
        <w:t>MediaControl_MediaInstruction</w:t>
      </w:r>
    </w:p>
    <w:p w14:paraId="3FE1CA47" w14:textId="77777777" w:rsidR="00D1232F" w:rsidRPr="00874BAF" w:rsidRDefault="00D1232F" w:rsidP="00D1232F">
      <w:r w:rsidRPr="00874BAF">
        <w:rPr>
          <w:b/>
          <w:bCs/>
        </w:rPr>
        <w:t>Description:</w:t>
      </w:r>
      <w:r w:rsidRPr="00874BAF">
        <w:t xml:space="preserve"> This service operation enables the consumer to </w:t>
      </w:r>
      <w:r>
        <w:t xml:space="preserve">provide instruction to the DCSF. </w:t>
      </w:r>
    </w:p>
    <w:p w14:paraId="5419D4C4" w14:textId="77777777" w:rsidR="00D1232F" w:rsidRPr="00874BAF" w:rsidRDefault="00D1232F" w:rsidP="00D1232F">
      <w:r w:rsidRPr="00874BAF">
        <w:rPr>
          <w:b/>
          <w:bCs/>
        </w:rPr>
        <w:t>Inputs, Required:</w:t>
      </w:r>
      <w:r w:rsidRPr="00874BAF">
        <w:t xml:space="preserve"> Session ID,</w:t>
      </w:r>
      <w:r>
        <w:t xml:space="preserve"> Media information of MDC2 interface</w:t>
      </w:r>
      <w:r w:rsidRPr="00874BAF">
        <w:t>.</w:t>
      </w:r>
    </w:p>
    <w:p w14:paraId="7E044E46" w14:textId="77777777" w:rsidR="00D1232F" w:rsidRPr="00874BAF" w:rsidRDefault="00D1232F" w:rsidP="00D1232F">
      <w:r w:rsidRPr="00874BAF">
        <w:rPr>
          <w:b/>
          <w:bCs/>
        </w:rPr>
        <w:t>Inputs, Optional:</w:t>
      </w:r>
      <w:r w:rsidRPr="00874BAF">
        <w:t xml:space="preserve"> </w:t>
      </w:r>
      <w:r>
        <w:t>None</w:t>
      </w:r>
      <w:r w:rsidRPr="00874BAF">
        <w:t>.</w:t>
      </w:r>
    </w:p>
    <w:p w14:paraId="063BC2ED"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3DB1BC5D" w14:textId="77777777" w:rsidR="00D1232F" w:rsidRPr="00874BAF" w:rsidRDefault="00D1232F" w:rsidP="00D1232F">
      <w:r w:rsidRPr="00874BAF">
        <w:rPr>
          <w:b/>
          <w:bCs/>
        </w:rPr>
        <w:t>Outputs, Optional:</w:t>
      </w:r>
      <w:r w:rsidRPr="00874BAF">
        <w:t xml:space="preserve"> None.</w:t>
      </w:r>
    </w:p>
    <w:p w14:paraId="66941373" w14:textId="1A15FC0A" w:rsidR="00D1232F" w:rsidRDefault="00D1232F" w:rsidP="00D1232F">
      <w:pPr>
        <w:pStyle w:val="Heading3"/>
      </w:pPr>
      <w:bookmarkStart w:id="392" w:name="_Toc215232417"/>
      <w:bookmarkStart w:id="393" w:name="_Toc222577429"/>
      <w:bookmarkStart w:id="394" w:name="_Toc222723556"/>
      <w:r w:rsidRPr="00874BAF">
        <w:t>6.</w:t>
      </w:r>
      <w:r>
        <w:t>10</w:t>
      </w:r>
      <w:r w:rsidRPr="00874BAF">
        <w:t>.3</w:t>
      </w:r>
      <w:r w:rsidRPr="00874BAF">
        <w:tab/>
        <w:t>Procedure</w:t>
      </w:r>
      <w:bookmarkEnd w:id="392"/>
      <w:bookmarkEnd w:id="393"/>
      <w:bookmarkEnd w:id="394"/>
    </w:p>
    <w:p w14:paraId="59BB108C" w14:textId="21972067" w:rsidR="00D1232F" w:rsidRPr="00874BAF" w:rsidRDefault="00D1232F" w:rsidP="00D1232F">
      <w:pPr>
        <w:pStyle w:val="Heading4"/>
      </w:pPr>
      <w:bookmarkStart w:id="395" w:name="_Toc215232418"/>
      <w:bookmarkStart w:id="396" w:name="_Toc222577430"/>
      <w:bookmarkStart w:id="397" w:name="_Toc222723557"/>
      <w:r w:rsidRPr="00874BAF">
        <w:t>6.</w:t>
      </w:r>
      <w:r>
        <w:t>10</w:t>
      </w:r>
      <w:r w:rsidRPr="00874BAF">
        <w:t>.3.</w:t>
      </w:r>
      <w:r>
        <w:t>1</w:t>
      </w:r>
      <w:r w:rsidRPr="00874BAF">
        <w:tab/>
      </w:r>
      <w:r>
        <w:t>Service Subscription Procedure</w:t>
      </w:r>
      <w:bookmarkEnd w:id="395"/>
      <w:bookmarkEnd w:id="396"/>
      <w:bookmarkEnd w:id="397"/>
    </w:p>
    <w:p w14:paraId="7876A8AB" w14:textId="77777777" w:rsidR="00D1232F" w:rsidRDefault="00D1232F" w:rsidP="004B1978">
      <w:pPr>
        <w:pStyle w:val="TH"/>
      </w:pPr>
      <w:r>
        <w:object w:dxaOrig="6277" w:dyaOrig="2401" w14:anchorId="138A717D">
          <v:shape id="_x0000_i1043" type="#_x0000_t75" style="width:314.3pt;height:119.6pt" o:ole="">
            <v:imagedata r:id="rId46" o:title=""/>
          </v:shape>
          <o:OLEObject Type="Embed" ProgID="Visio.Drawing.15" ShapeID="_x0000_i1043" DrawAspect="Content" ObjectID="_1833706920" r:id="rId47"/>
        </w:object>
      </w:r>
    </w:p>
    <w:p w14:paraId="7B3191D7" w14:textId="13E44D25" w:rsidR="00D1232F" w:rsidRPr="00DC0BB5" w:rsidRDefault="004B1978" w:rsidP="004B1978">
      <w:pPr>
        <w:pStyle w:val="TF"/>
      </w:pPr>
      <w:r w:rsidRPr="00DC0BB5">
        <w:t>Figure 6.</w:t>
      </w:r>
      <w:r w:rsidR="00044809" w:rsidRPr="00DC0BB5">
        <w:t>10</w:t>
      </w:r>
      <w:r w:rsidRPr="00DC0BB5">
        <w:t>.3.1-1: service subscription procedure</w:t>
      </w:r>
    </w:p>
    <w:p w14:paraId="5AE074FC" w14:textId="77777777" w:rsidR="00DC0BB5" w:rsidRDefault="00DC0BB5" w:rsidP="004B1978">
      <w:pPr>
        <w:pStyle w:val="B1"/>
        <w:rPr>
          <w:rFonts w:eastAsiaTheme="minorEastAsia"/>
        </w:rPr>
      </w:pPr>
      <w:r>
        <w:rPr>
          <w:rFonts w:eastAsiaTheme="minorEastAsia"/>
        </w:rPr>
        <w:t>1.</w:t>
      </w:r>
      <w:r>
        <w:rPr>
          <w:rFonts w:eastAsiaTheme="minorEastAsia"/>
        </w:rPr>
        <w:tab/>
        <w:t>DC AS sends Ndcsf_EventExposure_Subscribe to DCSF to subscribe to specific ADC establishment event. The DC AS can find the DCSF using NRF or configuration.</w:t>
      </w:r>
    </w:p>
    <w:p w14:paraId="401FF148" w14:textId="77777777" w:rsidR="00DC0BB5" w:rsidRDefault="00DC0BB5" w:rsidP="004B1978">
      <w:pPr>
        <w:pStyle w:val="B1"/>
        <w:rPr>
          <w:rFonts w:eastAsiaTheme="minorEastAsia"/>
        </w:rPr>
      </w:pPr>
      <w:r>
        <w:rPr>
          <w:rFonts w:eastAsiaTheme="minorEastAsia"/>
        </w:rPr>
        <w:tab/>
        <w:t>If the subscription request is non-subscriber specific, the DC AS will send this request to all DCSF. If the subscription request is subscriber specific, the DC AS will send this request to any DCSF. The DCSF will write the subscription request in the DCSF repository data in the HSS using Nhss_imsSDM_Update service, which will be retrieved by DCSF during the data channel establishment procedure.</w:t>
      </w:r>
    </w:p>
    <w:p w14:paraId="31220223" w14:textId="77777777" w:rsidR="00DC0BB5" w:rsidRDefault="00DC0BB5" w:rsidP="004B1978">
      <w:pPr>
        <w:pStyle w:val="B1"/>
        <w:rPr>
          <w:rFonts w:eastAsiaTheme="minorEastAsia"/>
        </w:rPr>
      </w:pPr>
      <w:r>
        <w:rPr>
          <w:rFonts w:eastAsiaTheme="minorEastAsia"/>
        </w:rPr>
        <w:t>2.</w:t>
      </w:r>
      <w:r>
        <w:rPr>
          <w:rFonts w:eastAsiaTheme="minorEastAsia"/>
        </w:rPr>
        <w:tab/>
        <w:t>DCSF sends 200 OK.</w:t>
      </w:r>
    </w:p>
    <w:p w14:paraId="578E76DA" w14:textId="6AA996D4" w:rsidR="00D1232F" w:rsidRPr="004B1978" w:rsidRDefault="00D1232F" w:rsidP="00D1232F">
      <w:pPr>
        <w:pStyle w:val="Heading4"/>
      </w:pPr>
      <w:bookmarkStart w:id="398" w:name="_Toc215232419"/>
      <w:bookmarkStart w:id="399" w:name="_Toc222577431"/>
      <w:bookmarkStart w:id="400" w:name="_Toc222723558"/>
      <w:r w:rsidRPr="004B1978">
        <w:t>6.10.3.2</w:t>
      </w:r>
      <w:r w:rsidRPr="004B1978">
        <w:tab/>
        <w:t>P2A Application Data Channel Establishment Procedure</w:t>
      </w:r>
      <w:bookmarkEnd w:id="398"/>
      <w:bookmarkEnd w:id="399"/>
      <w:bookmarkEnd w:id="400"/>
    </w:p>
    <w:p w14:paraId="0F727D7D" w14:textId="13EC7FBD" w:rsidR="00D1232F" w:rsidRPr="004B1978" w:rsidRDefault="00D1232F" w:rsidP="00D1232F">
      <w:r w:rsidRPr="004B1978">
        <w:t>Figure 6.10.3.2-1 depicts the P2A application data channel establishment procedure.</w:t>
      </w:r>
    </w:p>
    <w:p w14:paraId="3644D44A" w14:textId="77777777" w:rsidR="00D1232F" w:rsidRPr="004B1978" w:rsidRDefault="00D1232F" w:rsidP="004B1978">
      <w:pPr>
        <w:pStyle w:val="TH"/>
      </w:pPr>
      <w:r w:rsidRPr="004B1978">
        <w:object w:dxaOrig="9469" w:dyaOrig="8040" w14:anchorId="41308900">
          <v:shape id="_x0000_i1044" type="#_x0000_t75" style="width:473.3pt;height:401.95pt" o:ole="">
            <v:imagedata r:id="rId48" o:title=""/>
          </v:shape>
          <o:OLEObject Type="Embed" ProgID="Visio.Drawing.15" ShapeID="_x0000_i1044" DrawAspect="Content" ObjectID="_1833706921" r:id="rId49"/>
        </w:object>
      </w:r>
    </w:p>
    <w:p w14:paraId="0990F759" w14:textId="37C2BE5B" w:rsidR="00D1232F" w:rsidRPr="004B1978" w:rsidRDefault="00D1232F" w:rsidP="00D1232F">
      <w:pPr>
        <w:pStyle w:val="TF"/>
      </w:pPr>
      <w:r w:rsidRPr="004B1978">
        <w:t>Figure 6.</w:t>
      </w:r>
      <w:r w:rsidR="004B1978">
        <w:t>10</w:t>
      </w:r>
      <w:r w:rsidRPr="004B1978">
        <w:t>.3.2-1: P2A ADC establishment procedure</w:t>
      </w:r>
    </w:p>
    <w:p w14:paraId="7D56B64B" w14:textId="5F3C4A2D" w:rsidR="004B1978" w:rsidRDefault="004B1978" w:rsidP="004B1978">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400623A3" w14:textId="77777777" w:rsidR="004B1978" w:rsidRDefault="004B1978" w:rsidP="004B197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5B9CC13" w14:textId="77777777" w:rsidR="004B1978" w:rsidRDefault="004B1978" w:rsidP="004B1978">
      <w:pPr>
        <w:pStyle w:val="B1"/>
        <w:rPr>
          <w:rFonts w:eastAsia="MS Mincho"/>
        </w:rPr>
      </w:pPr>
      <w:r>
        <w:rPr>
          <w:rFonts w:eastAsia="MS Mincho"/>
        </w:rPr>
        <w:t>3.</w:t>
      </w:r>
      <w:r>
        <w:rPr>
          <w:rFonts w:eastAsia="MS Mincho"/>
        </w:rPr>
        <w:tab/>
        <w:t>The DCSF sends Ndcsf_EventExposure_Notify to the DC AS. This step is to notify the DC AS that an application data channel establishment request is received.</w:t>
      </w:r>
    </w:p>
    <w:p w14:paraId="651925EC" w14:textId="77777777" w:rsidR="004B1978" w:rsidRDefault="004B1978" w:rsidP="004B1978">
      <w:pPr>
        <w:pStyle w:val="B1"/>
        <w:rPr>
          <w:rFonts w:eastAsia="MS Mincho"/>
        </w:rPr>
      </w:pPr>
      <w:r>
        <w:rPr>
          <w:rFonts w:eastAsia="MS Mincho"/>
        </w:rPr>
        <w:t>4.</w:t>
      </w:r>
      <w:r>
        <w:rPr>
          <w:rFonts w:eastAsia="MS Mincho"/>
        </w:rPr>
        <w:tab/>
        <w:t>The DC AS sends 200 OK indicating it receives the notification.</w:t>
      </w:r>
    </w:p>
    <w:p w14:paraId="12AFAF33" w14:textId="77777777" w:rsidR="004B1978" w:rsidRDefault="004B1978" w:rsidP="004B1978">
      <w:pPr>
        <w:pStyle w:val="B1"/>
        <w:rPr>
          <w:rFonts w:eastAsia="MS Mincho"/>
        </w:rPr>
      </w:pPr>
      <w:r>
        <w:rPr>
          <w:rFonts w:eastAsia="MS Mincho"/>
        </w:rPr>
        <w:t>5.</w:t>
      </w:r>
      <w:r>
        <w:rPr>
          <w:rFonts w:eastAsia="MS Mincho"/>
        </w:rPr>
        <w:tab/>
        <w:t>The DC AS sends Ndcsf_MediaControl_MediaInstruction to instruct the DCSF about the MDC2 related media information.</w:t>
      </w:r>
    </w:p>
    <w:p w14:paraId="6A44F8C5" w14:textId="77777777" w:rsidR="004B1978" w:rsidRDefault="004B1978" w:rsidP="004B1978">
      <w:pPr>
        <w:pStyle w:val="B1"/>
        <w:rPr>
          <w:rFonts w:eastAsia="MS Mincho"/>
        </w:rPr>
      </w:pPr>
      <w:r>
        <w:rPr>
          <w:rFonts w:eastAsia="MS Mincho"/>
        </w:rPr>
        <w:t>6.</w:t>
      </w:r>
      <w:r>
        <w:rPr>
          <w:rFonts w:eastAsia="MS Mincho"/>
        </w:rPr>
        <w:tab/>
        <w:t>The DCSF sends 200 OK indicating it receives the instruction.</w:t>
      </w:r>
    </w:p>
    <w:p w14:paraId="56266E02"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9C44344" w14:textId="201B0DCC" w:rsidR="004B1978" w:rsidRDefault="004B1978" w:rsidP="004B1978">
      <w:pPr>
        <w:pStyle w:val="B1"/>
        <w:rPr>
          <w:rFonts w:eastAsia="MS Mincho"/>
        </w:rPr>
      </w:pPr>
      <w:r>
        <w:rPr>
          <w:rFonts w:eastAsia="MS Mincho"/>
        </w:rPr>
        <w:t>7.</w:t>
      </w:r>
      <w:r>
        <w:rPr>
          <w:rFonts w:eastAsia="MS Mincho"/>
        </w:rPr>
        <w:tab/>
        <w:t>Steps 11-20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29FA194D" w14:textId="77777777" w:rsidR="004B1978" w:rsidRDefault="004B1978" w:rsidP="004B1978">
      <w:pPr>
        <w:pStyle w:val="B1"/>
        <w:rPr>
          <w:rFonts w:eastAsia="MS Mincho"/>
        </w:rPr>
      </w:pPr>
      <w:r>
        <w:rPr>
          <w:rFonts w:eastAsia="MS Mincho"/>
        </w:rPr>
        <w:t>8.</w:t>
      </w:r>
      <w:r>
        <w:rPr>
          <w:rFonts w:eastAsia="MS Mincho"/>
        </w:rPr>
        <w:tab/>
        <w:t>The DCSF sends Ndcsf_EventExposure_Notify to the DC AS. This step is to notify the DC AS that the application data channel establishment success event. The DCSF will also forward MDC2 related information from the MF to the DC AS.</w:t>
      </w:r>
    </w:p>
    <w:p w14:paraId="4E5C6579" w14:textId="77777777" w:rsidR="004B1978" w:rsidRDefault="004B1978" w:rsidP="004B1978">
      <w:pPr>
        <w:pStyle w:val="B1"/>
        <w:rPr>
          <w:rFonts w:eastAsia="MS Mincho"/>
        </w:rPr>
      </w:pPr>
      <w:r>
        <w:rPr>
          <w:rFonts w:eastAsia="MS Mincho"/>
        </w:rPr>
        <w:t>9.</w:t>
      </w:r>
      <w:r>
        <w:rPr>
          <w:rFonts w:eastAsia="MS Mincho"/>
        </w:rPr>
        <w:tab/>
        <w:t>The DC AS sends 200 OK indicating it receives the notification.</w:t>
      </w:r>
    </w:p>
    <w:p w14:paraId="3C383DC4" w14:textId="51E97F7D" w:rsidR="004B1978" w:rsidRDefault="004B1978" w:rsidP="004B1978">
      <w:pPr>
        <w:pStyle w:val="B1"/>
        <w:rPr>
          <w:rFonts w:eastAsia="MS Mincho"/>
        </w:rPr>
      </w:pPr>
      <w:r>
        <w:rPr>
          <w:rFonts w:eastAsia="MS Mincho"/>
        </w:rPr>
        <w:lastRenderedPageBreak/>
        <w:t>10.</w:t>
      </w:r>
      <w:r>
        <w:rPr>
          <w:rFonts w:eastAsia="MS Mincho"/>
        </w:rPr>
        <w:tab/>
        <w:t>Steps 21-27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774247AE" w14:textId="51CB4926" w:rsidR="00D1232F" w:rsidRPr="00874BAF" w:rsidRDefault="00D1232F" w:rsidP="00D1232F">
      <w:pPr>
        <w:pStyle w:val="Heading4"/>
      </w:pPr>
      <w:bookmarkStart w:id="401" w:name="_Toc215232420"/>
      <w:bookmarkStart w:id="402" w:name="_Toc222577432"/>
      <w:bookmarkStart w:id="403" w:name="_Toc222723559"/>
      <w:r w:rsidRPr="00874BAF">
        <w:t>6.</w:t>
      </w:r>
      <w:r>
        <w:t>10</w:t>
      </w:r>
      <w:r w:rsidRPr="00874BAF">
        <w:t>.3.</w:t>
      </w:r>
      <w:r>
        <w:t>3</w:t>
      </w:r>
      <w:r w:rsidRPr="00874BAF">
        <w:tab/>
      </w:r>
      <w:r>
        <w:t>P2A2P Application Data Channel Establishment</w:t>
      </w:r>
      <w:r w:rsidRPr="00874BAF">
        <w:t xml:space="preserve"> Procedure</w:t>
      </w:r>
      <w:bookmarkEnd w:id="401"/>
      <w:bookmarkEnd w:id="402"/>
      <w:bookmarkEnd w:id="403"/>
    </w:p>
    <w:p w14:paraId="44C4D1AD" w14:textId="61211AFF" w:rsidR="00D1232F" w:rsidRPr="00874BAF" w:rsidRDefault="00D1232F" w:rsidP="00D1232F">
      <w:r w:rsidRPr="00874BAF">
        <w:t>Figure 6.</w:t>
      </w:r>
      <w:r>
        <w:t>10</w:t>
      </w:r>
      <w:r w:rsidRPr="00874BAF">
        <w:t>.3.</w:t>
      </w:r>
      <w:r w:rsidR="00353249">
        <w:t>3</w:t>
      </w:r>
      <w:r w:rsidRPr="00874BAF">
        <w:t>-1 depicts a signalling flow diagram for establishing an Application Data Channel in a person to application use case.</w:t>
      </w:r>
    </w:p>
    <w:p w14:paraId="4DACB03D" w14:textId="77777777" w:rsidR="00D1232F" w:rsidRPr="00874BAF" w:rsidRDefault="00D1232F" w:rsidP="004B1978">
      <w:pPr>
        <w:pStyle w:val="TH"/>
      </w:pPr>
      <w:r>
        <w:object w:dxaOrig="9469" w:dyaOrig="9252" w14:anchorId="7E048E80">
          <v:shape id="_x0000_i1045" type="#_x0000_t75" style="width:473.3pt;height:462.7pt" o:ole="">
            <v:imagedata r:id="rId50" o:title=""/>
          </v:shape>
          <o:OLEObject Type="Embed" ProgID="Visio.Drawing.15" ShapeID="_x0000_i1045" DrawAspect="Content" ObjectID="_1833706922" r:id="rId51"/>
        </w:object>
      </w:r>
    </w:p>
    <w:p w14:paraId="74F1FE8E" w14:textId="4E158074" w:rsidR="00D1232F" w:rsidRPr="00874BAF" w:rsidRDefault="00D1232F" w:rsidP="00D1232F">
      <w:pPr>
        <w:pStyle w:val="TF"/>
      </w:pPr>
      <w:r w:rsidRPr="00874BAF">
        <w:t>Figure 6.</w:t>
      </w:r>
      <w:r w:rsidR="00E631E1">
        <w:t>10</w:t>
      </w:r>
      <w:r w:rsidRPr="00874BAF">
        <w:t>.3.</w:t>
      </w:r>
      <w:r w:rsidR="00353249">
        <w:t>3</w:t>
      </w:r>
      <w:r w:rsidRPr="00874BAF">
        <w:t xml:space="preserve">-1: </w:t>
      </w:r>
      <w:r>
        <w:t>P2A2P Application Data Channel Establishment</w:t>
      </w:r>
      <w:r w:rsidRPr="00874BAF">
        <w:t xml:space="preserve"> Procedure.</w:t>
      </w:r>
    </w:p>
    <w:p w14:paraId="68DE225F" w14:textId="06B080A1" w:rsidR="004B1978" w:rsidRDefault="004B1978" w:rsidP="00D1232F">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w:t>
      </w:r>
    </w:p>
    <w:p w14:paraId="2E672AF8" w14:textId="77777777" w:rsidR="004B1978" w:rsidRDefault="004B1978" w:rsidP="00D1232F">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48B6F86" w14:textId="77777777" w:rsidR="004B1978" w:rsidRDefault="004B1978" w:rsidP="00D1232F">
      <w:pPr>
        <w:pStyle w:val="B1"/>
        <w:rPr>
          <w:rFonts w:eastAsia="MS Mincho"/>
        </w:rPr>
      </w:pPr>
      <w:r>
        <w:rPr>
          <w:rFonts w:eastAsia="MS Mincho"/>
        </w:rPr>
        <w:t>3.</w:t>
      </w:r>
      <w:r>
        <w:rPr>
          <w:rFonts w:eastAsia="MS Mincho"/>
        </w:rPr>
        <w:tab/>
        <w:t>The DCSF sends Ndcsf_EventExposure_Notify to the DC AS. This step is to notify the DC AS that an application data channel establishment request is received.</w:t>
      </w:r>
    </w:p>
    <w:p w14:paraId="6D42B833" w14:textId="77777777" w:rsidR="004B1978" w:rsidRDefault="004B1978" w:rsidP="00D1232F">
      <w:pPr>
        <w:pStyle w:val="B1"/>
        <w:rPr>
          <w:rFonts w:eastAsia="MS Mincho"/>
        </w:rPr>
      </w:pPr>
      <w:r>
        <w:rPr>
          <w:rFonts w:eastAsia="MS Mincho"/>
        </w:rPr>
        <w:t>4.</w:t>
      </w:r>
      <w:r>
        <w:rPr>
          <w:rFonts w:eastAsia="MS Mincho"/>
        </w:rPr>
        <w:tab/>
        <w:t>The DC AS sends 200 OK indicating it receives the notification.</w:t>
      </w:r>
    </w:p>
    <w:p w14:paraId="532D2FAC" w14:textId="77777777" w:rsidR="004B1978" w:rsidRDefault="004B1978" w:rsidP="00D1232F">
      <w:pPr>
        <w:pStyle w:val="B1"/>
        <w:rPr>
          <w:rFonts w:eastAsia="MS Mincho"/>
        </w:rPr>
      </w:pPr>
      <w:r>
        <w:rPr>
          <w:rFonts w:eastAsia="MS Mincho"/>
        </w:rPr>
        <w:t>5.</w:t>
      </w:r>
      <w:r>
        <w:rPr>
          <w:rFonts w:eastAsia="MS Mincho"/>
        </w:rPr>
        <w:tab/>
        <w:t>The DC AS detects that this is a P2A2P ADC so it allocates two sets of MDC2 endpoints. The DC AS sends Ndcsf_MediaControl_MediaInstruction to instruct the DCSF about the MDC2 related media information.</w:t>
      </w:r>
    </w:p>
    <w:p w14:paraId="7238E45A" w14:textId="77777777" w:rsidR="004B1978" w:rsidRDefault="004B1978" w:rsidP="00D1232F">
      <w:pPr>
        <w:pStyle w:val="B1"/>
        <w:rPr>
          <w:rFonts w:eastAsia="MS Mincho"/>
        </w:rPr>
      </w:pPr>
      <w:r>
        <w:rPr>
          <w:rFonts w:eastAsia="MS Mincho"/>
        </w:rPr>
        <w:lastRenderedPageBreak/>
        <w:t>6.</w:t>
      </w:r>
      <w:r>
        <w:rPr>
          <w:rFonts w:eastAsia="MS Mincho"/>
        </w:rPr>
        <w:tab/>
        <w:t>The DCSF sends 200 OK indicating it receives the instruction.</w:t>
      </w:r>
    </w:p>
    <w:p w14:paraId="3FC73863"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00CD3E5" w14:textId="3B82434F" w:rsidR="004B1978" w:rsidRDefault="004B1978" w:rsidP="00D1232F">
      <w:pPr>
        <w:pStyle w:val="B1"/>
        <w:rPr>
          <w:rFonts w:eastAsia="MS Mincho"/>
        </w:rPr>
      </w:pPr>
      <w:r>
        <w:rPr>
          <w:rFonts w:eastAsia="MS Mincho"/>
        </w:rPr>
        <w:t>7.</w:t>
      </w:r>
      <w:r>
        <w:rPr>
          <w:rFonts w:eastAsia="MS Mincho"/>
        </w:rPr>
        <w:tab/>
        <w:t>Steps 6-8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 The DCSF shall send all the MDC2 media related information received from the DC AS to the MF. In this case, the MF receives two sets of MDC2 endpoints.</w:t>
      </w:r>
    </w:p>
    <w:p w14:paraId="66CE40B4" w14:textId="6C5B1EAE" w:rsidR="004B1978" w:rsidRDefault="004B1978" w:rsidP="00D1232F">
      <w:pPr>
        <w:pStyle w:val="B1"/>
        <w:rPr>
          <w:rFonts w:eastAsia="MS Mincho"/>
        </w:rPr>
      </w:pPr>
      <w:r>
        <w:rPr>
          <w:rFonts w:eastAsia="MS Mincho"/>
        </w:rPr>
        <w:t>8.</w:t>
      </w:r>
      <w:r>
        <w:rPr>
          <w:rFonts w:eastAsia="MS Mincho"/>
        </w:rPr>
        <w:tab/>
        <w:t>Steps 10-18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 The DCSF will instruct the MF via IMS AS to update the media related information after receiving SDP answer from the terminating side.</w:t>
      </w:r>
    </w:p>
    <w:p w14:paraId="71E688F3" w14:textId="77777777" w:rsidR="004B1978" w:rsidRDefault="004B1978" w:rsidP="00D1232F">
      <w:pPr>
        <w:pStyle w:val="B1"/>
        <w:rPr>
          <w:rFonts w:eastAsia="MS Mincho"/>
        </w:rPr>
      </w:pPr>
      <w:r>
        <w:rPr>
          <w:rFonts w:eastAsia="MS Mincho"/>
        </w:rPr>
        <w:t>9.</w:t>
      </w:r>
      <w:r>
        <w:rPr>
          <w:rFonts w:eastAsia="MS Mincho"/>
        </w:rPr>
        <w:tab/>
        <w:t>The DCSF sends Ndcsf_EventExposure_Notify to the DC AS. This step is to notify the DC AS that the application data channel establishment success event. The DCSF will also forward MDC2 related information from the MF to the DC AS. In the P2A2P scenario, two sets of endpoint information shall be sent to the DC AS.</w:t>
      </w:r>
    </w:p>
    <w:p w14:paraId="6903F831" w14:textId="77777777" w:rsidR="004B1978" w:rsidRDefault="004B1978" w:rsidP="00D1232F">
      <w:pPr>
        <w:pStyle w:val="B1"/>
        <w:rPr>
          <w:rFonts w:eastAsia="MS Mincho"/>
        </w:rPr>
      </w:pPr>
      <w:r>
        <w:rPr>
          <w:rFonts w:eastAsia="MS Mincho"/>
        </w:rPr>
        <w:t>10.</w:t>
      </w:r>
      <w:r>
        <w:rPr>
          <w:rFonts w:eastAsia="MS Mincho"/>
        </w:rPr>
        <w:tab/>
        <w:t>The DC AS sends 200 OK indicating it receives the notification.</w:t>
      </w:r>
    </w:p>
    <w:p w14:paraId="33759DA2" w14:textId="3B24CD28" w:rsidR="004B1978" w:rsidRDefault="004B1978" w:rsidP="00D1232F">
      <w:pPr>
        <w:pStyle w:val="B1"/>
        <w:rPr>
          <w:rFonts w:eastAsia="MS Mincho"/>
        </w:rPr>
      </w:pPr>
      <w:r>
        <w:rPr>
          <w:rFonts w:eastAsia="MS Mincho"/>
        </w:rPr>
        <w:t>11.</w:t>
      </w:r>
      <w:r>
        <w:rPr>
          <w:rFonts w:eastAsia="MS Mincho"/>
        </w:rPr>
        <w:tab/>
        <w:t>Steps 19-26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w:t>
      </w:r>
    </w:p>
    <w:p w14:paraId="1B67F2D8" w14:textId="7DD56354" w:rsidR="00D1232F" w:rsidRPr="004B1978" w:rsidRDefault="00D1232F" w:rsidP="00D1232F">
      <w:pPr>
        <w:pStyle w:val="Heading3"/>
      </w:pPr>
      <w:bookmarkStart w:id="404" w:name="_Toc215232421"/>
      <w:bookmarkStart w:id="405" w:name="_Toc222577433"/>
      <w:bookmarkStart w:id="406" w:name="_Toc222723560"/>
      <w:r w:rsidRPr="004B1978">
        <w:t>6.10.4</w:t>
      </w:r>
      <w:r w:rsidRPr="004B1978">
        <w:tab/>
        <w:t>Impacts on Services, Entities and Interfaces</w:t>
      </w:r>
      <w:bookmarkEnd w:id="404"/>
      <w:bookmarkEnd w:id="405"/>
      <w:bookmarkEnd w:id="406"/>
    </w:p>
    <w:p w14:paraId="1A1A083A" w14:textId="77777777" w:rsidR="004B1978" w:rsidRDefault="004B1978" w:rsidP="004B1978">
      <w:r>
        <w:t>The solution has the following impacts:</w:t>
      </w:r>
    </w:p>
    <w:p w14:paraId="4FCF093C" w14:textId="77777777" w:rsidR="004B1978" w:rsidRPr="004B1978" w:rsidRDefault="004B1978" w:rsidP="004B1978">
      <w:pPr>
        <w:rPr>
          <w:b/>
          <w:bCs/>
        </w:rPr>
      </w:pPr>
      <w:r w:rsidRPr="004B1978">
        <w:rPr>
          <w:b/>
          <w:bCs/>
        </w:rPr>
        <w:t>DC AS:</w:t>
      </w:r>
    </w:p>
    <w:p w14:paraId="6A25EB67" w14:textId="77777777" w:rsidR="004B1978" w:rsidRDefault="004B1978" w:rsidP="004B1978">
      <w:pPr>
        <w:pStyle w:val="B1"/>
      </w:pPr>
      <w:r>
        <w:t>-</w:t>
      </w:r>
      <w:r>
        <w:tab/>
        <w:t>sending subscription request to the DCSF.</w:t>
      </w:r>
    </w:p>
    <w:p w14:paraId="54DEE1F9" w14:textId="77777777" w:rsidR="004B1978" w:rsidRDefault="004B1978" w:rsidP="004B1978">
      <w:pPr>
        <w:pStyle w:val="B1"/>
      </w:pPr>
      <w:r>
        <w:t>-</w:t>
      </w:r>
      <w:r>
        <w:tab/>
        <w:t>receiving notification from the DCSF which may include MDC2 related media information.</w:t>
      </w:r>
    </w:p>
    <w:p w14:paraId="7CA92047" w14:textId="77777777" w:rsidR="004B1978" w:rsidRDefault="004B1978" w:rsidP="004B1978">
      <w:pPr>
        <w:pStyle w:val="B1"/>
      </w:pPr>
      <w:r>
        <w:t>-</w:t>
      </w:r>
      <w:r>
        <w:tab/>
        <w:t>sending DC AS side MDC2 related media information to DCSF.</w:t>
      </w:r>
    </w:p>
    <w:p w14:paraId="1254202A" w14:textId="77777777" w:rsidR="004B1978" w:rsidRPr="004B1978" w:rsidRDefault="004B1978" w:rsidP="004B1978">
      <w:pPr>
        <w:rPr>
          <w:b/>
          <w:bCs/>
        </w:rPr>
      </w:pPr>
      <w:r w:rsidRPr="004B1978">
        <w:rPr>
          <w:b/>
          <w:bCs/>
        </w:rPr>
        <w:t>DCSF:</w:t>
      </w:r>
    </w:p>
    <w:p w14:paraId="4EDD18C3" w14:textId="77777777" w:rsidR="004B1978" w:rsidRDefault="004B1978" w:rsidP="004B1978">
      <w:pPr>
        <w:pStyle w:val="B1"/>
      </w:pPr>
      <w:r>
        <w:t>-</w:t>
      </w:r>
      <w:r>
        <w:tab/>
        <w:t>receiving subscription from DC AS.</w:t>
      </w:r>
    </w:p>
    <w:p w14:paraId="67C15F04" w14:textId="19613EFD" w:rsidR="009B70BC" w:rsidRPr="00DC0BB5" w:rsidRDefault="00DC0BB5" w:rsidP="004B1978">
      <w:pPr>
        <w:pStyle w:val="B1"/>
      </w:pPr>
      <w:r>
        <w:t>-</w:t>
      </w:r>
      <w:r>
        <w:tab/>
        <w:t>writing subscription information of subscriber-specific subscription request in the DCSF repository data in the HSS.</w:t>
      </w:r>
    </w:p>
    <w:p w14:paraId="4526757F" w14:textId="77777777" w:rsidR="004B1978" w:rsidRDefault="004B1978" w:rsidP="004B1978">
      <w:pPr>
        <w:pStyle w:val="B1"/>
      </w:pPr>
      <w:r>
        <w:t>-</w:t>
      </w:r>
      <w:r>
        <w:tab/>
        <w:t>notifying the session events to the DC AS.</w:t>
      </w:r>
    </w:p>
    <w:p w14:paraId="2C7ABA16" w14:textId="77777777" w:rsidR="004B1978" w:rsidRDefault="004B1978" w:rsidP="004B1978">
      <w:pPr>
        <w:pStyle w:val="B1"/>
      </w:pPr>
      <w:r>
        <w:t>-</w:t>
      </w:r>
      <w:r>
        <w:tab/>
        <w:t>sending MF side MDC2 related media information to DC AS.</w:t>
      </w:r>
    </w:p>
    <w:p w14:paraId="2341B789" w14:textId="77777777" w:rsidR="004B1978" w:rsidRDefault="004B1978" w:rsidP="004B1978">
      <w:pPr>
        <w:pStyle w:val="B1"/>
      </w:pPr>
      <w:r>
        <w:t>-</w:t>
      </w:r>
      <w:r>
        <w:tab/>
        <w:t>receiving DC AS side MDC2 related media information from DC AS.</w:t>
      </w:r>
    </w:p>
    <w:p w14:paraId="244851C4" w14:textId="3782848F" w:rsidR="007005A9" w:rsidRPr="00874BAF" w:rsidRDefault="007005A9" w:rsidP="007005A9">
      <w:pPr>
        <w:pStyle w:val="Heading2"/>
      </w:pPr>
      <w:bookmarkStart w:id="407" w:name="_Toc215232422"/>
      <w:bookmarkStart w:id="408" w:name="_Toc222577434"/>
      <w:bookmarkStart w:id="409" w:name="_Toc222723561"/>
      <w:r w:rsidRPr="00874BAF">
        <w:t>6.</w:t>
      </w:r>
      <w:r w:rsidR="007D6891">
        <w:t>11</w:t>
      </w:r>
      <w:r w:rsidRPr="00874BAF">
        <w:tab/>
        <w:t>Solution #</w:t>
      </w:r>
      <w:r w:rsidR="007D6891">
        <w:t>11</w:t>
      </w:r>
      <w:r w:rsidRPr="00874BAF">
        <w:t xml:space="preserve">: DC3/DC4 </w:t>
      </w:r>
      <w:r>
        <w:t>based on DCSF services</w:t>
      </w:r>
      <w:bookmarkEnd w:id="407"/>
      <w:bookmarkEnd w:id="408"/>
      <w:bookmarkEnd w:id="409"/>
    </w:p>
    <w:p w14:paraId="05758082" w14:textId="6F074DC4" w:rsidR="007005A9" w:rsidRPr="00874BAF" w:rsidRDefault="007005A9" w:rsidP="007005A9">
      <w:pPr>
        <w:pStyle w:val="Heading3"/>
      </w:pPr>
      <w:bookmarkStart w:id="410" w:name="_Toc215232423"/>
      <w:bookmarkStart w:id="411" w:name="_Toc222577435"/>
      <w:bookmarkStart w:id="412" w:name="_Toc222723562"/>
      <w:r w:rsidRPr="00874BAF">
        <w:t>6.</w:t>
      </w:r>
      <w:r w:rsidR="007D6891">
        <w:t>11</w:t>
      </w:r>
      <w:r w:rsidRPr="00874BAF">
        <w:t>.0</w:t>
      </w:r>
      <w:r w:rsidRPr="00874BAF">
        <w:rPr>
          <w:rFonts w:hint="eastAsia"/>
        </w:rPr>
        <w:tab/>
      </w:r>
      <w:r w:rsidRPr="00874BAF">
        <w:t xml:space="preserve">High-level solution </w:t>
      </w:r>
      <w:r>
        <w:t>p</w:t>
      </w:r>
      <w:r w:rsidRPr="00874BAF">
        <w:t>rinciples</w:t>
      </w:r>
      <w:bookmarkEnd w:id="410"/>
      <w:bookmarkEnd w:id="411"/>
      <w:bookmarkEnd w:id="412"/>
    </w:p>
    <w:p w14:paraId="07CFA677" w14:textId="77777777" w:rsidR="007005A9" w:rsidRPr="004B1978" w:rsidRDefault="007005A9" w:rsidP="007005A9">
      <w:r w:rsidRPr="004B1978">
        <w:t>This solution addresses Key Issue #3: Supporting dynamic configuration of MDC2 endpoints.</w:t>
      </w:r>
    </w:p>
    <w:p w14:paraId="7B2FECA1" w14:textId="1A03BA99" w:rsidR="004B1978" w:rsidRDefault="004B1978" w:rsidP="007005A9">
      <w:pPr>
        <w:rPr>
          <w:lang w:val="en-US"/>
        </w:rPr>
      </w:pPr>
      <w:r>
        <w:rPr>
          <w:lang w:val="en-US"/>
        </w:rPr>
        <w:t xml:space="preserve">The DC AS can subscribe to events related with MDC2 channels, targeting specific UE(s) or any targeting any UE. The subscription can be either implicitly or explicitly established. For an implicitly establishment, the subscription is configured at the DCSF. For an explicitly established, the subscription request is delivered to IMS AS by following the procedure defined in clause AD.3.2 of </w:t>
      </w:r>
      <w:r w:rsidR="00B062B8">
        <w:rPr>
          <w:lang w:val="en-US"/>
        </w:rPr>
        <w:t>TS 23.228 [</w:t>
      </w:r>
      <w:r>
        <w:rPr>
          <w:lang w:val="en-US"/>
        </w:rPr>
        <w:t xml:space="preserve">2] or in clause AD.3.3 of </w:t>
      </w:r>
      <w:r w:rsidR="00B062B8">
        <w:rPr>
          <w:lang w:val="en-US"/>
        </w:rPr>
        <w:t>TS 23.228 [</w:t>
      </w:r>
      <w:r>
        <w:rPr>
          <w:lang w:val="en-US"/>
        </w:rPr>
        <w:t xml:space="preserve">2]. Once, the UE(s) initiates a P2A/P2A2P ADC establishment, the IMS AS selects a DCSF instance for handling the ADC as defined in clauses AC.7.2.2 and AC.7.2.3 of </w:t>
      </w:r>
      <w:r w:rsidR="00B062B8">
        <w:rPr>
          <w:lang w:val="en-US"/>
        </w:rPr>
        <w:t>TS 23.228 [</w:t>
      </w:r>
      <w:r>
        <w:rPr>
          <w:lang w:val="en-US"/>
        </w:rPr>
        <w:t>2] and forwards the DC AS subscription information to the selected DCSF instance. The subscription at DCSF lasts only as long as the corresponding end user session.</w:t>
      </w:r>
    </w:p>
    <w:p w14:paraId="25E1BF43" w14:textId="77777777" w:rsidR="004B1978" w:rsidRDefault="004B1978" w:rsidP="007005A9">
      <w:pPr>
        <w:rPr>
          <w:lang w:val="en-US"/>
        </w:rPr>
      </w:pPr>
      <w:r>
        <w:rPr>
          <w:lang w:val="en-US"/>
        </w:rPr>
        <w:t>The solution does not assume a 1-1 mapping between IMS AS and DCSF.</w:t>
      </w:r>
    </w:p>
    <w:p w14:paraId="7CB8370F" w14:textId="77777777" w:rsidR="00DC0BB5" w:rsidRDefault="00DC0BB5" w:rsidP="007005A9">
      <w:r>
        <w:t xml:space="preserve">Upon receipt of a P2A/P2A2P ADC establishment request meeting the subscription filter conditions, the DCSF invokes a new Ndcsf_SessionEvent_Notify to notify the DC AS of the event that MDC2 needs to be established. This </w:t>
      </w:r>
      <w:r>
        <w:lastRenderedPageBreak/>
        <w:t>notification includes MF-side information required for MDC2 configuration, a Resource URL where the DCSF expects further instructions from the DC AS, and security information enabling security between UE/MF and DC AS.</w:t>
      </w:r>
    </w:p>
    <w:p w14:paraId="2635C4A5" w14:textId="77777777" w:rsidR="00DC0BB5" w:rsidRDefault="00DC0BB5" w:rsidP="007005A9">
      <w:r>
        <w:t>Based on the received notification from the DCSF, the DC AS derives the DC AS-side MDC2 configuration information, DC AS's certificate fingerprint for security between UE/MF and DC AS, and optionally QoS requirement for the DC application. and the DC AS transfers this information to the DCSF via a new Ndcsf_ADCControl_Create operation towards the Resource URL received in Ndcsf_SessionEvent_Notify.</w:t>
      </w:r>
    </w:p>
    <w:p w14:paraId="0226C0B6" w14:textId="26C51F7D" w:rsidR="007005A9" w:rsidRPr="004B1978" w:rsidRDefault="007005A9" w:rsidP="007005A9">
      <w:pPr>
        <w:pStyle w:val="Heading3"/>
      </w:pPr>
      <w:bookmarkStart w:id="413" w:name="_Toc215232424"/>
      <w:bookmarkStart w:id="414" w:name="_Toc222577436"/>
      <w:bookmarkStart w:id="415" w:name="_Toc222723563"/>
      <w:r w:rsidRPr="004B1978">
        <w:t>6.</w:t>
      </w:r>
      <w:r w:rsidR="007D6891" w:rsidRPr="004B1978">
        <w:t>11</w:t>
      </w:r>
      <w:r w:rsidRPr="004B1978">
        <w:t>.1</w:t>
      </w:r>
      <w:r w:rsidRPr="004B1978">
        <w:tab/>
        <w:t>Description</w:t>
      </w:r>
      <w:bookmarkEnd w:id="413"/>
      <w:bookmarkEnd w:id="414"/>
      <w:bookmarkEnd w:id="415"/>
    </w:p>
    <w:p w14:paraId="5F76A570" w14:textId="77777777" w:rsidR="004B1978" w:rsidRDefault="004B1978" w:rsidP="007005A9">
      <w:r>
        <w:t>This solution specifies the DCSF services exposed over the DC3/DC4 interface to support UE-initiated P2A and P2A2P ADC establishment. Specifically, the following services are defined: Ndcsf_SessionEvent and Ndcsf_ADCControl. The associated service parameters and corresponding procedures are defined in clause 6.11.2.</w:t>
      </w:r>
    </w:p>
    <w:p w14:paraId="3441D043" w14:textId="67D3E111" w:rsidR="004B1978" w:rsidRDefault="004B1978" w:rsidP="007005A9">
      <w:r>
        <w:t>The DC AS subscribes to (or is subscribed to) events notifications related with MDC2 channel establishment need . Such an event subscription can be explicitly initiated by the DC AS or implicitly configured in the DCSF. Events can be UE related (i.e</w:t>
      </w:r>
      <w:r w:rsidR="00500059">
        <w:t>.</w:t>
      </w:r>
      <w:r>
        <w:t xml:space="preserve"> targeting specific UE(s)) or UE unrelated (i.e</w:t>
      </w:r>
      <w:r w:rsidR="00500059">
        <w:t>.</w:t>
      </w:r>
      <w:r>
        <w:t xml:space="preserve"> targeting any UE) and associated with filter conditions such as P2A/P2A2P ADC associated with specific applications.</w:t>
      </w:r>
    </w:p>
    <w:p w14:paraId="3DD7891B" w14:textId="0D435DB7" w:rsidR="004B1978" w:rsidRDefault="004B1978" w:rsidP="007005A9">
      <w:r>
        <w:t>Upon receipt of a P2A or P2A2P ADC establishment request meeting the subscription filter conditions, the DCSF invokes Ndcsf_SessionEvent_Notify to notify the DC AS of the MDC2 channel establishment event. This notification includes MF-side information</w:t>
      </w:r>
      <w:r w:rsidR="004A093E">
        <w:t xml:space="preserve"> and security information (e.g. UE's certificate fingerprint) </w:t>
      </w:r>
      <w:r w:rsidR="004A093E" w:rsidRPr="00FB2DAE">
        <w:t>for security between UE/MF and DC AS</w:t>
      </w:r>
      <w:r>
        <w:t xml:space="preserve"> required for MDC2 configuration. Based on the notification received, the DC AS derives the DC AS-side MDC2 configuration information</w:t>
      </w:r>
      <w:r w:rsidR="00561C22" w:rsidRPr="00561C22">
        <w:t xml:space="preserve"> </w:t>
      </w:r>
      <w:r w:rsidR="00561C22">
        <w:t>and security information (e.g. DC AS's certificate fingerprint</w:t>
      </w:r>
      <w:r w:rsidR="00561C22" w:rsidRPr="00FB2DAE">
        <w:t>) for security between UE/MF and DC AS,</w:t>
      </w:r>
      <w:r w:rsidR="00561C22">
        <w:t xml:space="preserve"> optionally QoS requirement for the DC application.</w:t>
      </w:r>
      <w:r>
        <w:t xml:space="preserve"> </w:t>
      </w:r>
      <w:r w:rsidR="002B76F4">
        <w:t>DCAS</w:t>
      </w:r>
      <w:r>
        <w:t xml:space="preserve"> transfers</w:t>
      </w:r>
      <w:r w:rsidR="002B76F4">
        <w:t xml:space="preserve"> this information</w:t>
      </w:r>
      <w:r>
        <w:t xml:space="preserve"> to the DCSF via the Ndcsf_ADCControl_Create service operation. The DCSF subsequently proceeds with the MDC2 configuration based on the information received from the DC AS.</w:t>
      </w:r>
    </w:p>
    <w:p w14:paraId="3271544F" w14:textId="6BA6EE6E" w:rsidR="004B1978" w:rsidRDefault="004B1978" w:rsidP="007005A9">
      <w:r>
        <w:t>This enhancement to the DC3/DC4 interface is crucial for ensuring consistent and up-to-date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w:t>
      </w:r>
    </w:p>
    <w:p w14:paraId="637E1994" w14:textId="77777777" w:rsidR="004B1978" w:rsidRDefault="004B1978" w:rsidP="007005A9">
      <w:r>
        <w:t>The current P2A/P2A2P data channel procedures lack a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w:t>
      </w:r>
    </w:p>
    <w:p w14:paraId="56D195AC" w14:textId="5CACA566" w:rsidR="007005A9" w:rsidRPr="004B1978" w:rsidRDefault="007005A9" w:rsidP="007005A9">
      <w:pPr>
        <w:pStyle w:val="Heading3"/>
      </w:pPr>
      <w:bookmarkStart w:id="416" w:name="_Toc215232425"/>
      <w:bookmarkStart w:id="417" w:name="_Toc222577437"/>
      <w:bookmarkStart w:id="418" w:name="_Toc222723564"/>
      <w:r w:rsidRPr="004B1978">
        <w:t>6.</w:t>
      </w:r>
      <w:r w:rsidR="007D6891" w:rsidRPr="004B1978">
        <w:t>11</w:t>
      </w:r>
      <w:r w:rsidRPr="004B1978">
        <w:t>.2</w:t>
      </w:r>
      <w:r w:rsidRPr="004B1978">
        <w:tab/>
        <w:t>Service definition</w:t>
      </w:r>
      <w:bookmarkEnd w:id="416"/>
      <w:bookmarkEnd w:id="417"/>
      <w:bookmarkEnd w:id="418"/>
    </w:p>
    <w:p w14:paraId="4167C5AB" w14:textId="0A7E1342" w:rsidR="007005A9" w:rsidRPr="004B1978" w:rsidRDefault="007005A9" w:rsidP="007005A9">
      <w:pPr>
        <w:pStyle w:val="Heading4"/>
      </w:pPr>
      <w:bookmarkStart w:id="419" w:name="_Toc215232426"/>
      <w:bookmarkStart w:id="420" w:name="_Toc222577438"/>
      <w:bookmarkStart w:id="421" w:name="_Toc222723565"/>
      <w:r w:rsidRPr="004B1978">
        <w:t>6.</w:t>
      </w:r>
      <w:r w:rsidR="007D6891" w:rsidRPr="004B1978">
        <w:t>11</w:t>
      </w:r>
      <w:r w:rsidRPr="004B1978">
        <w:t>.2.1</w:t>
      </w:r>
      <w:r w:rsidRPr="004B1978">
        <w:tab/>
        <w:t>General</w:t>
      </w:r>
      <w:bookmarkEnd w:id="419"/>
      <w:bookmarkEnd w:id="420"/>
      <w:bookmarkEnd w:id="421"/>
    </w:p>
    <w:p w14:paraId="45171753" w14:textId="77777777" w:rsidR="007005A9" w:rsidRPr="004B1978" w:rsidRDefault="007005A9" w:rsidP="007005A9">
      <w:r w:rsidRPr="004B1978">
        <w:t>The following table shows the DCSF Services and DCSF Service Operations.</w:t>
      </w:r>
    </w:p>
    <w:p w14:paraId="21E69BB4" w14:textId="68E69BB7" w:rsidR="007005A9" w:rsidRPr="004B1978" w:rsidRDefault="007005A9" w:rsidP="004B1978">
      <w:pPr>
        <w:pStyle w:val="TH"/>
      </w:pPr>
      <w:r w:rsidRPr="004B1978">
        <w:t>Table 6.</w:t>
      </w:r>
      <w:r w:rsidR="004B1978">
        <w:t>11</w:t>
      </w:r>
      <w:r w:rsidRPr="004B1978">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7005A9" w:rsidRPr="00874BAF" w14:paraId="3228D3D5" w14:textId="77777777" w:rsidTr="004B1978">
        <w:trPr>
          <w:cantSplit/>
          <w:jc w:val="center"/>
        </w:trPr>
        <w:tc>
          <w:tcPr>
            <w:tcW w:w="3256" w:type="dxa"/>
            <w:tcBorders>
              <w:bottom w:val="single" w:sz="4" w:space="0" w:color="auto"/>
            </w:tcBorders>
          </w:tcPr>
          <w:p w14:paraId="26F005FC" w14:textId="77777777" w:rsidR="007005A9" w:rsidRPr="00874BAF" w:rsidRDefault="007005A9" w:rsidP="00366990">
            <w:pPr>
              <w:pStyle w:val="TAH"/>
            </w:pPr>
            <w:r w:rsidRPr="00874BAF">
              <w:t>Service Name</w:t>
            </w:r>
          </w:p>
        </w:tc>
        <w:tc>
          <w:tcPr>
            <w:tcW w:w="2409" w:type="dxa"/>
          </w:tcPr>
          <w:p w14:paraId="612253DC" w14:textId="77777777" w:rsidR="007005A9" w:rsidRPr="00874BAF" w:rsidRDefault="007005A9" w:rsidP="00366990">
            <w:pPr>
              <w:pStyle w:val="TAH"/>
            </w:pPr>
            <w:r w:rsidRPr="00874BAF">
              <w:t>Service Operations</w:t>
            </w:r>
          </w:p>
        </w:tc>
        <w:tc>
          <w:tcPr>
            <w:tcW w:w="1843" w:type="dxa"/>
          </w:tcPr>
          <w:p w14:paraId="7CF80B6A" w14:textId="77777777" w:rsidR="007005A9" w:rsidRPr="00874BAF" w:rsidRDefault="007005A9" w:rsidP="00366990">
            <w:pPr>
              <w:pStyle w:val="TAH"/>
            </w:pPr>
            <w:r w:rsidRPr="00874BAF">
              <w:t>Operation Semantics</w:t>
            </w:r>
          </w:p>
        </w:tc>
        <w:tc>
          <w:tcPr>
            <w:tcW w:w="2123" w:type="dxa"/>
          </w:tcPr>
          <w:p w14:paraId="52DAE24F" w14:textId="77777777" w:rsidR="007005A9" w:rsidRPr="00874BAF" w:rsidRDefault="007005A9" w:rsidP="00366990">
            <w:pPr>
              <w:pStyle w:val="TAH"/>
            </w:pPr>
            <w:r w:rsidRPr="00874BAF">
              <w:t>Example Consumer(s)</w:t>
            </w:r>
          </w:p>
        </w:tc>
      </w:tr>
      <w:tr w:rsidR="004B1978" w:rsidRPr="00874BAF" w14:paraId="0731372A" w14:textId="77777777" w:rsidTr="004B1978">
        <w:trPr>
          <w:cantSplit/>
          <w:jc w:val="center"/>
        </w:trPr>
        <w:tc>
          <w:tcPr>
            <w:tcW w:w="3256" w:type="dxa"/>
            <w:tcBorders>
              <w:bottom w:val="nil"/>
            </w:tcBorders>
          </w:tcPr>
          <w:p w14:paraId="635351C4" w14:textId="2CF7219E" w:rsidR="004B1978" w:rsidRPr="00874BAF" w:rsidRDefault="004B1978" w:rsidP="00366990">
            <w:pPr>
              <w:pStyle w:val="TAL"/>
            </w:pPr>
          </w:p>
        </w:tc>
        <w:tc>
          <w:tcPr>
            <w:tcW w:w="2409" w:type="dxa"/>
          </w:tcPr>
          <w:p w14:paraId="0E74BFAC" w14:textId="77777777" w:rsidR="004B1978" w:rsidRPr="00874BAF" w:rsidRDefault="004B1978" w:rsidP="00366990">
            <w:pPr>
              <w:pStyle w:val="TAL"/>
            </w:pPr>
            <w:r w:rsidRPr="00874BAF">
              <w:t>Subscribe</w:t>
            </w:r>
          </w:p>
        </w:tc>
        <w:tc>
          <w:tcPr>
            <w:tcW w:w="1843" w:type="dxa"/>
          </w:tcPr>
          <w:p w14:paraId="2FE9D971" w14:textId="77777777" w:rsidR="004B1978" w:rsidRPr="00874BAF" w:rsidRDefault="004B1978" w:rsidP="00366990">
            <w:pPr>
              <w:pStyle w:val="TAL"/>
            </w:pPr>
            <w:r w:rsidRPr="00874BAF">
              <w:t>Subscribe/Notify</w:t>
            </w:r>
          </w:p>
        </w:tc>
        <w:tc>
          <w:tcPr>
            <w:tcW w:w="2123" w:type="dxa"/>
          </w:tcPr>
          <w:p w14:paraId="3947811E" w14:textId="77777777" w:rsidR="004B1978" w:rsidRPr="00874BAF" w:rsidRDefault="004B1978" w:rsidP="00366990">
            <w:pPr>
              <w:pStyle w:val="TAL"/>
            </w:pPr>
            <w:r>
              <w:t>IMS AS</w:t>
            </w:r>
          </w:p>
        </w:tc>
      </w:tr>
      <w:tr w:rsidR="004B1978" w:rsidRPr="00874BAF" w14:paraId="0C6E7834" w14:textId="77777777" w:rsidTr="004B1978">
        <w:trPr>
          <w:cantSplit/>
          <w:jc w:val="center"/>
        </w:trPr>
        <w:tc>
          <w:tcPr>
            <w:tcW w:w="3256" w:type="dxa"/>
            <w:tcBorders>
              <w:top w:val="nil"/>
              <w:bottom w:val="nil"/>
            </w:tcBorders>
          </w:tcPr>
          <w:p w14:paraId="061E02E1" w14:textId="1E6AF0F8" w:rsidR="004B1978" w:rsidRPr="00874BAF" w:rsidRDefault="004B1978" w:rsidP="004B1978">
            <w:pPr>
              <w:pStyle w:val="TAL"/>
            </w:pPr>
            <w:r w:rsidRPr="00874BAF">
              <w:t>Ndcsf_SessionEvent</w:t>
            </w:r>
          </w:p>
        </w:tc>
        <w:tc>
          <w:tcPr>
            <w:tcW w:w="2409" w:type="dxa"/>
          </w:tcPr>
          <w:p w14:paraId="48612331" w14:textId="77777777" w:rsidR="004B1978" w:rsidRPr="00874BAF" w:rsidRDefault="004B1978" w:rsidP="004B1978">
            <w:pPr>
              <w:pStyle w:val="TAL"/>
            </w:pPr>
            <w:r w:rsidRPr="00874BAF">
              <w:t>Unsubscribe</w:t>
            </w:r>
          </w:p>
        </w:tc>
        <w:tc>
          <w:tcPr>
            <w:tcW w:w="1843" w:type="dxa"/>
          </w:tcPr>
          <w:p w14:paraId="518FE425" w14:textId="77777777" w:rsidR="004B1978" w:rsidRPr="00874BAF" w:rsidRDefault="004B1978" w:rsidP="004B1978">
            <w:pPr>
              <w:pStyle w:val="TAL"/>
            </w:pPr>
            <w:r w:rsidRPr="00874BAF">
              <w:t>Subscribe/Notify</w:t>
            </w:r>
          </w:p>
        </w:tc>
        <w:tc>
          <w:tcPr>
            <w:tcW w:w="2123" w:type="dxa"/>
          </w:tcPr>
          <w:p w14:paraId="18303503" w14:textId="77777777" w:rsidR="004B1978" w:rsidRPr="00874BAF" w:rsidRDefault="004B1978" w:rsidP="004B1978">
            <w:pPr>
              <w:pStyle w:val="TAL"/>
            </w:pPr>
            <w:r>
              <w:t>IMS AS</w:t>
            </w:r>
          </w:p>
        </w:tc>
      </w:tr>
      <w:tr w:rsidR="004B1978" w:rsidRPr="00874BAF" w14:paraId="71DC5778" w14:textId="77777777" w:rsidTr="004B1978">
        <w:trPr>
          <w:cantSplit/>
          <w:jc w:val="center"/>
        </w:trPr>
        <w:tc>
          <w:tcPr>
            <w:tcW w:w="3256" w:type="dxa"/>
            <w:tcBorders>
              <w:top w:val="nil"/>
              <w:bottom w:val="single" w:sz="4" w:space="0" w:color="auto"/>
            </w:tcBorders>
          </w:tcPr>
          <w:p w14:paraId="05061AA4" w14:textId="77777777" w:rsidR="004B1978" w:rsidRPr="00874BAF" w:rsidRDefault="004B1978" w:rsidP="004B1978">
            <w:pPr>
              <w:pStyle w:val="TAL"/>
            </w:pPr>
          </w:p>
        </w:tc>
        <w:tc>
          <w:tcPr>
            <w:tcW w:w="2409" w:type="dxa"/>
          </w:tcPr>
          <w:p w14:paraId="5638BE73" w14:textId="77777777" w:rsidR="004B1978" w:rsidRPr="00874BAF" w:rsidRDefault="004B1978" w:rsidP="004B1978">
            <w:pPr>
              <w:pStyle w:val="TAL"/>
            </w:pPr>
            <w:r w:rsidRPr="00874BAF">
              <w:t>Notify</w:t>
            </w:r>
          </w:p>
        </w:tc>
        <w:tc>
          <w:tcPr>
            <w:tcW w:w="1843" w:type="dxa"/>
          </w:tcPr>
          <w:p w14:paraId="59EF1672" w14:textId="77777777" w:rsidR="004B1978" w:rsidRPr="00874BAF" w:rsidRDefault="004B1978" w:rsidP="004B1978">
            <w:pPr>
              <w:pStyle w:val="TAL"/>
            </w:pPr>
            <w:r w:rsidRPr="00874BAF">
              <w:t>Subscribe/Notify</w:t>
            </w:r>
          </w:p>
        </w:tc>
        <w:tc>
          <w:tcPr>
            <w:tcW w:w="2123" w:type="dxa"/>
          </w:tcPr>
          <w:p w14:paraId="443CF6FE" w14:textId="77777777" w:rsidR="004B1978" w:rsidRPr="00874BAF" w:rsidRDefault="004B1978" w:rsidP="004B1978">
            <w:pPr>
              <w:pStyle w:val="TAL"/>
            </w:pPr>
            <w:r w:rsidRPr="00874BAF">
              <w:t>NEF, Trusted AF/DC AS</w:t>
            </w:r>
          </w:p>
        </w:tc>
      </w:tr>
      <w:tr w:rsidR="004B1978" w:rsidRPr="00874BAF" w14:paraId="6925E7E0" w14:textId="77777777" w:rsidTr="004B1978">
        <w:trPr>
          <w:cantSplit/>
          <w:jc w:val="center"/>
        </w:trPr>
        <w:tc>
          <w:tcPr>
            <w:tcW w:w="3256" w:type="dxa"/>
            <w:tcBorders>
              <w:bottom w:val="nil"/>
            </w:tcBorders>
          </w:tcPr>
          <w:p w14:paraId="2D1497B2" w14:textId="2B7CEE36" w:rsidR="004B1978" w:rsidRPr="00874BAF" w:rsidRDefault="004B1978" w:rsidP="004B1978">
            <w:pPr>
              <w:pStyle w:val="TAL"/>
            </w:pPr>
          </w:p>
        </w:tc>
        <w:tc>
          <w:tcPr>
            <w:tcW w:w="2409" w:type="dxa"/>
          </w:tcPr>
          <w:p w14:paraId="0A0C604F" w14:textId="77777777" w:rsidR="004B1978" w:rsidRPr="00874BAF" w:rsidRDefault="004B1978" w:rsidP="004B1978">
            <w:pPr>
              <w:pStyle w:val="TAL"/>
            </w:pPr>
            <w:r w:rsidRPr="00874BAF">
              <w:t>Create</w:t>
            </w:r>
          </w:p>
        </w:tc>
        <w:tc>
          <w:tcPr>
            <w:tcW w:w="1843" w:type="dxa"/>
          </w:tcPr>
          <w:p w14:paraId="17D7659B" w14:textId="77777777" w:rsidR="004B1978" w:rsidRPr="00874BAF" w:rsidRDefault="004B1978" w:rsidP="004B1978">
            <w:pPr>
              <w:pStyle w:val="TAL"/>
            </w:pPr>
            <w:r w:rsidRPr="00874BAF">
              <w:t>Request/Response</w:t>
            </w:r>
          </w:p>
        </w:tc>
        <w:tc>
          <w:tcPr>
            <w:tcW w:w="2123" w:type="dxa"/>
          </w:tcPr>
          <w:p w14:paraId="3D61B9E9" w14:textId="77777777" w:rsidR="004B1978" w:rsidRPr="00874BAF" w:rsidRDefault="004B1978" w:rsidP="004B1978">
            <w:pPr>
              <w:pStyle w:val="TAL"/>
            </w:pPr>
            <w:r w:rsidRPr="00874BAF">
              <w:t>NEF, Trusted AF/DC AS</w:t>
            </w:r>
          </w:p>
        </w:tc>
      </w:tr>
      <w:tr w:rsidR="004B1978" w:rsidRPr="00874BAF" w14:paraId="0DB065B9" w14:textId="77777777" w:rsidTr="004B1978">
        <w:trPr>
          <w:cantSplit/>
          <w:jc w:val="center"/>
        </w:trPr>
        <w:tc>
          <w:tcPr>
            <w:tcW w:w="3256" w:type="dxa"/>
            <w:tcBorders>
              <w:top w:val="nil"/>
              <w:bottom w:val="nil"/>
            </w:tcBorders>
          </w:tcPr>
          <w:p w14:paraId="6E3D5A1C" w14:textId="3D03943C" w:rsidR="004B1978" w:rsidRPr="00874BAF" w:rsidRDefault="004B1978" w:rsidP="004B1978">
            <w:pPr>
              <w:pStyle w:val="TAL"/>
            </w:pPr>
            <w:r w:rsidRPr="00874BAF">
              <w:t>Ndcsf_ADCControl</w:t>
            </w:r>
          </w:p>
        </w:tc>
        <w:tc>
          <w:tcPr>
            <w:tcW w:w="2409" w:type="dxa"/>
          </w:tcPr>
          <w:p w14:paraId="42B6C6ED" w14:textId="77777777" w:rsidR="004B1978" w:rsidRPr="00874BAF" w:rsidRDefault="004B1978" w:rsidP="004B1978">
            <w:pPr>
              <w:pStyle w:val="TAL"/>
            </w:pPr>
            <w:r w:rsidRPr="00874BAF">
              <w:t>Update</w:t>
            </w:r>
          </w:p>
        </w:tc>
        <w:tc>
          <w:tcPr>
            <w:tcW w:w="1843" w:type="dxa"/>
          </w:tcPr>
          <w:p w14:paraId="78FA5B85" w14:textId="77777777" w:rsidR="004B1978" w:rsidRPr="00874BAF" w:rsidRDefault="004B1978" w:rsidP="004B1978">
            <w:pPr>
              <w:pStyle w:val="TAL"/>
            </w:pPr>
            <w:r w:rsidRPr="00874BAF">
              <w:t>Request/Response</w:t>
            </w:r>
          </w:p>
        </w:tc>
        <w:tc>
          <w:tcPr>
            <w:tcW w:w="2123" w:type="dxa"/>
          </w:tcPr>
          <w:p w14:paraId="3795ECF6" w14:textId="77777777" w:rsidR="004B1978" w:rsidRPr="00874BAF" w:rsidRDefault="004B1978" w:rsidP="004B1978">
            <w:pPr>
              <w:pStyle w:val="TAL"/>
            </w:pPr>
            <w:r w:rsidRPr="00874BAF">
              <w:t>NEF, Trusted AF/DC AS</w:t>
            </w:r>
          </w:p>
        </w:tc>
      </w:tr>
      <w:tr w:rsidR="004B1978" w:rsidRPr="00874BAF" w14:paraId="79707DE9" w14:textId="77777777" w:rsidTr="004B1978">
        <w:trPr>
          <w:cantSplit/>
          <w:jc w:val="center"/>
        </w:trPr>
        <w:tc>
          <w:tcPr>
            <w:tcW w:w="3256" w:type="dxa"/>
            <w:tcBorders>
              <w:top w:val="nil"/>
            </w:tcBorders>
          </w:tcPr>
          <w:p w14:paraId="433B2134" w14:textId="77777777" w:rsidR="004B1978" w:rsidRPr="00874BAF" w:rsidRDefault="004B1978" w:rsidP="004B1978">
            <w:pPr>
              <w:pStyle w:val="TAL"/>
            </w:pPr>
          </w:p>
        </w:tc>
        <w:tc>
          <w:tcPr>
            <w:tcW w:w="2409" w:type="dxa"/>
          </w:tcPr>
          <w:p w14:paraId="4E75AE2B" w14:textId="77777777" w:rsidR="004B1978" w:rsidRPr="00874BAF" w:rsidRDefault="004B1978" w:rsidP="004B1978">
            <w:pPr>
              <w:pStyle w:val="TAL"/>
            </w:pPr>
            <w:r w:rsidRPr="00874BAF">
              <w:t>Delete</w:t>
            </w:r>
          </w:p>
        </w:tc>
        <w:tc>
          <w:tcPr>
            <w:tcW w:w="1843" w:type="dxa"/>
          </w:tcPr>
          <w:p w14:paraId="13A77F24" w14:textId="77777777" w:rsidR="004B1978" w:rsidRPr="00874BAF" w:rsidRDefault="004B1978" w:rsidP="004B1978">
            <w:pPr>
              <w:pStyle w:val="TAL"/>
            </w:pPr>
            <w:r w:rsidRPr="00874BAF">
              <w:t>Request/Response</w:t>
            </w:r>
          </w:p>
        </w:tc>
        <w:tc>
          <w:tcPr>
            <w:tcW w:w="2123" w:type="dxa"/>
          </w:tcPr>
          <w:p w14:paraId="1BC5418D" w14:textId="77777777" w:rsidR="004B1978" w:rsidRPr="00874BAF" w:rsidRDefault="004B1978" w:rsidP="004B1978">
            <w:pPr>
              <w:pStyle w:val="TAL"/>
            </w:pPr>
            <w:r w:rsidRPr="00874BAF">
              <w:t>NEF, Trusted AF/DC AS</w:t>
            </w:r>
          </w:p>
        </w:tc>
      </w:tr>
    </w:tbl>
    <w:p w14:paraId="6B9B3C9E" w14:textId="77777777" w:rsidR="007005A9" w:rsidRPr="004B1978" w:rsidRDefault="007005A9" w:rsidP="00DC0BB5">
      <w:pPr>
        <w:pStyle w:val="FP"/>
      </w:pPr>
    </w:p>
    <w:p w14:paraId="0D321AA8" w14:textId="77777777" w:rsidR="0096486C" w:rsidRPr="00DC0BB5" w:rsidRDefault="0096486C" w:rsidP="0096486C">
      <w:pPr>
        <w:pStyle w:val="NO"/>
      </w:pPr>
      <w:r w:rsidRPr="00DC0BB5">
        <w:t>NOTE:</w:t>
      </w:r>
      <w:r w:rsidRPr="00DC0BB5">
        <w:tab/>
        <w:t>The security information transferred between DCSF and DC AS for security between UE/MF and DC AS will be aligned with SA WG3.</w:t>
      </w:r>
    </w:p>
    <w:p w14:paraId="017291BF" w14:textId="6C6BB9F7" w:rsidR="007005A9" w:rsidRPr="004B1978" w:rsidRDefault="007005A9" w:rsidP="007005A9">
      <w:pPr>
        <w:pStyle w:val="Heading4"/>
      </w:pPr>
      <w:bookmarkStart w:id="422" w:name="_Toc215232427"/>
      <w:bookmarkStart w:id="423" w:name="_Toc222577439"/>
      <w:bookmarkStart w:id="424" w:name="_Toc222723566"/>
      <w:r w:rsidRPr="004B1978">
        <w:lastRenderedPageBreak/>
        <w:t>6.</w:t>
      </w:r>
      <w:r w:rsidR="00102583" w:rsidRPr="004B1978">
        <w:t>11</w:t>
      </w:r>
      <w:r w:rsidRPr="004B1978">
        <w:t>.2.2</w:t>
      </w:r>
      <w:r w:rsidRPr="004B1978">
        <w:tab/>
        <w:t>Ndcsf_SessionEvent</w:t>
      </w:r>
      <w:bookmarkEnd w:id="422"/>
      <w:bookmarkEnd w:id="423"/>
      <w:bookmarkEnd w:id="424"/>
    </w:p>
    <w:p w14:paraId="234DFF91" w14:textId="74FDF0D1" w:rsidR="007005A9" w:rsidRPr="004B1978" w:rsidRDefault="007005A9" w:rsidP="007005A9">
      <w:pPr>
        <w:pStyle w:val="Heading5"/>
      </w:pPr>
      <w:bookmarkStart w:id="425" w:name="_Toc215232428"/>
      <w:bookmarkStart w:id="426" w:name="_Toc222577440"/>
      <w:bookmarkStart w:id="427" w:name="_Toc222723567"/>
      <w:r w:rsidRPr="004B1978">
        <w:t>6.</w:t>
      </w:r>
      <w:r w:rsidR="00102583" w:rsidRPr="004B1978">
        <w:t>11</w:t>
      </w:r>
      <w:r w:rsidRPr="004B1978">
        <w:t>.2.2.1</w:t>
      </w:r>
      <w:r w:rsidRPr="004B1978">
        <w:tab/>
        <w:t>General</w:t>
      </w:r>
      <w:bookmarkEnd w:id="425"/>
      <w:bookmarkEnd w:id="426"/>
      <w:bookmarkEnd w:id="427"/>
    </w:p>
    <w:p w14:paraId="0252137B" w14:textId="77777777" w:rsidR="007005A9" w:rsidRPr="00874BAF" w:rsidRDefault="007005A9" w:rsidP="007005A9">
      <w:r w:rsidRPr="00874BAF">
        <w:rPr>
          <w:b/>
          <w:bCs/>
        </w:rPr>
        <w:t>Service description</w:t>
      </w:r>
      <w:r w:rsidRPr="00874BAF">
        <w:t xml:space="preserve">: This service enables the consumer to subscribe </w:t>
      </w:r>
      <w:r>
        <w:t xml:space="preserve">to </w:t>
      </w:r>
      <w:r w:rsidRPr="00874BAF">
        <w:t xml:space="preserve">and to be notified </w:t>
      </w:r>
      <w:r>
        <w:t xml:space="preserve">about </w:t>
      </w:r>
      <w:r w:rsidRPr="00BC5ADD">
        <w:rPr>
          <w:lang w:val="en-US"/>
        </w:rPr>
        <w:t>event</w:t>
      </w:r>
      <w:r>
        <w:rPr>
          <w:lang w:val="en-US"/>
        </w:rPr>
        <w:t xml:space="preserve">s related with </w:t>
      </w:r>
      <w:r>
        <w:t>MDC2 channels</w:t>
      </w:r>
      <w:r w:rsidRPr="00874BAF">
        <w:t>.</w:t>
      </w:r>
    </w:p>
    <w:p w14:paraId="21C1FE56" w14:textId="77777777" w:rsidR="007005A9" w:rsidRPr="00874BAF" w:rsidRDefault="007005A9" w:rsidP="007005A9">
      <w:r w:rsidRPr="00874BAF">
        <w:t>The following operations are available for this service:</w:t>
      </w:r>
    </w:p>
    <w:p w14:paraId="2A46DE42" w14:textId="77777777" w:rsidR="007005A9" w:rsidRPr="00874BAF" w:rsidRDefault="007005A9" w:rsidP="007005A9">
      <w:pPr>
        <w:pStyle w:val="B1"/>
      </w:pPr>
      <w:r w:rsidRPr="00874BAF">
        <w:t>-</w:t>
      </w:r>
      <w:r w:rsidRPr="00874BAF">
        <w:tab/>
        <w:t>Subscribing and unsubscribing to receive event</w:t>
      </w:r>
      <w:r>
        <w:t xml:space="preserve"> </w:t>
      </w:r>
      <w:r>
        <w:rPr>
          <w:lang w:val="en-US"/>
        </w:rPr>
        <w:t xml:space="preserve">related with </w:t>
      </w:r>
      <w:r>
        <w:t>MDC2 channels</w:t>
      </w:r>
      <w:r w:rsidRPr="00874BAF">
        <w:t>.</w:t>
      </w:r>
    </w:p>
    <w:p w14:paraId="7BC954DD" w14:textId="77777777" w:rsidR="007005A9" w:rsidRPr="00874BAF" w:rsidRDefault="007005A9" w:rsidP="007005A9">
      <w:pPr>
        <w:pStyle w:val="B1"/>
      </w:pPr>
      <w:r w:rsidRPr="00874BAF">
        <w:t>-</w:t>
      </w:r>
      <w:r w:rsidRPr="00874BAF">
        <w:tab/>
        <w:t xml:space="preserve">Notifying </w:t>
      </w:r>
      <w:r>
        <w:t xml:space="preserve">the </w:t>
      </w:r>
      <w:r w:rsidRPr="00874BAF">
        <w:t>event to consumers, e.g. NEF, trusted DC AS.</w:t>
      </w:r>
    </w:p>
    <w:p w14:paraId="75C9A465" w14:textId="71AF9942" w:rsidR="007005A9" w:rsidRPr="00874BAF" w:rsidRDefault="007005A9" w:rsidP="007005A9">
      <w:pPr>
        <w:pStyle w:val="Heading5"/>
      </w:pPr>
      <w:bookmarkStart w:id="428" w:name="_Toc215232429"/>
      <w:bookmarkStart w:id="429" w:name="_Toc222577441"/>
      <w:bookmarkStart w:id="430" w:name="_Toc222723568"/>
      <w:r w:rsidRPr="00874BAF">
        <w:t>6.</w:t>
      </w:r>
      <w:r w:rsidR="00102583">
        <w:t>11</w:t>
      </w:r>
      <w:r w:rsidRPr="00874BAF">
        <w:t>.2.2.2</w:t>
      </w:r>
      <w:r w:rsidRPr="00874BAF">
        <w:tab/>
        <w:t>Ndcsf_SessionEvent_Subscribe</w:t>
      </w:r>
      <w:bookmarkEnd w:id="428"/>
      <w:bookmarkEnd w:id="429"/>
      <w:bookmarkEnd w:id="430"/>
    </w:p>
    <w:p w14:paraId="53B4B3E5" w14:textId="77777777" w:rsidR="007005A9" w:rsidRPr="00874BAF" w:rsidRDefault="007005A9" w:rsidP="007005A9">
      <w:r w:rsidRPr="00874BAF">
        <w:rPr>
          <w:b/>
          <w:bCs/>
        </w:rPr>
        <w:t>Service operation name:</w:t>
      </w:r>
      <w:r w:rsidRPr="00874BAF">
        <w:t xml:space="preserve"> Ndcsf_SessionEvent_Subscribe</w:t>
      </w:r>
    </w:p>
    <w:p w14:paraId="5666461C" w14:textId="77777777" w:rsidR="007005A9" w:rsidRPr="00874BAF" w:rsidRDefault="007005A9" w:rsidP="007005A9">
      <w:r w:rsidRPr="00874BAF">
        <w:rPr>
          <w:b/>
          <w:bCs/>
        </w:rPr>
        <w:t>Description:</w:t>
      </w:r>
      <w:r w:rsidRPr="00874BAF">
        <w:t xml:space="preserve"> This service operation enables consumers to subscribe to the event</w:t>
      </w:r>
      <w:r w:rsidRPr="00D81ECA">
        <w:t xml:space="preserve"> </w:t>
      </w:r>
      <w:r>
        <w:rPr>
          <w:lang w:val="en-US"/>
        </w:rPr>
        <w:t xml:space="preserve">related with </w:t>
      </w:r>
      <w:r>
        <w:t xml:space="preserve">MDC2 channels (in this release only event is defined </w:t>
      </w:r>
      <w:ins w:id="431" w:author="Diff_v100-v200" w:date="2026-02-27T14:04:00Z" w16du:dateUtc="2026-02-27T14:04:00Z">
        <w:r w:rsidR="00195B24">
          <w:t>"</w:t>
        </w:r>
      </w:ins>
      <w:del w:id="432" w:author="Diff_v100-v200" w:date="2026-02-27T14:04:00Z" w16du:dateUtc="2026-02-27T14:04:00Z">
        <w:r>
          <w:delText>“</w:delText>
        </w:r>
      </w:del>
      <w:r>
        <w:t>the establishment of a MDC2 channel is needed</w:t>
      </w:r>
      <w:ins w:id="433" w:author="Diff_v100-v200" w:date="2026-02-27T14:04:00Z" w16du:dateUtc="2026-02-27T14:04:00Z">
        <w:r w:rsidR="00195B24">
          <w:t>"</w:t>
        </w:r>
        <w:r>
          <w:t>)</w:t>
        </w:r>
        <w:r w:rsidRPr="00874BAF">
          <w:t>.</w:t>
        </w:r>
      </w:ins>
      <w:del w:id="434" w:author="Diff_v100-v200" w:date="2026-02-27T14:04:00Z" w16du:dateUtc="2026-02-27T14:04:00Z">
        <w:r>
          <w:delText>”)</w:delText>
        </w:r>
        <w:r w:rsidRPr="00874BAF">
          <w:delText>.</w:delText>
        </w:r>
      </w:del>
    </w:p>
    <w:p w14:paraId="2C9C8BEC" w14:textId="77777777" w:rsidR="007005A9" w:rsidRDefault="007005A9" w:rsidP="007005A9">
      <w:r w:rsidRPr="00874BAF">
        <w:rPr>
          <w:b/>
          <w:bCs/>
        </w:rPr>
        <w:t>Inputs, Required:</w:t>
      </w:r>
      <w:r w:rsidRPr="00874BAF">
        <w:t xml:space="preserve"> Notification Target address</w:t>
      </w:r>
      <w:r>
        <w:t>, Event ID</w:t>
      </w:r>
    </w:p>
    <w:p w14:paraId="0CB097DB" w14:textId="77777777" w:rsidR="007005A9" w:rsidRDefault="007005A9" w:rsidP="007005A9">
      <w:pPr>
        <w:pStyle w:val="NO"/>
      </w:pPr>
      <w:r>
        <w:t xml:space="preserve">NOTE: </w:t>
      </w:r>
      <w:r>
        <w:tab/>
        <w:t xml:space="preserve">The </w:t>
      </w:r>
      <w:r w:rsidRPr="00874BAF">
        <w:t>Notification Target address</w:t>
      </w:r>
      <w:r>
        <w:t xml:space="preserve"> contains the Notification target address of the NEF or of the subscribing trusted DC AS.</w:t>
      </w:r>
    </w:p>
    <w:p w14:paraId="6DBE6C18" w14:textId="77777777" w:rsidR="007005A9" w:rsidRPr="00874BAF" w:rsidRDefault="007005A9" w:rsidP="007005A9">
      <w:r>
        <w:t>Only one Event Id is currently defined: establishment of a MDC2 channel is needed.</w:t>
      </w:r>
    </w:p>
    <w:p w14:paraId="3D45D61F" w14:textId="77777777" w:rsidR="007005A9" w:rsidRPr="00874BAF" w:rsidRDefault="007005A9" w:rsidP="007005A9">
      <w:r w:rsidRPr="00874BAF">
        <w:rPr>
          <w:b/>
          <w:bCs/>
        </w:rPr>
        <w:t>Inputs, Optional:</w:t>
      </w:r>
      <w:r w:rsidRPr="00874BAF">
        <w:t xml:space="preserve"> Target list of User IDs (IMPUs), list of Application binding information</w:t>
      </w:r>
    </w:p>
    <w:p w14:paraId="3B34316A" w14:textId="77777777" w:rsidR="007005A9" w:rsidRPr="00874BAF" w:rsidRDefault="007005A9" w:rsidP="007005A9">
      <w:r w:rsidRPr="00874BAF">
        <w:t>When no IMPU is given, the subscription is assumed to be non-UE specific and thus to apply to Any UE (</w:t>
      </w:r>
      <w:r>
        <w:t>as an alternative, to be decided by stage 3,</w:t>
      </w:r>
      <w:r w:rsidRPr="00874BAF">
        <w:t xml:space="preserve"> an explicit Any UE target indication may be defined).</w:t>
      </w:r>
    </w:p>
    <w:p w14:paraId="5C58744A" w14:textId="77777777" w:rsidR="007005A9" w:rsidRPr="00874BAF" w:rsidRDefault="007005A9" w:rsidP="007005A9">
      <w:r w:rsidRPr="00874BAF">
        <w:rPr>
          <w:b/>
        </w:rPr>
        <w:t>Outputs, Required:</w:t>
      </w:r>
      <w:r w:rsidRPr="00874BAF">
        <w:t xml:space="preserve"> Result, Subscription correlation ID when the subscription is accepted.</w:t>
      </w:r>
    </w:p>
    <w:p w14:paraId="48723158" w14:textId="77777777" w:rsidR="007005A9" w:rsidRPr="00874BAF" w:rsidRDefault="007005A9" w:rsidP="007005A9">
      <w:r w:rsidRPr="00874BAF">
        <w:rPr>
          <w:b/>
          <w:bCs/>
        </w:rPr>
        <w:t>Outputs, Optional:</w:t>
      </w:r>
      <w:r w:rsidRPr="00874BAF">
        <w:t xml:space="preserve"> None.</w:t>
      </w:r>
    </w:p>
    <w:p w14:paraId="5FDBDD7A" w14:textId="7414F1D7" w:rsidR="007005A9" w:rsidRPr="00874BAF" w:rsidRDefault="007005A9" w:rsidP="007005A9">
      <w:pPr>
        <w:pStyle w:val="Heading5"/>
      </w:pPr>
      <w:bookmarkStart w:id="435" w:name="_Toc215232430"/>
      <w:bookmarkStart w:id="436" w:name="_Toc222577442"/>
      <w:bookmarkStart w:id="437" w:name="_Toc222723569"/>
      <w:r w:rsidRPr="00874BAF">
        <w:t>6.</w:t>
      </w:r>
      <w:r w:rsidR="00102583">
        <w:t>11</w:t>
      </w:r>
      <w:r w:rsidRPr="00874BAF">
        <w:t>.2.2.3</w:t>
      </w:r>
      <w:r w:rsidRPr="00874BAF">
        <w:tab/>
        <w:t>Ndcsf_SessionEvent_Unsubscribe</w:t>
      </w:r>
      <w:bookmarkEnd w:id="435"/>
      <w:bookmarkEnd w:id="436"/>
      <w:bookmarkEnd w:id="437"/>
    </w:p>
    <w:p w14:paraId="10CC695D" w14:textId="77777777" w:rsidR="007005A9" w:rsidRPr="00874BAF" w:rsidRDefault="007005A9" w:rsidP="007005A9">
      <w:r w:rsidRPr="00874BAF">
        <w:rPr>
          <w:b/>
          <w:bCs/>
        </w:rPr>
        <w:t>Service operation name:</w:t>
      </w:r>
      <w:r w:rsidRPr="00874BAF">
        <w:t xml:space="preserve"> Ndcsf_SessionEvent_Unsubscribe</w:t>
      </w:r>
    </w:p>
    <w:p w14:paraId="0CF2D8AC" w14:textId="77777777" w:rsidR="007005A9" w:rsidRPr="00874BAF" w:rsidRDefault="007005A9" w:rsidP="007005A9">
      <w:r w:rsidRPr="00874BAF">
        <w:rPr>
          <w:b/>
          <w:bCs/>
        </w:rPr>
        <w:t>Description:</w:t>
      </w:r>
      <w:r w:rsidRPr="00874BAF">
        <w:t xml:space="preserve"> This service operation enables consumers to unsubscribe from </w:t>
      </w:r>
      <w:r>
        <w:t>an</w:t>
      </w:r>
      <w:r w:rsidRPr="00874BAF">
        <w:t xml:space="preserve"> event .</w:t>
      </w:r>
    </w:p>
    <w:p w14:paraId="5B6F07B0" w14:textId="77777777" w:rsidR="007005A9" w:rsidRPr="00874BAF" w:rsidRDefault="007005A9" w:rsidP="007005A9">
      <w:r w:rsidRPr="00874BAF">
        <w:rPr>
          <w:b/>
          <w:bCs/>
        </w:rPr>
        <w:t>Inputs, Required:</w:t>
      </w:r>
      <w:r w:rsidRPr="00874BAF">
        <w:t xml:space="preserve"> Subscription correlation ID.</w:t>
      </w:r>
    </w:p>
    <w:p w14:paraId="4D86D689" w14:textId="77777777" w:rsidR="007005A9" w:rsidRPr="00874BAF" w:rsidRDefault="007005A9" w:rsidP="007005A9">
      <w:r w:rsidRPr="00874BAF">
        <w:rPr>
          <w:b/>
          <w:bCs/>
        </w:rPr>
        <w:t>Inputs, Optional:</w:t>
      </w:r>
      <w:r w:rsidRPr="00874BAF">
        <w:t xml:space="preserve"> None.</w:t>
      </w:r>
    </w:p>
    <w:p w14:paraId="48E11950" w14:textId="77777777" w:rsidR="007005A9" w:rsidRPr="00874BAF" w:rsidRDefault="007005A9" w:rsidP="007005A9">
      <w:r w:rsidRPr="00874BAF">
        <w:rPr>
          <w:b/>
          <w:bCs/>
        </w:rPr>
        <w:t>Outputs, Required:</w:t>
      </w:r>
      <w:r w:rsidRPr="00874BAF">
        <w:t xml:space="preserve"> Result.</w:t>
      </w:r>
    </w:p>
    <w:p w14:paraId="7E950034" w14:textId="77777777" w:rsidR="007005A9" w:rsidRPr="00874BAF" w:rsidRDefault="007005A9" w:rsidP="007005A9">
      <w:r w:rsidRPr="00874BAF">
        <w:rPr>
          <w:b/>
          <w:bCs/>
        </w:rPr>
        <w:t>Outputs, Optional:</w:t>
      </w:r>
      <w:r w:rsidRPr="00874BAF">
        <w:t xml:space="preserve"> None.</w:t>
      </w:r>
    </w:p>
    <w:p w14:paraId="3535CB8B" w14:textId="784C89EB" w:rsidR="007005A9" w:rsidRPr="00874BAF" w:rsidRDefault="007005A9" w:rsidP="007005A9">
      <w:pPr>
        <w:pStyle w:val="Heading5"/>
      </w:pPr>
      <w:bookmarkStart w:id="438" w:name="_Toc215232431"/>
      <w:bookmarkStart w:id="439" w:name="_Toc222577443"/>
      <w:bookmarkStart w:id="440" w:name="_Toc222723570"/>
      <w:r w:rsidRPr="00874BAF">
        <w:t>6.</w:t>
      </w:r>
      <w:r w:rsidR="00102583">
        <w:t>11</w:t>
      </w:r>
      <w:r w:rsidRPr="00874BAF">
        <w:t>.2.2.4</w:t>
      </w:r>
      <w:r w:rsidRPr="00874BAF">
        <w:tab/>
        <w:t>Ndcsf_SessionEvent_Notify</w:t>
      </w:r>
      <w:bookmarkEnd w:id="438"/>
      <w:bookmarkEnd w:id="439"/>
      <w:bookmarkEnd w:id="440"/>
    </w:p>
    <w:p w14:paraId="6BCE68B0" w14:textId="77777777" w:rsidR="007005A9" w:rsidRPr="00874BAF" w:rsidRDefault="007005A9" w:rsidP="007005A9">
      <w:r w:rsidRPr="00874BAF">
        <w:rPr>
          <w:b/>
          <w:bCs/>
        </w:rPr>
        <w:t>Service operation name:</w:t>
      </w:r>
      <w:r w:rsidRPr="00874BAF">
        <w:t xml:space="preserve"> Ndcsf_SessionEvent_Notify</w:t>
      </w:r>
    </w:p>
    <w:p w14:paraId="689315EE" w14:textId="77777777" w:rsidR="007005A9" w:rsidRPr="00874BAF" w:rsidRDefault="007005A9" w:rsidP="007005A9">
      <w:r w:rsidRPr="00874BAF">
        <w:rPr>
          <w:b/>
          <w:bCs/>
        </w:rPr>
        <w:t>Description:</w:t>
      </w:r>
      <w:r w:rsidRPr="00874BAF">
        <w:t xml:space="preserve"> This service operation enables the DCSF to notify the </w:t>
      </w:r>
      <w:r>
        <w:t xml:space="preserve">NF </w:t>
      </w:r>
      <w:r w:rsidRPr="00874BAF">
        <w:t>subscriber about the subscribed event.</w:t>
      </w:r>
    </w:p>
    <w:p w14:paraId="6DBD3E2C" w14:textId="77777777" w:rsidR="007005A9" w:rsidRDefault="007005A9" w:rsidP="007005A9">
      <w:r w:rsidRPr="00874BAF">
        <w:rPr>
          <w:b/>
          <w:bCs/>
        </w:rPr>
        <w:t>Inputs, Required:</w:t>
      </w:r>
      <w:r w:rsidRPr="00874BAF">
        <w:t xml:space="preserve"> Session ID, MF-side MDC2 endpoint information (e.g. IP address, port number), Resource URL(for any Ndcsf_ADCControl operation that would correspond to the </w:t>
      </w:r>
      <w:r>
        <w:t>same session</w:t>
      </w:r>
      <w:r w:rsidRPr="00874BAF">
        <w:t>), DC application ID</w:t>
      </w:r>
    </w:p>
    <w:p w14:paraId="100721B6"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7CA5032D" w14:textId="41D8AEE2" w:rsidR="007005A9" w:rsidRDefault="007005A9" w:rsidP="007005A9">
      <w:r w:rsidRPr="00874BAF">
        <w:rPr>
          <w:b/>
          <w:bCs/>
        </w:rPr>
        <w:t>Inputs, Optional:</w:t>
      </w:r>
      <w:r w:rsidRPr="00874BAF">
        <w:rPr>
          <w:b/>
        </w:rPr>
        <w:t xml:space="preserve"> </w:t>
      </w:r>
      <w:r w:rsidRPr="00874BAF">
        <w:t>Calling party and called party IDs, application ID, security</w:t>
      </w:r>
      <w:r>
        <w:t xml:space="preserve"> </w:t>
      </w:r>
      <w:r w:rsidRPr="00874BAF">
        <w:t>Setup if UE initiates the DTLS negotiation</w:t>
      </w:r>
      <w:r>
        <w:t>,</w:t>
      </w:r>
      <w:r w:rsidRPr="00874BAF">
        <w:t xml:space="preserve"> certificate fingerprint of UE for security between UE</w:t>
      </w:r>
      <w:r w:rsidR="0088699A">
        <w:t>/MF</w:t>
      </w:r>
      <w:r w:rsidRPr="00874BAF">
        <w:t xml:space="preserve"> and DC AS in case MDC2 is in "UDP/DTLS/SCTP", "TCP/TLS" or "SCTP/DTLS" mode.</w:t>
      </w:r>
    </w:p>
    <w:p w14:paraId="6177E12A" w14:textId="30B9FE0D" w:rsidR="007005A9" w:rsidRPr="00874BAF" w:rsidRDefault="007005A9" w:rsidP="007005A9">
      <w:r w:rsidRPr="00874BAF">
        <w:rPr>
          <w:b/>
          <w:bCs/>
        </w:rPr>
        <w:lastRenderedPageBreak/>
        <w:t>Outputs, Required:</w:t>
      </w:r>
      <w:r w:rsidRPr="00874BAF">
        <w:t xml:space="preserve"> Result.</w:t>
      </w:r>
    </w:p>
    <w:p w14:paraId="4F05E000" w14:textId="77777777" w:rsidR="007005A9" w:rsidRPr="00874BAF" w:rsidRDefault="007005A9" w:rsidP="007005A9">
      <w:r w:rsidRPr="00874BAF">
        <w:rPr>
          <w:b/>
          <w:bCs/>
        </w:rPr>
        <w:t>Outputs, Optional:</w:t>
      </w:r>
      <w:r w:rsidRPr="00874BAF">
        <w:t xml:space="preserve"> None.</w:t>
      </w:r>
    </w:p>
    <w:p w14:paraId="2F6F2E60" w14:textId="7F29269D" w:rsidR="007005A9" w:rsidRPr="004B1978" w:rsidRDefault="007005A9" w:rsidP="007005A9">
      <w:pPr>
        <w:pStyle w:val="Heading4"/>
      </w:pPr>
      <w:bookmarkStart w:id="441" w:name="_Toc215232432"/>
      <w:bookmarkStart w:id="442" w:name="_Toc222577444"/>
      <w:bookmarkStart w:id="443" w:name="_Toc222723571"/>
      <w:r w:rsidRPr="004B1978">
        <w:t>6.</w:t>
      </w:r>
      <w:r w:rsidR="00102583" w:rsidRPr="004B1978">
        <w:t>11</w:t>
      </w:r>
      <w:r w:rsidRPr="004B1978">
        <w:t>.2.3</w:t>
      </w:r>
      <w:r w:rsidRPr="004B1978">
        <w:tab/>
        <w:t>Ndcsf_ADCControl</w:t>
      </w:r>
      <w:bookmarkEnd w:id="441"/>
      <w:bookmarkEnd w:id="442"/>
      <w:bookmarkEnd w:id="443"/>
    </w:p>
    <w:p w14:paraId="5752F290" w14:textId="2061A9FC" w:rsidR="007005A9" w:rsidRPr="004B1978" w:rsidRDefault="007005A9" w:rsidP="007005A9">
      <w:pPr>
        <w:pStyle w:val="Heading5"/>
      </w:pPr>
      <w:bookmarkStart w:id="444" w:name="_Toc215232433"/>
      <w:bookmarkStart w:id="445" w:name="_Toc222577445"/>
      <w:bookmarkStart w:id="446" w:name="_Toc222723572"/>
      <w:r w:rsidRPr="004B1978">
        <w:t>6.</w:t>
      </w:r>
      <w:r w:rsidR="00102583" w:rsidRPr="004B1978">
        <w:t>11</w:t>
      </w:r>
      <w:r w:rsidRPr="004B1978">
        <w:t>.2.3.1</w:t>
      </w:r>
      <w:r w:rsidRPr="004B1978">
        <w:tab/>
        <w:t>General</w:t>
      </w:r>
      <w:bookmarkEnd w:id="444"/>
      <w:bookmarkEnd w:id="445"/>
      <w:bookmarkEnd w:id="446"/>
    </w:p>
    <w:p w14:paraId="2430686A" w14:textId="77777777" w:rsidR="007005A9" w:rsidRPr="00874BAF" w:rsidRDefault="007005A9" w:rsidP="007005A9">
      <w:r w:rsidRPr="00874BAF">
        <w:rPr>
          <w:b/>
          <w:bCs/>
        </w:rPr>
        <w:t>Service description</w:t>
      </w:r>
      <w:r w:rsidRPr="00874BAF">
        <w:t>: This service enables the consumer to create, update or terminate an ADC</w:t>
      </w:r>
      <w:r w:rsidRPr="00874BAF" w:rsidDel="00DF11F0">
        <w:t>.</w:t>
      </w:r>
    </w:p>
    <w:p w14:paraId="702265C6" w14:textId="59021E81" w:rsidR="007005A9" w:rsidRPr="004B1978" w:rsidRDefault="007005A9" w:rsidP="007005A9">
      <w:pPr>
        <w:pStyle w:val="Heading5"/>
      </w:pPr>
      <w:bookmarkStart w:id="447" w:name="_Toc215232434"/>
      <w:bookmarkStart w:id="448" w:name="_Toc222577446"/>
      <w:bookmarkStart w:id="449" w:name="_Toc222723573"/>
      <w:r w:rsidRPr="004B1978">
        <w:t>6.</w:t>
      </w:r>
      <w:r w:rsidR="00102583" w:rsidRPr="004B1978">
        <w:t>11</w:t>
      </w:r>
      <w:r w:rsidRPr="004B1978">
        <w:t>.2.3.2</w:t>
      </w:r>
      <w:r w:rsidRPr="004B1978">
        <w:tab/>
        <w:t>Ndcsf_ADCControl_Create</w:t>
      </w:r>
      <w:bookmarkEnd w:id="447"/>
      <w:bookmarkEnd w:id="448"/>
      <w:bookmarkEnd w:id="449"/>
    </w:p>
    <w:p w14:paraId="72A750C4" w14:textId="6A540C6A" w:rsidR="007005A9" w:rsidRPr="00874BAF" w:rsidRDefault="007005A9" w:rsidP="007005A9">
      <w:r w:rsidRPr="00874BAF">
        <w:rPr>
          <w:b/>
          <w:bCs/>
        </w:rPr>
        <w:t>Service operation name:</w:t>
      </w:r>
      <w:r w:rsidRPr="00874BAF">
        <w:t xml:space="preserve"> Ndcsf_</w:t>
      </w:r>
      <w:r w:rsidR="00A65470">
        <w:t>ADCControl</w:t>
      </w:r>
      <w:r w:rsidRPr="00874BAF">
        <w:t>_Create</w:t>
      </w:r>
    </w:p>
    <w:p w14:paraId="17D26884" w14:textId="77777777" w:rsidR="007005A9" w:rsidRPr="00874BAF" w:rsidRDefault="007005A9" w:rsidP="007005A9">
      <w:r w:rsidRPr="00874BAF">
        <w:rPr>
          <w:b/>
          <w:bCs/>
        </w:rPr>
        <w:t>Description:</w:t>
      </w:r>
      <w:r w:rsidRPr="00874BAF">
        <w:t xml:space="preserve"> This service operation enables the consumer to create information used by the DCSF for ADC establishment in an IMS session.</w:t>
      </w:r>
    </w:p>
    <w:p w14:paraId="7E00466C" w14:textId="77777777" w:rsidR="007005A9" w:rsidRDefault="007005A9" w:rsidP="007005A9">
      <w:r w:rsidRPr="00874BAF">
        <w:rPr>
          <w:b/>
          <w:bCs/>
        </w:rPr>
        <w:t>Inputs, Required:</w:t>
      </w:r>
      <w:r w:rsidRPr="00874BAF">
        <w:t xml:space="preserve"> Session ID, DC AS-side MDC2 endpoint information (e.g. IP address, port number),.</w:t>
      </w:r>
    </w:p>
    <w:p w14:paraId="6B9A9F75"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25E44005" w14:textId="356D3A97" w:rsidR="007005A9" w:rsidRPr="00874BAF" w:rsidRDefault="007005A9" w:rsidP="007005A9">
      <w:r w:rsidRPr="00874BAF">
        <w:rPr>
          <w:b/>
          <w:bCs/>
        </w:rPr>
        <w:t>Inputs, Optional:</w:t>
      </w:r>
      <w:r w:rsidRPr="00874BAF">
        <w:t xml:space="preserve"> securitySetup if DC AS initiates the DTLS negotiation</w:t>
      </w:r>
      <w:r>
        <w:t xml:space="preserve">, </w:t>
      </w:r>
      <w:r w:rsidRPr="00874BAF">
        <w:t>certificate fingerprint of DC AS for  security between UE</w:t>
      </w:r>
      <w:r w:rsidR="00212478">
        <w:t>/MF</w:t>
      </w:r>
      <w:r w:rsidRPr="00874BAF">
        <w:t xml:space="preserve"> and DC AS in case MDC2 is in "UDP/DTLS/SCTP", "TCP/TLS" or "SCTP/DTLS" mode</w:t>
      </w:r>
      <w:r w:rsidR="00AF5C38">
        <w:t>, QoS requirement for the DC application</w:t>
      </w:r>
      <w:r w:rsidRPr="00874BAF">
        <w:t>.</w:t>
      </w:r>
    </w:p>
    <w:p w14:paraId="4078C4AD" w14:textId="77777777" w:rsidR="007005A9" w:rsidRPr="00874BAF" w:rsidRDefault="007005A9" w:rsidP="007005A9">
      <w:r w:rsidRPr="00874BAF">
        <w:rPr>
          <w:b/>
          <w:bCs/>
        </w:rPr>
        <w:t>Outputs, Required:</w:t>
      </w:r>
      <w:r w:rsidRPr="00874BAF">
        <w:t xml:space="preserve"> Result.</w:t>
      </w:r>
    </w:p>
    <w:p w14:paraId="741DF7E9" w14:textId="77777777" w:rsidR="007005A9" w:rsidRPr="00874BAF" w:rsidRDefault="007005A9" w:rsidP="007005A9">
      <w:r w:rsidRPr="00874BAF">
        <w:rPr>
          <w:b/>
          <w:bCs/>
        </w:rPr>
        <w:t>Outputs, Optional:</w:t>
      </w:r>
      <w:r w:rsidRPr="00874BAF">
        <w:t xml:space="preserve"> None.</w:t>
      </w:r>
    </w:p>
    <w:p w14:paraId="3CBCA865" w14:textId="5100A640" w:rsidR="007005A9" w:rsidRPr="004B1978" w:rsidRDefault="007005A9" w:rsidP="007005A9">
      <w:pPr>
        <w:pStyle w:val="Heading5"/>
      </w:pPr>
      <w:bookmarkStart w:id="450" w:name="_Toc215232435"/>
      <w:bookmarkStart w:id="451" w:name="_Toc222577447"/>
      <w:bookmarkStart w:id="452" w:name="_Toc222723574"/>
      <w:r w:rsidRPr="004B1978">
        <w:t>6.</w:t>
      </w:r>
      <w:r w:rsidR="00102583" w:rsidRPr="004B1978">
        <w:t>11</w:t>
      </w:r>
      <w:r w:rsidRPr="004B1978">
        <w:t>.2.3.4</w:t>
      </w:r>
      <w:r w:rsidRPr="004B1978">
        <w:tab/>
        <w:t>Ndcsf_ADCControl_Delete</w:t>
      </w:r>
      <w:bookmarkEnd w:id="450"/>
      <w:bookmarkEnd w:id="451"/>
      <w:bookmarkEnd w:id="452"/>
    </w:p>
    <w:p w14:paraId="2C95032F" w14:textId="77777777" w:rsidR="007005A9" w:rsidRPr="00874BAF" w:rsidRDefault="007005A9" w:rsidP="007005A9">
      <w:r w:rsidRPr="00874BAF">
        <w:rPr>
          <w:b/>
          <w:bCs/>
        </w:rPr>
        <w:t>Service operation name:</w:t>
      </w:r>
      <w:r w:rsidRPr="00874BAF">
        <w:t xml:space="preserve"> Ndcsf_ADCControl_Delete</w:t>
      </w:r>
    </w:p>
    <w:p w14:paraId="6BA7E967" w14:textId="13D41CBD" w:rsidR="007005A9" w:rsidRPr="00874BAF" w:rsidRDefault="007005A9" w:rsidP="007005A9">
      <w:r w:rsidRPr="00874BAF">
        <w:rPr>
          <w:b/>
          <w:bCs/>
        </w:rPr>
        <w:t>Description:</w:t>
      </w:r>
      <w:r w:rsidRPr="00874BAF">
        <w:t xml:space="preserve"> This service operation enables the consumer to provide information used by the DCSF for ADC termination in an IMS session</w:t>
      </w:r>
      <w:r w:rsidR="00DC0BB5">
        <w:t>.</w:t>
      </w:r>
    </w:p>
    <w:p w14:paraId="23B211A0" w14:textId="77777777" w:rsidR="007005A9" w:rsidRPr="00874BAF" w:rsidRDefault="007005A9" w:rsidP="007005A9">
      <w:pPr>
        <w:rPr>
          <w:b/>
          <w:bCs/>
        </w:rPr>
      </w:pPr>
      <w:r w:rsidRPr="00874BAF">
        <w:rPr>
          <w:b/>
          <w:bCs/>
        </w:rPr>
        <w:t>Inputs, Required:</w:t>
      </w:r>
      <w:r w:rsidRPr="00874BAF">
        <w:t xml:space="preserve"> Session ID</w:t>
      </w:r>
      <w:r w:rsidRPr="00874BAF">
        <w:rPr>
          <w:b/>
          <w:bCs/>
        </w:rPr>
        <w:t>.</w:t>
      </w:r>
    </w:p>
    <w:p w14:paraId="015AEEB0" w14:textId="77777777" w:rsidR="007005A9" w:rsidRPr="00874BAF" w:rsidRDefault="007005A9" w:rsidP="007005A9">
      <w:r w:rsidRPr="00874BAF">
        <w:rPr>
          <w:b/>
          <w:bCs/>
        </w:rPr>
        <w:t>Inputs, Optional:</w:t>
      </w:r>
      <w:r w:rsidRPr="00874BAF">
        <w:t xml:space="preserve"> None.</w:t>
      </w:r>
    </w:p>
    <w:p w14:paraId="188374F6" w14:textId="77777777" w:rsidR="007005A9" w:rsidRPr="00874BAF" w:rsidRDefault="007005A9" w:rsidP="007005A9">
      <w:r w:rsidRPr="00874BAF">
        <w:rPr>
          <w:b/>
          <w:bCs/>
        </w:rPr>
        <w:t xml:space="preserve">Outputs, Required: </w:t>
      </w:r>
      <w:r w:rsidRPr="00874BAF">
        <w:t>Result.</w:t>
      </w:r>
    </w:p>
    <w:p w14:paraId="062ABC7E" w14:textId="77777777" w:rsidR="007005A9" w:rsidRDefault="007005A9" w:rsidP="007005A9">
      <w:r w:rsidRPr="00874BAF">
        <w:rPr>
          <w:b/>
          <w:bCs/>
        </w:rPr>
        <w:t xml:space="preserve">Outputs, Optional: </w:t>
      </w:r>
      <w:r w:rsidRPr="00874BAF">
        <w:t>None.</w:t>
      </w:r>
    </w:p>
    <w:p w14:paraId="3A2C1E19" w14:textId="77777777" w:rsidR="004B59B7" w:rsidRPr="00DC0BB5" w:rsidRDefault="004B59B7" w:rsidP="004B59B7">
      <w:pPr>
        <w:pStyle w:val="Heading5"/>
      </w:pPr>
      <w:bookmarkStart w:id="453" w:name="_Toc215232436"/>
      <w:bookmarkStart w:id="454" w:name="_Toc222577448"/>
      <w:bookmarkStart w:id="455" w:name="_Toc222723575"/>
      <w:r w:rsidRPr="00DC0BB5">
        <w:t>6.11.2.3.4</w:t>
      </w:r>
      <w:r w:rsidRPr="00DC0BB5">
        <w:tab/>
        <w:t>Nimsas_MediaControl_MediaInstruction</w:t>
      </w:r>
      <w:bookmarkEnd w:id="453"/>
      <w:bookmarkEnd w:id="454"/>
      <w:bookmarkEnd w:id="455"/>
    </w:p>
    <w:p w14:paraId="498B672B" w14:textId="574D63AA" w:rsidR="004B59B7" w:rsidRPr="00874BAF" w:rsidRDefault="004B59B7" w:rsidP="004B59B7">
      <w:r w:rsidRPr="00D41CDD">
        <w:t>Nimsas_MediaControl_MediaInstruction as defined in</w:t>
      </w:r>
      <w:r w:rsidR="00DC0BB5" w:rsidRPr="00D41CDD">
        <w:t xml:space="preserve"> clause</w:t>
      </w:r>
      <w:r w:rsidR="00DC0BB5">
        <w:t> </w:t>
      </w:r>
      <w:r w:rsidR="00DC0BB5" w:rsidRPr="00D41CDD">
        <w:t>AA.2.4.3.2</w:t>
      </w:r>
      <w:r w:rsidRPr="00D41CDD">
        <w:t xml:space="preserve"> </w:t>
      </w:r>
      <w:r w:rsidR="00DC0BB5">
        <w:t xml:space="preserve">of </w:t>
      </w:r>
      <w:r w:rsidR="00B062B8">
        <w:t>TS </w:t>
      </w:r>
      <w:r w:rsidR="00B062B8" w:rsidRPr="00D41CDD">
        <w:t>23.228</w:t>
      </w:r>
      <w:r w:rsidR="00B062B8">
        <w:t> [</w:t>
      </w:r>
      <w:r w:rsidR="00DC0BB5">
        <w:t>2]</w:t>
      </w:r>
      <w:r w:rsidRPr="00D41CDD">
        <w:t xml:space="preserve"> is updated to add optional QoS information in the Media instruction</w:t>
      </w:r>
      <w:r w:rsidR="00DC0BB5">
        <w:t>.</w:t>
      </w:r>
    </w:p>
    <w:p w14:paraId="308DD274" w14:textId="13A4DB76" w:rsidR="007005A9" w:rsidRPr="004B1978" w:rsidRDefault="007005A9" w:rsidP="007005A9">
      <w:pPr>
        <w:pStyle w:val="Heading3"/>
      </w:pPr>
      <w:bookmarkStart w:id="456" w:name="_Toc215232437"/>
      <w:bookmarkStart w:id="457" w:name="_Toc222577449"/>
      <w:bookmarkStart w:id="458" w:name="_Toc222723576"/>
      <w:r w:rsidRPr="004B1978">
        <w:t>6.</w:t>
      </w:r>
      <w:r w:rsidR="00102583" w:rsidRPr="004B1978">
        <w:t>11</w:t>
      </w:r>
      <w:r w:rsidRPr="004B1978">
        <w:t>.3</w:t>
      </w:r>
      <w:r w:rsidRPr="004B1978">
        <w:tab/>
        <w:t>Procedure</w:t>
      </w:r>
      <w:bookmarkEnd w:id="456"/>
      <w:bookmarkEnd w:id="457"/>
      <w:bookmarkEnd w:id="458"/>
    </w:p>
    <w:p w14:paraId="4BCF6F77" w14:textId="70D19F0D" w:rsidR="007005A9" w:rsidRPr="004B1978" w:rsidRDefault="007005A9" w:rsidP="007005A9">
      <w:pPr>
        <w:pStyle w:val="Heading4"/>
      </w:pPr>
      <w:bookmarkStart w:id="459" w:name="_Toc215232438"/>
      <w:bookmarkStart w:id="460" w:name="_Toc222577450"/>
      <w:bookmarkStart w:id="461" w:name="_Toc222723577"/>
      <w:r w:rsidRPr="004B1978">
        <w:t>6.</w:t>
      </w:r>
      <w:r w:rsidR="00102583" w:rsidRPr="004B1978">
        <w:t>11</w:t>
      </w:r>
      <w:r w:rsidRPr="004B1978">
        <w:t>.3.1</w:t>
      </w:r>
      <w:r w:rsidRPr="004B1978">
        <w:tab/>
        <w:t>Person-to-Application (P2A) Application Data Channel Setup</w:t>
      </w:r>
      <w:bookmarkEnd w:id="459"/>
      <w:bookmarkEnd w:id="460"/>
      <w:bookmarkEnd w:id="461"/>
    </w:p>
    <w:p w14:paraId="6FF3F6B7" w14:textId="380788E5" w:rsidR="007005A9" w:rsidRPr="00874BAF" w:rsidRDefault="007005A9" w:rsidP="007005A9">
      <w:r w:rsidRPr="00874BAF">
        <w:t>Figure 6.</w:t>
      </w:r>
      <w:r w:rsidR="00102583">
        <w:t>11</w:t>
      </w:r>
      <w:r w:rsidRPr="00874BAF">
        <w:t>.3.1-1 depicts a signalling flow diagram for establishing an Application Data Channel in a person to application use case.</w:t>
      </w:r>
    </w:p>
    <w:p w14:paraId="0A5E2C1C" w14:textId="46D1C615" w:rsidR="007332AB" w:rsidRPr="00874BAF" w:rsidRDefault="00F0796D" w:rsidP="00DC0BB5">
      <w:pPr>
        <w:pStyle w:val="TH"/>
      </w:pPr>
      <w:r w:rsidRPr="00874BAF">
        <w:object w:dxaOrig="11631" w:dyaOrig="13171" w14:anchorId="33B1CB52">
          <v:shape id="_x0000_i1046" type="#_x0000_t75" style="width:479.6pt;height:580.4pt" o:ole="">
            <v:imagedata r:id="rId52" o:title=""/>
          </v:shape>
          <o:OLEObject Type="Embed" ProgID="Visio.Drawing.15" ShapeID="_x0000_i1046" DrawAspect="Content" ObjectID="_1833706923" r:id="rId53"/>
        </w:object>
      </w:r>
    </w:p>
    <w:p w14:paraId="4998AA5D" w14:textId="09817E7B" w:rsidR="007005A9" w:rsidRPr="004B1978" w:rsidRDefault="007005A9" w:rsidP="0064776A">
      <w:pPr>
        <w:pStyle w:val="TF"/>
      </w:pPr>
      <w:r w:rsidRPr="004B1978">
        <w:t>Figure 6.</w:t>
      </w:r>
      <w:r w:rsidR="00884D98" w:rsidRPr="004B1978">
        <w:t>11</w:t>
      </w:r>
      <w:r w:rsidRPr="004B1978">
        <w:t>.3.1-1: P2A ADC establishment with a trusted DC AS</w:t>
      </w:r>
    </w:p>
    <w:p w14:paraId="07DC3E34" w14:textId="1C937B4B" w:rsidR="004B1978" w:rsidRDefault="004B1978" w:rsidP="004B1978">
      <w:pPr>
        <w:pStyle w:val="B1"/>
      </w:pPr>
      <w:r>
        <w:t>0.</w:t>
      </w:r>
      <w:r>
        <w:tab/>
        <w:t>A subscription of the DC AS about the need for establishment of a MDC2 channel is created; this subscription is either implicitly configured at the DCSF (e.g</w:t>
      </w:r>
      <w:r w:rsidR="00500059">
        <w:t>.</w:t>
      </w:r>
      <w:r>
        <w:t xml:space="preserve"> based on the DC Application), or explicitly provided to the IMS AS following the exposure framework defined in Annex AD of </w:t>
      </w:r>
      <w:r w:rsidR="00B062B8">
        <w:t>TS 23.228 [</w:t>
      </w:r>
      <w:r>
        <w:t>2]</w:t>
      </w:r>
    </w:p>
    <w:p w14:paraId="046656A7" w14:textId="303D08F1" w:rsidR="004B1978" w:rsidRDefault="004B1978" w:rsidP="004B1978">
      <w:pPr>
        <w:pStyle w:val="B1"/>
      </w:pPr>
      <w:r>
        <w:t>1.</w:t>
      </w:r>
      <w:r>
        <w:tab/>
        <w:t xml:space="preserve">IMS session and BDC are established. The IMS AS selects a DCSF as specified in Figure AC.7.1-1 step 2 of </w:t>
      </w:r>
      <w:r w:rsidR="00B062B8">
        <w:t>TS 23.228 [</w:t>
      </w:r>
      <w:r>
        <w:t>2]</w:t>
      </w:r>
    </w:p>
    <w:p w14:paraId="7AE27C48" w14:textId="70962E39" w:rsidR="004B1978" w:rsidRDefault="004B1978" w:rsidP="004B1978">
      <w:pPr>
        <w:pStyle w:val="B1"/>
      </w:pPr>
      <w:r>
        <w:t>2-9.</w:t>
      </w:r>
      <w:r>
        <w:tab/>
        <w:t xml:space="preserve">UE#1 requests the establishment of P2A ADC establishment. The IMS AS forwards the DC AS subscription request to the selected DCSF instance as part of a modified step 3 of Figure AC.7.2.1-1 of </w:t>
      </w:r>
      <w:r w:rsidR="00B062B8">
        <w:t>TS 23.228 [</w:t>
      </w:r>
      <w:r>
        <w:t xml:space="preserve">2]: when </w:t>
      </w:r>
      <w:r>
        <w:lastRenderedPageBreak/>
        <w:t>the IMS AS notifies the DCSF of the session establishment event by sending Nimsas_SessionEventControl_Notify (SessionEstablishmentRequestEvent, Session ID, Calling ID, Called ID, etc.), the IMS AS provides the DC AS subscription request to the DCSF. The DCSF determines the DC control policy and indicates the IMS AS to request MF for reserving the originating media resources.</w:t>
      </w:r>
    </w:p>
    <w:p w14:paraId="5C1843E3" w14:textId="68BEFA48" w:rsidR="004B1978" w:rsidRDefault="004B1978" w:rsidP="004B1978">
      <w:pPr>
        <w:pStyle w:val="NO"/>
      </w:pPr>
      <w:r>
        <w:t>NOTE 1:</w:t>
      </w:r>
      <w:r>
        <w:tab/>
        <w:t>The IMS AS does not need to know whether the DC is requested for P2A ADC establishment. It sends the subscription via Nimsas_SessionEventControl_Notify and it is up to DCSF to determine whether the subscription applies (as the DC is requested for P2A ADC establishment)</w:t>
      </w:r>
    </w:p>
    <w:p w14:paraId="7828D178" w14:textId="547DDF46" w:rsidR="004B1978" w:rsidRDefault="004B1978" w:rsidP="004B1978">
      <w:pPr>
        <w:pStyle w:val="B1"/>
      </w:pPr>
      <w:r>
        <w:t>10.</w:t>
      </w:r>
      <w:r>
        <w:tab/>
        <w:t>The DCSF notifies DC AS about the need to establish a MDC2 channel (indicating the session is established in P2A mode) using Ndcsf_SessionEvent_Notify message. The message includes calling and called parting id, application id, session id, MF-side MDC2 media resource info, Resource URL to be used by DC AS to send subsequent ADC Control message</w:t>
      </w:r>
      <w:r w:rsidR="00500059">
        <w:t xml:space="preserve"> and</w:t>
      </w:r>
      <w:r>
        <w:t xml:space="preserve"> the certificate fingerprint of UE. The DC AS responds to (acknowledges) the notification message.</w:t>
      </w:r>
    </w:p>
    <w:p w14:paraId="22C47ED3" w14:textId="77777777" w:rsidR="004B1978" w:rsidRDefault="004B1978" w:rsidP="004B1978">
      <w:pPr>
        <w:pStyle w:val="B1"/>
      </w:pPr>
      <w:r>
        <w:t>11.</w:t>
      </w:r>
      <w:r>
        <w:tab/>
        <w:t>The DCSF waits for ADC control instruction (Ndcsf_ADCControl_Create). If such instructions are not provided then DCSF has the ADC establishment procedure aborted (Nimsas_MediaControl_MediaInstruction).</w:t>
      </w:r>
    </w:p>
    <w:p w14:paraId="322D38CC" w14:textId="5E7ADE67" w:rsidR="004B1978" w:rsidRDefault="004B1978" w:rsidP="004B1978">
      <w:pPr>
        <w:pStyle w:val="B1"/>
      </w:pPr>
      <w:r>
        <w:t>12.</w:t>
      </w:r>
      <w:r>
        <w:tab/>
        <w:t>DC AS allocates DC AS-side MDC2 media resource for this session. DC AS sends Ndcsf_ADCControl_Create message with the allocated DC AS-side MDC2 media resource information. The message includes session id, DC AS-side MDC2 media resource info</w:t>
      </w:r>
      <w:r w:rsidR="00500059">
        <w:t xml:space="preserve"> and</w:t>
      </w:r>
      <w:r>
        <w:t xml:space="preserve"> may include the certificate fingerprint of DC AS</w:t>
      </w:r>
      <w:r w:rsidR="008A2DEA" w:rsidRPr="008A2DEA">
        <w:t xml:space="preserve"> </w:t>
      </w:r>
      <w:r w:rsidR="008A2DEA" w:rsidRPr="00D41CDD">
        <w:t>and possibly QoS requirement for the DC application</w:t>
      </w:r>
      <w:r>
        <w:t>.</w:t>
      </w:r>
    </w:p>
    <w:p w14:paraId="34CC9382" w14:textId="2751A79D" w:rsidR="004B1978" w:rsidRDefault="004B1978" w:rsidP="004B1978">
      <w:pPr>
        <w:pStyle w:val="NO"/>
      </w:pPr>
      <w:r>
        <w:t>NOTE 2:</w:t>
      </w:r>
      <w:r>
        <w:tab/>
        <w:t>Work on the handling of security information like certificate fingerprints is to be co-ordinated with SA</w:t>
      </w:r>
      <w:r w:rsidR="00351881">
        <w:t> WG</w:t>
      </w:r>
      <w:r>
        <w:t>3.</w:t>
      </w:r>
    </w:p>
    <w:p w14:paraId="7687E043" w14:textId="77777777" w:rsidR="00DC0BB5" w:rsidRDefault="00DC0BB5" w:rsidP="004B1978">
      <w:pPr>
        <w:pStyle w:val="B1"/>
      </w:pPr>
      <w:r>
        <w:t>13.</w:t>
      </w:r>
      <w:r>
        <w:tab/>
        <w:t>The DCSF sends response of Ndcsf_ADCControl_Create to DC AS.</w:t>
      </w:r>
    </w:p>
    <w:p w14:paraId="68326A19" w14:textId="05C1F1E9" w:rsidR="00DC0BB5" w:rsidRDefault="00DC0BB5" w:rsidP="004B1978">
      <w:pPr>
        <w:pStyle w:val="B1"/>
      </w:pPr>
      <w:r>
        <w:t>14-17.</w:t>
      </w:r>
      <w:r>
        <w:tab/>
        <w:t xml:space="preserve">The DCSF updates the media resources in the MF via IMS AS, based on the received the DC AS-side MDC2 media resources information and the received QoS requirement. This follows already specified interactions (steps 11 to 14 of Figure AC.7.2.2-1 of </w:t>
      </w:r>
      <w:r w:rsidR="00B062B8">
        <w:t>TS 23.228 [</w:t>
      </w:r>
      <w:r>
        <w:t>2]) adding QoS requirements to Nimsas_MediaControl_MediaInstruction request if QoS requirements have been received in step 12. Then, the IMS AS sends response to DCSF.</w:t>
      </w:r>
    </w:p>
    <w:p w14:paraId="5C33F686" w14:textId="59DAC39F" w:rsidR="00DC0BB5" w:rsidRDefault="00DC0BB5" w:rsidP="004B1978">
      <w:pPr>
        <w:pStyle w:val="B1"/>
      </w:pPr>
      <w:r>
        <w:t>18-29.</w:t>
      </w:r>
      <w:r>
        <w:tab/>
        <w:t>IMS AS performs SDP negotiation with terminating network. With a successful SDP negotiation, the application data channel is established. This follows already specified interactions with the addition that the IMS AS when new QoS requirements are provided in Nimsas_MediaControl_MediaInstruction provides them in sip/sdp signalling towards the UEs.</w:t>
      </w:r>
    </w:p>
    <w:p w14:paraId="249F81F9" w14:textId="09FA1924" w:rsidR="007005A9" w:rsidRPr="00874BAF" w:rsidRDefault="007005A9" w:rsidP="007005A9">
      <w:pPr>
        <w:pStyle w:val="Heading4"/>
      </w:pPr>
      <w:bookmarkStart w:id="462" w:name="_Toc215232439"/>
      <w:bookmarkStart w:id="463" w:name="_Toc222577451"/>
      <w:bookmarkStart w:id="464" w:name="_Toc222723578"/>
      <w:r w:rsidRPr="00874BAF">
        <w:t>6.</w:t>
      </w:r>
      <w:r w:rsidR="0064776A">
        <w:t>11</w:t>
      </w:r>
      <w:r w:rsidRPr="00874BAF">
        <w:t>.3.2</w:t>
      </w:r>
      <w:r w:rsidRPr="00874BAF">
        <w:tab/>
        <w:t>Person-to-Application-to-Person (P2A2P) Procedure</w:t>
      </w:r>
      <w:bookmarkEnd w:id="462"/>
      <w:bookmarkEnd w:id="463"/>
      <w:bookmarkEnd w:id="464"/>
    </w:p>
    <w:p w14:paraId="1649ED39" w14:textId="477864F8" w:rsidR="007005A9" w:rsidRPr="004B1978" w:rsidRDefault="007005A9" w:rsidP="007005A9">
      <w:r w:rsidRPr="004B1978">
        <w:t>Figure 6.</w:t>
      </w:r>
      <w:r w:rsidR="0064776A" w:rsidRPr="004B1978">
        <w:t>11</w:t>
      </w:r>
      <w:r w:rsidRPr="004B1978">
        <w:t>.3.2-1 depicts a signalling flow diagram for establishing an Application Data Channel in a person to application to person use case.</w:t>
      </w:r>
    </w:p>
    <w:p w14:paraId="554CD23A" w14:textId="6A1B2098" w:rsidR="009A5887" w:rsidRPr="00DC0BB5" w:rsidRDefault="009A5887" w:rsidP="004B1978">
      <w:pPr>
        <w:pStyle w:val="TH"/>
      </w:pPr>
      <w:r w:rsidRPr="00DC0BB5">
        <w:object w:dxaOrig="11631" w:dyaOrig="12211" w14:anchorId="6CED63D0">
          <v:shape id="_x0000_i1047" type="#_x0000_t75" style="width:479.6pt;height:539.7pt" o:ole="">
            <v:imagedata r:id="rId54" o:title=""/>
          </v:shape>
          <o:OLEObject Type="Embed" ProgID="Visio.Drawing.15" ShapeID="_x0000_i1047" DrawAspect="Content" ObjectID="_1833706924" r:id="rId55"/>
        </w:object>
      </w:r>
    </w:p>
    <w:p w14:paraId="3339B986" w14:textId="215E0B4B" w:rsidR="007005A9" w:rsidRPr="004B1978" w:rsidRDefault="007005A9" w:rsidP="0064776A">
      <w:pPr>
        <w:pStyle w:val="TF"/>
      </w:pPr>
      <w:r w:rsidRPr="004B1978">
        <w:t>Figure 6.</w:t>
      </w:r>
      <w:r w:rsidR="00884D98" w:rsidRPr="004B1978">
        <w:t>11</w:t>
      </w:r>
      <w:r w:rsidRPr="004B1978">
        <w:t>.3.2-1: P2A2P ADC establishment with a DC AS</w:t>
      </w:r>
    </w:p>
    <w:p w14:paraId="35B824FE" w14:textId="77777777" w:rsidR="00351881" w:rsidRDefault="00351881" w:rsidP="00351881">
      <w:pPr>
        <w:pStyle w:val="B1"/>
      </w:pPr>
      <w:r>
        <w:t>0.</w:t>
      </w:r>
      <w:r>
        <w:tab/>
        <w:t>As in step 0 of Figure 6.11.3.1-1.</w:t>
      </w:r>
    </w:p>
    <w:p w14:paraId="06F8D5C6" w14:textId="77777777" w:rsidR="00351881" w:rsidRDefault="00351881" w:rsidP="00351881">
      <w:pPr>
        <w:pStyle w:val="B1"/>
      </w:pPr>
      <w:r>
        <w:t>1.</w:t>
      </w:r>
      <w:r>
        <w:tab/>
        <w:t>As in step 1 of Figure 6.11.3.1-1.</w:t>
      </w:r>
    </w:p>
    <w:p w14:paraId="1A62AC66" w14:textId="77777777" w:rsidR="00351881" w:rsidRDefault="00351881" w:rsidP="00351881">
      <w:pPr>
        <w:pStyle w:val="B1"/>
      </w:pPr>
      <w:r>
        <w:t>2-9.</w:t>
      </w:r>
      <w:r>
        <w:tab/>
        <w:t>UE#1 requests the establishment of P2A2P ADC establishment. The IMS AS forwards the DC AS subscription request to the selected DCSF instance: when the IMS AS notifies the DCSF of the session establishment event by sending Nimsas_SessionEventControl_Notify (SessionEstablishmentRequestEvent, Session ID, Calling ID, Called ID, etc…), the IMS AS provides the DC AS subscription request to the DCSF.</w:t>
      </w:r>
    </w:p>
    <w:p w14:paraId="56CF2FFF" w14:textId="5BB9703D" w:rsidR="00351881" w:rsidRDefault="00351881" w:rsidP="00351881">
      <w:pPr>
        <w:pStyle w:val="NO"/>
      </w:pPr>
      <w:r>
        <w:t>NOTE 1:</w:t>
      </w:r>
      <w:r>
        <w:tab/>
        <w:t>The IMS AS does not need to know whether the DC is requested for P2A2P ADC establishment. It sends the subscription via Nimsas_SessionEventControl_Notify and it is up to DCSF to determine whether the subscription applies (as the DC is requested for P2A2P ADC establishment).</w:t>
      </w:r>
    </w:p>
    <w:p w14:paraId="0BBCFE45" w14:textId="77777777" w:rsidR="00351881" w:rsidRDefault="00351881" w:rsidP="00351881">
      <w:pPr>
        <w:pStyle w:val="B1"/>
      </w:pPr>
      <w:r>
        <w:lastRenderedPageBreak/>
        <w:tab/>
        <w:t>The DCSF determines the DC control policy and indicates the IMS AS to request MF for reserving the originating and terminating media resources.</w:t>
      </w:r>
    </w:p>
    <w:p w14:paraId="0A702016" w14:textId="4F5A9FA4" w:rsidR="00351881" w:rsidRDefault="00351881" w:rsidP="00351881">
      <w:pPr>
        <w:pStyle w:val="B1"/>
      </w:pPr>
      <w:r>
        <w:t>10.</w:t>
      </w:r>
      <w:r>
        <w:tab/>
        <w:t>DCSF notifies DC AS about the session establishment (indicating the session is established in P2A2P mode) using Ndcsf_SessionEvent_Notify message. The message includes calling and called parting id, application id, session id, MF-side MDC2 media resource info, Resource URL used by DC AS to send subsequent ADC Control message</w:t>
      </w:r>
      <w:r w:rsidR="00500059">
        <w:t xml:space="preserve"> and</w:t>
      </w:r>
      <w:r>
        <w:t xml:space="preserve"> the certificate fingerprint of UE. DC AS responds to (acknowledges) the notification message.</w:t>
      </w:r>
    </w:p>
    <w:p w14:paraId="2F88DC5B" w14:textId="77777777" w:rsidR="00351881" w:rsidRDefault="00351881" w:rsidP="00351881">
      <w:pPr>
        <w:pStyle w:val="B1"/>
      </w:pPr>
      <w:r>
        <w:t>11.</w:t>
      </w:r>
      <w:r>
        <w:tab/>
        <w:t>DCSF waits for ADC control instructions (Ndcsf_ADCControl_Create). If such instructions are not provided then DCSF has the ADC establishment procedure aborted (Nimsas_MediaControl_MediaInstruction).</w:t>
      </w:r>
    </w:p>
    <w:p w14:paraId="71F1CDA6" w14:textId="503BB0F8" w:rsidR="00351881" w:rsidRDefault="00351881" w:rsidP="00351881">
      <w:pPr>
        <w:pStyle w:val="B1"/>
      </w:pPr>
      <w:r>
        <w:t>12.</w:t>
      </w:r>
      <w:r>
        <w:tab/>
        <w:t>DC AS allocates DC AS-side MDC2 media resource for this session. DC AS sends Ndcsf_ADCControl_Create message to the DCSF with the allocated DC AS-side MDC2 media resource information. The message includes session id, DC AS-side MDC2 media resource info</w:t>
      </w:r>
      <w:r w:rsidR="00500059">
        <w:t xml:space="preserve"> and</w:t>
      </w:r>
      <w:r>
        <w:t xml:space="preserve"> may include the certificate fingerprint of DC AS</w:t>
      </w:r>
      <w:r w:rsidR="00DE07D4">
        <w:t xml:space="preserve"> </w:t>
      </w:r>
      <w:r w:rsidR="00DE07D4" w:rsidRPr="00D41CDD">
        <w:t>and possibly QoS requirement for the DC application</w:t>
      </w:r>
      <w:r>
        <w:t>.</w:t>
      </w:r>
    </w:p>
    <w:p w14:paraId="0242056A" w14:textId="2DFBFCF5" w:rsidR="00351881" w:rsidRDefault="00351881" w:rsidP="00351881">
      <w:pPr>
        <w:pStyle w:val="NO"/>
      </w:pPr>
      <w:r>
        <w:t>NOTE 2:</w:t>
      </w:r>
      <w:r>
        <w:tab/>
        <w:t>Handling of security information like certificate fingerprints is to be co-ordinated with SA WG3.</w:t>
      </w:r>
    </w:p>
    <w:p w14:paraId="6EF21D79" w14:textId="77777777" w:rsidR="00351881" w:rsidRDefault="00351881" w:rsidP="00351881">
      <w:pPr>
        <w:pStyle w:val="B1"/>
      </w:pPr>
      <w:r>
        <w:t>13.</w:t>
      </w:r>
      <w:r>
        <w:tab/>
        <w:t>The DCSF sends response of Ndcsf_ADCControl_Create to DC AS.</w:t>
      </w:r>
    </w:p>
    <w:p w14:paraId="4A56A0AF" w14:textId="0142B2BE" w:rsidR="00DC0BB5" w:rsidRDefault="00DC0BB5" w:rsidP="00351881">
      <w:pPr>
        <w:pStyle w:val="B1"/>
      </w:pPr>
      <w:r>
        <w:t>14-21.</w:t>
      </w:r>
      <w:r>
        <w:tab/>
        <w:t>IMS AS performs SDP negotiation with terminating network. And the IMS AS notifies the DCSF about the successful result of the SDP negotiation. This follows already specified interactions</w:t>
      </w:r>
    </w:p>
    <w:p w14:paraId="1621178D" w14:textId="129AE72C" w:rsidR="00DC0BB5" w:rsidRDefault="00DC0BB5" w:rsidP="00351881">
      <w:pPr>
        <w:pStyle w:val="B1"/>
      </w:pPr>
      <w:r>
        <w:t>22.</w:t>
      </w:r>
      <w:r>
        <w:tab/>
        <w:t xml:space="preserve">DCSF updates the media resources in the MF via IMS AS, based on the received the DC AS-side MDC2 media resources information, the received media resource information of the terminating network, and the received QoS requirement. Then, the IMS AS sends response to DCSF. This follows existing procedures e.g. Steps 8 of Figure AC.7.2.3-1 of </w:t>
      </w:r>
      <w:r w:rsidR="00B062B8">
        <w:t>TS 23.228 [</w:t>
      </w:r>
      <w:r>
        <w:t>2] adding QoS requirements to Nimsas_MediaControl_MediaInstruction request if QoS requirements have been received in step 12.</w:t>
      </w:r>
    </w:p>
    <w:p w14:paraId="441C5273" w14:textId="14FEEA62" w:rsidR="00DC0BB5" w:rsidRDefault="00DC0BB5" w:rsidP="00351881">
      <w:pPr>
        <w:pStyle w:val="B1"/>
      </w:pPr>
      <w:r>
        <w:t>23-29.</w:t>
      </w:r>
      <w:r>
        <w:tab/>
        <w:t>IMS AS continues performing SDP negotiation with the originating network. With a successful SDP negotiation, the application data channel is established. This follows already specified interactions with the addition that the IMS AS when new QoS requirements are provided in Nimsas_MediaControl_MediaInstruction provides them in sip/sdp signalling towards the UEs.</w:t>
      </w:r>
    </w:p>
    <w:p w14:paraId="5625B71F" w14:textId="154DB994" w:rsidR="007005A9" w:rsidRPr="00874BAF" w:rsidRDefault="007005A9" w:rsidP="007005A9">
      <w:pPr>
        <w:pStyle w:val="Heading3"/>
      </w:pPr>
      <w:bookmarkStart w:id="465" w:name="_Toc215232440"/>
      <w:bookmarkStart w:id="466" w:name="_Toc222577452"/>
      <w:bookmarkStart w:id="467" w:name="_Toc222723579"/>
      <w:r w:rsidRPr="00874BAF">
        <w:t>6.</w:t>
      </w:r>
      <w:r w:rsidR="0064776A">
        <w:t>11</w:t>
      </w:r>
      <w:r w:rsidRPr="00874BAF">
        <w:t>.4</w:t>
      </w:r>
      <w:r w:rsidRPr="00874BAF">
        <w:tab/>
        <w:t xml:space="preserve">Impacts on </w:t>
      </w:r>
      <w:r>
        <w:t>s</w:t>
      </w:r>
      <w:r w:rsidRPr="00874BAF">
        <w:t xml:space="preserve">ervices, </w:t>
      </w:r>
      <w:r>
        <w:t>e</w:t>
      </w:r>
      <w:r w:rsidRPr="00874BAF">
        <w:t xml:space="preserve">ntities and </w:t>
      </w:r>
      <w:r>
        <w:t>i</w:t>
      </w:r>
      <w:r w:rsidRPr="00874BAF">
        <w:t>nterfaces</w:t>
      </w:r>
      <w:bookmarkEnd w:id="465"/>
      <w:bookmarkEnd w:id="466"/>
      <w:bookmarkEnd w:id="467"/>
    </w:p>
    <w:p w14:paraId="7FEF1632" w14:textId="77777777" w:rsidR="007005A9" w:rsidRPr="00351881" w:rsidRDefault="007005A9" w:rsidP="007005A9">
      <w:r w:rsidRPr="00351881">
        <w:t>The solution has the following impacts:</w:t>
      </w:r>
    </w:p>
    <w:p w14:paraId="540D0CAF" w14:textId="77777777" w:rsidR="00351881" w:rsidRPr="00351881" w:rsidRDefault="00351881" w:rsidP="00351881">
      <w:pPr>
        <w:rPr>
          <w:b/>
          <w:bCs/>
        </w:rPr>
      </w:pPr>
      <w:r w:rsidRPr="00351881">
        <w:rPr>
          <w:b/>
          <w:bCs/>
        </w:rPr>
        <w:t>DC AS:</w:t>
      </w:r>
    </w:p>
    <w:p w14:paraId="58271398" w14:textId="21A95195" w:rsidR="00351881" w:rsidRDefault="00351881" w:rsidP="00351881">
      <w:pPr>
        <w:pStyle w:val="B1"/>
      </w:pPr>
      <w:r>
        <w:t>-</w:t>
      </w:r>
      <w:r>
        <w:tab/>
      </w:r>
      <w:r w:rsidR="00DC0BB5">
        <w:t xml:space="preserve">Subscribing </w:t>
      </w:r>
      <w:r>
        <w:t>to the event of "establishment of a MDC2 channel is needed"</w:t>
      </w:r>
      <w:r w:rsidR="00500059">
        <w:t xml:space="preserve"> and</w:t>
      </w:r>
      <w:r>
        <w:t xml:space="preserve"> receiving corresponding notifications containing MF-side information for MDC2 configuration</w:t>
      </w:r>
      <w:r w:rsidR="00DC0BB5">
        <w:t>.</w:t>
      </w:r>
    </w:p>
    <w:p w14:paraId="7F562534" w14:textId="3601FE8A" w:rsidR="00351881" w:rsidRDefault="00351881" w:rsidP="00351881">
      <w:pPr>
        <w:pStyle w:val="B1"/>
      </w:pPr>
      <w:r>
        <w:t>-</w:t>
      </w:r>
      <w:r>
        <w:tab/>
      </w:r>
      <w:r w:rsidR="00DC0BB5">
        <w:t xml:space="preserve">Sending </w:t>
      </w:r>
      <w:r>
        <w:t>DC AS-side information for MDC2 configuration</w:t>
      </w:r>
      <w:r w:rsidR="004D3AB6" w:rsidRPr="004D3AB6">
        <w:t xml:space="preserve"> </w:t>
      </w:r>
      <w:r w:rsidR="004D3AB6">
        <w:t xml:space="preserve">in </w:t>
      </w:r>
      <w:r w:rsidR="004D3AB6" w:rsidRPr="004B1978">
        <w:t>Ndcsf_ADCControl_Create</w:t>
      </w:r>
      <w:r w:rsidR="004D3AB6">
        <w:t xml:space="preserve"> that may include QoS requirement for the DC application</w:t>
      </w:r>
      <w:r w:rsidR="00DC0BB5">
        <w:t>.</w:t>
      </w:r>
    </w:p>
    <w:p w14:paraId="647CDAA3" w14:textId="467EC1C9" w:rsidR="00351881"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DCE69B3" w14:textId="77777777" w:rsidR="00351881" w:rsidRPr="00351881" w:rsidRDefault="00351881" w:rsidP="00351881">
      <w:pPr>
        <w:rPr>
          <w:b/>
          <w:bCs/>
        </w:rPr>
      </w:pPr>
      <w:r w:rsidRPr="00351881">
        <w:rPr>
          <w:b/>
          <w:bCs/>
        </w:rPr>
        <w:t>DCSF:</w:t>
      </w:r>
    </w:p>
    <w:p w14:paraId="38676D5E" w14:textId="33A3823E" w:rsidR="00351881" w:rsidRDefault="00351881" w:rsidP="00351881">
      <w:pPr>
        <w:pStyle w:val="B1"/>
      </w:pPr>
      <w:r>
        <w:t>-</w:t>
      </w:r>
      <w:r>
        <w:tab/>
      </w:r>
      <w:r w:rsidR="00DC0BB5">
        <w:t xml:space="preserve">Receiving </w:t>
      </w:r>
      <w:r>
        <w:t>subscription to the "event of establishment of a MDC2 channel is needed"</w:t>
      </w:r>
      <w:r w:rsidR="00500059">
        <w:t xml:space="preserve"> and</w:t>
      </w:r>
      <w:r>
        <w:t xml:space="preserve"> sending corresponding notification, containing MF-side information for MDC2 configuration</w:t>
      </w:r>
      <w:r w:rsidR="00DC0BB5">
        <w:t>.</w:t>
      </w:r>
    </w:p>
    <w:p w14:paraId="6BDDFB2C" w14:textId="26313622" w:rsidR="00351881" w:rsidRDefault="00351881" w:rsidP="00351881">
      <w:pPr>
        <w:pStyle w:val="B1"/>
      </w:pPr>
      <w:r>
        <w:t>-</w:t>
      </w:r>
      <w:r>
        <w:tab/>
      </w:r>
      <w:r w:rsidR="00DC0BB5">
        <w:t xml:space="preserve">Receiving </w:t>
      </w:r>
      <w:r>
        <w:t>DC AS-side information for MDC2 configuration</w:t>
      </w:r>
      <w:r w:rsidR="00DC0BB5">
        <w:t>.</w:t>
      </w:r>
    </w:p>
    <w:p w14:paraId="392AEB92" w14:textId="4B27690C" w:rsidR="00E900BF"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266CDAB" w14:textId="5E52198C" w:rsidR="00351881" w:rsidRDefault="00E900BF" w:rsidP="00E900BF">
      <w:pPr>
        <w:pStyle w:val="B1"/>
      </w:pPr>
      <w:r>
        <w:t>-</w:t>
      </w:r>
      <w:r>
        <w:tab/>
      </w:r>
      <w:r w:rsidR="00DC0BB5">
        <w:t xml:space="preserve">Receiving </w:t>
      </w:r>
      <w:r>
        <w:t>QoS requirement for the DC application.</w:t>
      </w:r>
    </w:p>
    <w:p w14:paraId="17B34A3E" w14:textId="77777777" w:rsidR="00351881" w:rsidRPr="00351881" w:rsidRDefault="00351881" w:rsidP="00351881">
      <w:pPr>
        <w:rPr>
          <w:b/>
          <w:bCs/>
        </w:rPr>
      </w:pPr>
      <w:r w:rsidRPr="00351881">
        <w:rPr>
          <w:b/>
          <w:bCs/>
        </w:rPr>
        <w:t>IMS AS:</w:t>
      </w:r>
    </w:p>
    <w:p w14:paraId="1BB7BF76" w14:textId="5E98D8C0" w:rsidR="00351881" w:rsidRDefault="00351881" w:rsidP="00351881">
      <w:pPr>
        <w:pStyle w:val="B1"/>
      </w:pPr>
      <w:r>
        <w:t>-</w:t>
      </w:r>
      <w:r>
        <w:tab/>
      </w:r>
      <w:r w:rsidR="00DC0BB5">
        <w:t xml:space="preserve">This </w:t>
      </w:r>
      <w:r>
        <w:t>solution assumes the definition of an IMS AS event requiring the IMS AS is to forward to the selected DCSF</w:t>
      </w:r>
      <w:r w:rsidR="00DC0BB5">
        <w:t>.</w:t>
      </w:r>
    </w:p>
    <w:p w14:paraId="50224E17" w14:textId="49CE4EE2" w:rsidR="002B588C" w:rsidRDefault="00351881" w:rsidP="00351881">
      <w:pPr>
        <w:pStyle w:val="B1"/>
      </w:pPr>
      <w:r>
        <w:lastRenderedPageBreak/>
        <w:t>-</w:t>
      </w:r>
      <w:r>
        <w:tab/>
      </w:r>
      <w:r w:rsidR="00DC0BB5">
        <w:t xml:space="preserve">Sending </w:t>
      </w:r>
      <w:r>
        <w:t>subscription request to the DCSF instance</w:t>
      </w:r>
      <w:r w:rsidR="00DC0BB5">
        <w:t>.</w:t>
      </w:r>
    </w:p>
    <w:p w14:paraId="6464CDB9" w14:textId="1F91630B" w:rsidR="00351881" w:rsidRDefault="002B588C" w:rsidP="002B588C">
      <w:pPr>
        <w:pStyle w:val="B1"/>
      </w:pPr>
      <w:r w:rsidRPr="00D41CDD">
        <w:t>-</w:t>
      </w:r>
      <w:r w:rsidRPr="00D41CDD">
        <w:tab/>
      </w:r>
      <w:r w:rsidR="00DC0BB5" w:rsidRPr="00D41CDD">
        <w:t xml:space="preserve">Using </w:t>
      </w:r>
      <w:r w:rsidRPr="00D41CDD">
        <w:t xml:space="preserve">optional </w:t>
      </w:r>
      <w:r w:rsidRPr="002B588C">
        <w:t>QoS requirements added to Nimsas_MediaControl_MediaInstruction</w:t>
      </w:r>
      <w:r w:rsidR="00351881">
        <w:t>.</w:t>
      </w:r>
    </w:p>
    <w:p w14:paraId="09917EFA" w14:textId="220FD6F3" w:rsidR="00645123" w:rsidRDefault="00645123" w:rsidP="00351881">
      <w:pPr>
        <w:pStyle w:val="Heading2"/>
        <w:rPr>
          <w:lang w:val="en-US" w:eastAsia="zh-CN"/>
        </w:rPr>
      </w:pPr>
      <w:bookmarkStart w:id="468" w:name="_Toc215232441"/>
      <w:bookmarkStart w:id="469" w:name="_Toc222577453"/>
      <w:bookmarkStart w:id="470" w:name="_Toc222723580"/>
      <w:r>
        <w:rPr>
          <w:rFonts w:hint="eastAsia"/>
          <w:lang w:val="en-US" w:eastAsia="zh-CN"/>
        </w:rPr>
        <w:t>6.</w:t>
      </w:r>
      <w:r w:rsidR="00D27F09">
        <w:rPr>
          <w:lang w:val="en-US" w:eastAsia="zh-CN"/>
        </w:rPr>
        <w:t>12</w:t>
      </w:r>
      <w:r>
        <w:rPr>
          <w:rFonts w:hint="eastAsia"/>
          <w:lang w:val="en-US" w:eastAsia="zh-CN"/>
        </w:rPr>
        <w:tab/>
        <w:t>Solution #</w:t>
      </w:r>
      <w:r w:rsidR="00D27F09">
        <w:rPr>
          <w:lang w:val="en-US" w:eastAsia="zh-CN"/>
        </w:rPr>
        <w:t>12</w:t>
      </w:r>
      <w:r>
        <w:rPr>
          <w:rFonts w:hint="eastAsia"/>
          <w:lang w:val="en-US" w:eastAsia="zh-CN"/>
        </w:rPr>
        <w:t>: Support dynamic configuration of MDC2 endpoints with new DCSF services</w:t>
      </w:r>
      <w:bookmarkEnd w:id="468"/>
      <w:bookmarkEnd w:id="469"/>
      <w:bookmarkEnd w:id="470"/>
    </w:p>
    <w:p w14:paraId="2DC1055B" w14:textId="0EAE6A25" w:rsidR="00645123" w:rsidRDefault="00645123" w:rsidP="00351881">
      <w:pPr>
        <w:pStyle w:val="Heading3"/>
        <w:rPr>
          <w:lang w:val="en-US" w:eastAsia="zh-CN"/>
        </w:rPr>
      </w:pPr>
      <w:bookmarkStart w:id="471" w:name="_Toc215232442"/>
      <w:bookmarkStart w:id="472" w:name="_Toc222577454"/>
      <w:bookmarkStart w:id="473" w:name="_Toc222723581"/>
      <w:r>
        <w:rPr>
          <w:rFonts w:hint="eastAsia"/>
          <w:lang w:val="en-US" w:eastAsia="zh-CN"/>
        </w:rPr>
        <w:t>6.</w:t>
      </w:r>
      <w:r w:rsidR="00D27F09">
        <w:rPr>
          <w:lang w:val="en-US" w:eastAsia="zh-CN"/>
        </w:rPr>
        <w:t>12</w:t>
      </w:r>
      <w:r>
        <w:rPr>
          <w:rFonts w:hint="eastAsia"/>
          <w:lang w:val="en-US" w:eastAsia="zh-CN"/>
        </w:rPr>
        <w:t>.0</w:t>
      </w:r>
      <w:r>
        <w:rPr>
          <w:rFonts w:hint="eastAsia"/>
          <w:lang w:val="en-US" w:eastAsia="zh-CN"/>
        </w:rPr>
        <w:tab/>
        <w:t>High-level solution Principles</w:t>
      </w:r>
      <w:bookmarkEnd w:id="471"/>
      <w:bookmarkEnd w:id="472"/>
      <w:bookmarkEnd w:id="473"/>
    </w:p>
    <w:p w14:paraId="60F737EF" w14:textId="77777777" w:rsidR="00645123" w:rsidRDefault="00645123" w:rsidP="00351881">
      <w:pPr>
        <w:rPr>
          <w:lang w:val="en-US" w:eastAsia="zh-CN"/>
        </w:rPr>
      </w:pPr>
      <w:r>
        <w:rPr>
          <w:rFonts w:hint="eastAsia"/>
          <w:lang w:val="en-US" w:eastAsia="zh-CN"/>
        </w:rPr>
        <w:t>This solution addresses KI#3: Supporting dynamic configuration of MDC2 endpoints.</w:t>
      </w:r>
    </w:p>
    <w:p w14:paraId="0729AC26" w14:textId="77777777" w:rsidR="00645123" w:rsidRDefault="00645123" w:rsidP="00351881">
      <w:pPr>
        <w:rPr>
          <w:lang w:val="en-US" w:eastAsia="zh-CN"/>
        </w:rPr>
      </w:pPr>
      <w:r>
        <w:rPr>
          <w:rFonts w:hint="eastAsia"/>
          <w:lang w:val="en-US" w:eastAsia="zh-CN"/>
        </w:rPr>
        <w:t>This solution takes the existing Rel-18 procedures of P2A and P2A2P DC establishment as the basis and updates the existing steps between DCSF and DC AS by defining new service of DCSF.</w:t>
      </w:r>
    </w:p>
    <w:p w14:paraId="64BDE134" w14:textId="73DB5AE7" w:rsidR="00645123" w:rsidRDefault="00645123" w:rsidP="00645123">
      <w:pPr>
        <w:pStyle w:val="Heading3"/>
        <w:rPr>
          <w:lang w:val="en-US" w:eastAsia="zh-CN"/>
        </w:rPr>
      </w:pPr>
      <w:bookmarkStart w:id="474" w:name="_Toc215232443"/>
      <w:bookmarkStart w:id="475" w:name="_Toc222577455"/>
      <w:bookmarkStart w:id="476" w:name="_Toc222723582"/>
      <w:r>
        <w:rPr>
          <w:rFonts w:hint="eastAsia"/>
          <w:lang w:val="en-US" w:eastAsia="zh-CN"/>
        </w:rPr>
        <w:t>6.</w:t>
      </w:r>
      <w:r w:rsidR="00D27F09">
        <w:rPr>
          <w:lang w:val="en-US" w:eastAsia="zh-CN"/>
        </w:rPr>
        <w:t>12</w:t>
      </w:r>
      <w:r>
        <w:rPr>
          <w:rFonts w:hint="eastAsia"/>
          <w:lang w:val="en-US" w:eastAsia="zh-CN"/>
        </w:rPr>
        <w:t>.1</w:t>
      </w:r>
      <w:r>
        <w:rPr>
          <w:rFonts w:hint="eastAsia"/>
          <w:lang w:val="en-US" w:eastAsia="zh-CN"/>
        </w:rPr>
        <w:tab/>
        <w:t>Description</w:t>
      </w:r>
      <w:bookmarkEnd w:id="474"/>
      <w:bookmarkEnd w:id="475"/>
      <w:bookmarkEnd w:id="476"/>
    </w:p>
    <w:p w14:paraId="303BB3A4" w14:textId="77777777" w:rsidR="00CA6355" w:rsidRDefault="00CA6355" w:rsidP="00645123">
      <w:r>
        <w:t>This solution defines a new service of DCSF which is used to request to establish, update or delete a MDC2 connection. This service exchanges the MDC2 media points information on MF and DC AS to each other. The connection ID is allocated by DCSF and is used to correlate the MDC2 connection.</w:t>
      </w:r>
    </w:p>
    <w:p w14:paraId="78B51CB8" w14:textId="77777777" w:rsidR="00CA6355" w:rsidRDefault="00CA6355" w:rsidP="00645123">
      <w:r>
        <w:t>The interaction between DCSF and DC AS is designed as event exposure of MDC2 connection request to exchange the MDC2 media endpoint information. By this principle, the DC AS from third party customer is not required to provide any service when using IMS DC services from the operator. Accordingly the DCSF services use Subscription/Notification mode. In this solution implicit subscription is used based on the following consideration:</w:t>
      </w:r>
    </w:p>
    <w:p w14:paraId="10C017A4" w14:textId="5C45399F" w:rsidR="00CA6355" w:rsidRDefault="00CA6355" w:rsidP="00CA6355">
      <w:pPr>
        <w:pStyle w:val="B1"/>
      </w:pPr>
      <w:r>
        <w:t>-</w:t>
      </w:r>
      <w:r>
        <w:tab/>
        <w:t>If explicit subscription is used, it is very difficult to ensure the DCSF selected by the DC AS to subscribe is the same DCSF selected by the IMS AS during DC establishment, especially when multiple DCSFs are deployed in a pool.</w:t>
      </w:r>
    </w:p>
    <w:p w14:paraId="229471E1" w14:textId="77777777" w:rsidR="00CA6355" w:rsidRDefault="00CA6355" w:rsidP="00CA6355">
      <w:pPr>
        <w:pStyle w:val="B1"/>
      </w:pPr>
      <w:r>
        <w:t>-</w:t>
      </w:r>
      <w:r>
        <w:tab/>
        <w:t>Explicit subscription saves cost interaction.</w:t>
      </w:r>
    </w:p>
    <w:p w14:paraId="2B556C62" w14:textId="77777777" w:rsidR="00CA6355" w:rsidRDefault="00CA6355" w:rsidP="00645123">
      <w:r>
        <w:t>The solution supports both P2A and P2A2P DC management. When P2A DC is established, the media information of one pair of MDC2 media points between MF and DC AS is exchanged. When P2A2P DC is established, the media information of two pairs of MDC2 media points for originating side and terminating side between MF and DC AS is exchanged.</w:t>
      </w:r>
    </w:p>
    <w:p w14:paraId="294F47CF" w14:textId="77777777" w:rsidR="00CA6355" w:rsidRDefault="00CA6355" w:rsidP="00645123">
      <w:r>
        <w:t>This solution uses event notification and notification response messages to exchange MDC2 media endpoints information. The reliable transmission of the messages is ensured by the transportation layer, e.g. TCP or SCTP.</w:t>
      </w:r>
    </w:p>
    <w:p w14:paraId="0450786F" w14:textId="4E4377C3" w:rsidR="00CA6355" w:rsidRDefault="00CA6355" w:rsidP="00645123">
      <w:r>
        <w:t xml:space="preserve">To support implicit subscription and notification, the solution also clarifies that the DCSF selects the correct DC AS and get the address of the selected DC AS URL based on binding information which indicates which DC AS is serving the application. The mapping of the app id and the DC AS URL is locally configured on DCSF or is retrieved from the application data in the HSS. This mechanism has been specified in Rel-19 to enable the DCSF to fetch Avatar ID list from a DC AS (see clause AC.11.1 of </w:t>
      </w:r>
      <w:r w:rsidR="00B062B8">
        <w:t>TS 23.228 [</w:t>
      </w:r>
      <w:r>
        <w:t>2]).</w:t>
      </w:r>
    </w:p>
    <w:p w14:paraId="30EE91CE" w14:textId="45F82EFC" w:rsidR="00645123" w:rsidRDefault="00645123" w:rsidP="00645123">
      <w:pPr>
        <w:pStyle w:val="Heading3"/>
        <w:rPr>
          <w:lang w:val="en-US" w:eastAsia="zh-CN"/>
        </w:rPr>
      </w:pPr>
      <w:bookmarkStart w:id="477" w:name="_Toc215232444"/>
      <w:bookmarkStart w:id="478" w:name="_Toc222577456"/>
      <w:bookmarkStart w:id="479" w:name="_Toc222723583"/>
      <w:r>
        <w:rPr>
          <w:rFonts w:hint="eastAsia"/>
          <w:lang w:val="en-US" w:eastAsia="zh-CN"/>
        </w:rPr>
        <w:t>6.</w:t>
      </w:r>
      <w:r w:rsidR="00D27F09">
        <w:rPr>
          <w:lang w:val="en-US" w:eastAsia="zh-CN"/>
        </w:rPr>
        <w:t>12</w:t>
      </w:r>
      <w:r>
        <w:rPr>
          <w:rFonts w:hint="eastAsia"/>
          <w:lang w:val="en-US" w:eastAsia="zh-CN"/>
        </w:rPr>
        <w:t>.2</w:t>
      </w:r>
      <w:r>
        <w:rPr>
          <w:rFonts w:hint="eastAsia"/>
          <w:lang w:val="en-US" w:eastAsia="zh-CN"/>
        </w:rPr>
        <w:tab/>
        <w:t>Procedures</w:t>
      </w:r>
      <w:bookmarkEnd w:id="477"/>
      <w:bookmarkEnd w:id="478"/>
      <w:bookmarkEnd w:id="479"/>
    </w:p>
    <w:p w14:paraId="4B5C5B1C" w14:textId="18FDBA4E" w:rsidR="00645123" w:rsidRDefault="00645123" w:rsidP="00645123">
      <w:pPr>
        <w:pStyle w:val="Heading4"/>
        <w:rPr>
          <w:lang w:val="en-US" w:eastAsia="zh-CN"/>
        </w:rPr>
      </w:pPr>
      <w:bookmarkStart w:id="480" w:name="_Toc215232445"/>
      <w:bookmarkStart w:id="481" w:name="_Toc222577457"/>
      <w:bookmarkStart w:id="482" w:name="_Toc222723584"/>
      <w:r>
        <w:rPr>
          <w:rFonts w:hint="eastAsia"/>
          <w:lang w:val="en-US" w:eastAsia="zh-CN"/>
        </w:rPr>
        <w:t>6.</w:t>
      </w:r>
      <w:r w:rsidR="00D27F09">
        <w:rPr>
          <w:lang w:val="en-US" w:eastAsia="zh-CN"/>
        </w:rPr>
        <w:t>12</w:t>
      </w:r>
      <w:r>
        <w:rPr>
          <w:rFonts w:hint="eastAsia"/>
          <w:lang w:val="en-US" w:eastAsia="zh-CN"/>
        </w:rPr>
        <w:t>.2.1</w:t>
      </w:r>
      <w:r>
        <w:rPr>
          <w:rFonts w:hint="eastAsia"/>
          <w:lang w:val="en-US" w:eastAsia="zh-CN"/>
        </w:rPr>
        <w:tab/>
        <w:t>P2A DC procedure</w:t>
      </w:r>
      <w:bookmarkEnd w:id="480"/>
      <w:bookmarkEnd w:id="481"/>
      <w:bookmarkEnd w:id="482"/>
    </w:p>
    <w:p w14:paraId="312021C1" w14:textId="4CA1F0A5" w:rsidR="00645123" w:rsidRPr="00351881" w:rsidRDefault="00351881" w:rsidP="00645123">
      <w:r>
        <w:t>This procedure depicts the procedure of UE initiated P2A DC establishment</w:t>
      </w:r>
      <w:r w:rsidR="001E73E3">
        <w:t>,</w:t>
      </w:r>
      <w:r w:rsidR="001E73E3" w:rsidRPr="001E73E3">
        <w:rPr>
          <w:rFonts w:hint="eastAsia"/>
          <w:lang w:val="en-US" w:eastAsia="zh-CN"/>
        </w:rPr>
        <w:t xml:space="preserve"> </w:t>
      </w:r>
      <w:r w:rsidR="001E73E3">
        <w:rPr>
          <w:rFonts w:hint="eastAsia"/>
          <w:lang w:val="en-US" w:eastAsia="zh-CN"/>
        </w:rPr>
        <w:t>P2A DC modification and P2A DC deletion,</w:t>
      </w:r>
      <w:r>
        <w:t xml:space="preserve"> which reuses the P2A DC establishment procedure in clause AC.7.2.2 of </w:t>
      </w:r>
      <w:r w:rsidR="00B062B8">
        <w:t>TS 23.228 [</w:t>
      </w:r>
      <w:r>
        <w:t>2] as the basis and updates original step</w:t>
      </w:r>
      <w:r w:rsidR="0087597F">
        <w:t xml:space="preserve">s </w:t>
      </w:r>
      <w:r>
        <w:t>9 and 10 to clarify the interaction between DCSF and DC AS.</w:t>
      </w:r>
    </w:p>
    <w:p w14:paraId="4C87C29C" w14:textId="01E7E313" w:rsidR="00816B09" w:rsidRDefault="00816B09" w:rsidP="00CA6355">
      <w:pPr>
        <w:pStyle w:val="TH"/>
        <w:rPr>
          <w:lang w:val="en-US" w:eastAsia="zh-CN"/>
        </w:rPr>
      </w:pPr>
      <w:r>
        <w:rPr>
          <w:lang w:val="en-US" w:eastAsia="zh-CN"/>
        </w:rPr>
        <w:object w:dxaOrig="9633" w:dyaOrig="12786" w14:anchorId="6612FFB0">
          <v:shape id="_x0000_i1048" type="#_x0000_t75" style="width:481.45pt;height:639.25pt" o:ole="">
            <v:imagedata r:id="rId56" o:title=""/>
            <o:lock v:ext="edit" aspectratio="f"/>
          </v:shape>
          <o:OLEObject Type="Embed" ProgID="Visio.Drawing.11" ShapeID="_x0000_i1048" DrawAspect="Content" ObjectID="_1833706925" r:id="rId57"/>
        </w:object>
      </w:r>
    </w:p>
    <w:p w14:paraId="78FF399A" w14:textId="31EAFF20" w:rsidR="0087597F" w:rsidRDefault="0087597F" w:rsidP="0087597F">
      <w:pPr>
        <w:pStyle w:val="TF"/>
        <w:rPr>
          <w:lang w:val="en-US" w:eastAsia="zh-CN"/>
        </w:rPr>
      </w:pPr>
      <w:r>
        <w:rPr>
          <w:lang w:val="en-US" w:eastAsia="zh-CN"/>
        </w:rPr>
        <w:t>Figure 6.12.2.1-1</w:t>
      </w:r>
      <w:r w:rsidR="00CA6355">
        <w:rPr>
          <w:lang w:val="en-US" w:eastAsia="zh-CN"/>
        </w:rPr>
        <w:t>:</w:t>
      </w:r>
      <w:r w:rsidR="00816B09">
        <w:rPr>
          <w:lang w:val="en-US" w:eastAsia="zh-CN"/>
        </w:rPr>
        <w:t xml:space="preserve"> Procedure of P2A DC establishment</w:t>
      </w:r>
    </w:p>
    <w:p w14:paraId="2B4C1FA3" w14:textId="77777777" w:rsidR="0087597F" w:rsidRPr="00CA6355" w:rsidRDefault="0087597F" w:rsidP="00641264">
      <w:r w:rsidRPr="00CA6355">
        <w:t>The steps in the procedure are as follows:</w:t>
      </w:r>
    </w:p>
    <w:p w14:paraId="52F06B13" w14:textId="2C7425DB" w:rsidR="0087597F" w:rsidRDefault="0087597F" w:rsidP="0087597F">
      <w:pPr>
        <w:pStyle w:val="B1"/>
        <w:rPr>
          <w:lang w:val="en-US" w:eastAsia="zh-CN"/>
        </w:rPr>
      </w:pPr>
      <w:r>
        <w:rPr>
          <w:lang w:val="en-US" w:eastAsia="zh-CN"/>
        </w:rPr>
        <w:tab/>
        <w:t>Step</w:t>
      </w:r>
      <w:r w:rsidR="00CA6355">
        <w:rPr>
          <w:lang w:val="en-US" w:eastAsia="zh-CN"/>
        </w:rPr>
        <w:t>s</w:t>
      </w:r>
      <w:r>
        <w:rPr>
          <w:lang w:val="en-US" w:eastAsia="zh-CN"/>
        </w:rPr>
        <w:t xml:space="preserve"> 0-8 </w:t>
      </w:r>
      <w:r w:rsidR="00CA6355">
        <w:rPr>
          <w:lang w:val="en-US" w:eastAsia="zh-CN"/>
        </w:rPr>
        <w:t>are</w:t>
      </w:r>
      <w:r>
        <w:rPr>
          <w:lang w:val="en-US" w:eastAsia="zh-CN"/>
        </w:rPr>
        <w:t xml:space="preserve"> the same with step</w:t>
      </w:r>
      <w:r w:rsidR="00CA6355">
        <w:rPr>
          <w:lang w:val="en-US" w:eastAsia="zh-CN"/>
        </w:rPr>
        <w:t xml:space="preserve">s </w:t>
      </w:r>
      <w:r>
        <w:rPr>
          <w:lang w:val="en-US" w:eastAsia="zh-CN"/>
        </w:rPr>
        <w:t xml:space="preserve">0-8 in clause AC.7.2.2 of </w:t>
      </w:r>
      <w:r w:rsidR="00B062B8">
        <w:rPr>
          <w:lang w:val="en-US" w:eastAsia="zh-CN"/>
        </w:rPr>
        <w:t>TS 23.228 [</w:t>
      </w:r>
      <w:r>
        <w:rPr>
          <w:lang w:val="en-US" w:eastAsia="zh-CN"/>
        </w:rPr>
        <w:t>2];</w:t>
      </w:r>
    </w:p>
    <w:p w14:paraId="668195FF" w14:textId="3F81BE46" w:rsidR="0087597F" w:rsidRDefault="0087597F" w:rsidP="0087597F">
      <w:pPr>
        <w:pStyle w:val="B1"/>
        <w:rPr>
          <w:lang w:val="en-US" w:eastAsia="zh-CN"/>
        </w:rPr>
      </w:pPr>
      <w:r>
        <w:rPr>
          <w:lang w:val="en-US" w:eastAsia="zh-CN"/>
        </w:rPr>
        <w:lastRenderedPageBreak/>
        <w:t>9.</w:t>
      </w:r>
      <w:r>
        <w:rPr>
          <w:lang w:val="en-US" w:eastAsia="zh-CN"/>
        </w:rPr>
        <w:tab/>
        <w:t>The DCSF selects the DC AS serving this session based on the binding information of this P2A DC. The DCSF gets the DC AS URL of the selected DC AS by local configuration or retrieves it from DCSF service specific data stored in HSS.</w:t>
      </w:r>
    </w:p>
    <w:p w14:paraId="690BEAC1" w14:textId="1845AB56" w:rsidR="0087597F" w:rsidRDefault="0087597F" w:rsidP="0087597F">
      <w:pPr>
        <w:pStyle w:val="B1"/>
        <w:rPr>
          <w:lang w:val="en-US" w:eastAsia="zh-CN"/>
        </w:rPr>
      </w:pPr>
      <w:r>
        <w:rPr>
          <w:lang w:val="en-US" w:eastAsia="zh-CN"/>
        </w:rPr>
        <w:t>10.</w:t>
      </w:r>
      <w:r w:rsidR="00641264">
        <w:rPr>
          <w:lang w:val="en-US" w:eastAsia="zh-CN"/>
        </w:rPr>
        <w:tab/>
      </w:r>
      <w:r>
        <w:rPr>
          <w:lang w:val="en-US" w:eastAsia="zh-CN"/>
        </w:rPr>
        <w:t>The DCSF invokes Ndcsf_MDC2Connection_Create service operation as defined in clause 6.12.3.2 to request the selected DC AS to establish MDC2 connection with the MF for the P2A DC. The service operation includes the MDC2 media endpoint information on the MF.</w:t>
      </w:r>
    </w:p>
    <w:p w14:paraId="3DBF23F1" w14:textId="77777777" w:rsidR="00CA6355" w:rsidRDefault="00CA6355" w:rsidP="00402DAF">
      <w:pPr>
        <w:pStyle w:val="B1"/>
      </w:pPr>
      <w:r>
        <w:t>11.</w:t>
      </w:r>
      <w:r>
        <w:tab/>
        <w:t>The DC AS responds to Ndcsf_MDC2Connection_Create service operation with connection ID and its MDC2 media endpoint information for the MDC2 connection.</w:t>
      </w:r>
    </w:p>
    <w:p w14:paraId="7495EE37" w14:textId="4C80516E" w:rsidR="00CA6355" w:rsidRDefault="00CA6355" w:rsidP="00402DAF">
      <w:pPr>
        <w:pStyle w:val="B1"/>
      </w:pPr>
      <w:r>
        <w:t>12-28.</w:t>
      </w:r>
      <w:r>
        <w:tab/>
        <w:t xml:space="preserve">The same with steps 11-27 in clause AC.7.2.2 of </w:t>
      </w:r>
      <w:r w:rsidR="00B062B8">
        <w:t>TS 23.228 [</w:t>
      </w:r>
      <w:r>
        <w:t>2].</w:t>
      </w:r>
    </w:p>
    <w:p w14:paraId="4B6233EE" w14:textId="738A3FAA" w:rsidR="00CA6355" w:rsidRDefault="00CA6355" w:rsidP="00402DAF">
      <w:pPr>
        <w:pStyle w:val="B1"/>
      </w:pPr>
      <w:r>
        <w:t>29-30.</w:t>
      </w:r>
      <w:r>
        <w:tab/>
        <w:t>The UE initiates IMS session modification to update the established P2A DC. The MDC2 media endpoint on the MF is updated and the information is returned to the DCSF.</w:t>
      </w:r>
    </w:p>
    <w:p w14:paraId="1074A96D" w14:textId="044F9330" w:rsidR="00CA6355" w:rsidRDefault="00CA6355" w:rsidP="00402DAF">
      <w:pPr>
        <w:pStyle w:val="B1"/>
      </w:pPr>
      <w:r>
        <w:t>31.</w:t>
      </w:r>
      <w:r>
        <w:tab/>
        <w:t>The DCSF invokes Ndcsf_MDC2Connection_Update service operation as defined in clause 6.12.1.3.3 to notify the DC AS the media endpoint on the MF for the established P2A DC is updated. The service operation includes the connection ID and the updated MDC2 media endpoint information on the MF.</w:t>
      </w:r>
    </w:p>
    <w:p w14:paraId="49830A1B" w14:textId="6A7A325D" w:rsidR="00CA6355" w:rsidRDefault="00CA6355" w:rsidP="00402DAF">
      <w:pPr>
        <w:pStyle w:val="B1"/>
      </w:pPr>
      <w:r>
        <w:t>32.</w:t>
      </w:r>
      <w:r>
        <w:tab/>
        <w:t>The DC AS updates its media endpoint accordingly and responds to Ndcsf_MDC2Connection_Update service operation with updated MDC2 media endpoint information.</w:t>
      </w:r>
    </w:p>
    <w:p w14:paraId="5C21B8C8" w14:textId="1EBD9E9D" w:rsidR="00CA6355" w:rsidRDefault="00CA6355" w:rsidP="00402DAF">
      <w:pPr>
        <w:pStyle w:val="B1"/>
      </w:pPr>
      <w:r>
        <w:t>33-34.</w:t>
      </w:r>
      <w:r>
        <w:tab/>
        <w:t>The IMS session is updated.</w:t>
      </w:r>
    </w:p>
    <w:p w14:paraId="58A7363F" w14:textId="05D3822C" w:rsidR="00CA6355" w:rsidRDefault="00CA6355" w:rsidP="00402DAF">
      <w:pPr>
        <w:pStyle w:val="B1"/>
      </w:pPr>
      <w:r>
        <w:t>35.</w:t>
      </w:r>
      <w:r>
        <w:tab/>
        <w:t>The UE releases the P2A DC or the whole IMS session.</w:t>
      </w:r>
    </w:p>
    <w:p w14:paraId="3BB6C640" w14:textId="501C7C1D" w:rsidR="00CA6355" w:rsidRDefault="00CA6355" w:rsidP="00402DAF">
      <w:pPr>
        <w:pStyle w:val="B1"/>
      </w:pPr>
      <w:r>
        <w:t>36-37.</w:t>
      </w:r>
      <w:r>
        <w:tab/>
        <w:t>The DCSF notifies the DC AS the P2A DC is deleted. The DC AS removes its media resource of the P2A DC.</w:t>
      </w:r>
    </w:p>
    <w:p w14:paraId="6943FAEA" w14:textId="4FCE5C57" w:rsidR="00F27276" w:rsidRPr="00DC0A47" w:rsidRDefault="00F27276" w:rsidP="00DC0A47">
      <w:pPr>
        <w:pStyle w:val="Heading4"/>
      </w:pPr>
      <w:bookmarkStart w:id="483" w:name="_Toc215232446"/>
      <w:bookmarkStart w:id="484" w:name="_Toc222577458"/>
      <w:bookmarkStart w:id="485" w:name="_Toc222723585"/>
      <w:r w:rsidRPr="00DC0A47">
        <w:rPr>
          <w:rFonts w:hint="eastAsia"/>
        </w:rPr>
        <w:t>6.</w:t>
      </w:r>
      <w:r w:rsidR="00B26F19" w:rsidRPr="00DC0A47">
        <w:t>1</w:t>
      </w:r>
      <w:r w:rsidRPr="00DC0A47">
        <w:rPr>
          <w:rFonts w:hint="eastAsia"/>
        </w:rPr>
        <w:t>2.2.2</w:t>
      </w:r>
      <w:r w:rsidRPr="00DC0A47">
        <w:rPr>
          <w:rFonts w:hint="eastAsia"/>
        </w:rPr>
        <w:tab/>
        <w:t>P2A2P DC procedure</w:t>
      </w:r>
      <w:bookmarkEnd w:id="483"/>
      <w:bookmarkEnd w:id="484"/>
      <w:bookmarkEnd w:id="485"/>
    </w:p>
    <w:p w14:paraId="6FFDD20D" w14:textId="01702168" w:rsidR="00F27276" w:rsidRPr="00CA6355" w:rsidRDefault="00CA6355" w:rsidP="00F27276">
      <w:r>
        <w:t xml:space="preserve">This procedure depicts the procedure of UE initiated P2A2P DC establishment, P2A2P DC modification and P2A2P DC deletion, which reuses the P2A2P DC establishment procedure in clause AC.7.2.3 of </w:t>
      </w:r>
      <w:r w:rsidR="00B062B8">
        <w:t>TS 23.228 [</w:t>
      </w:r>
      <w:r>
        <w:t>2] as the basis and updates original step 9 and 10 to clarify the interaction between DCSF and DC AS.</w:t>
      </w:r>
    </w:p>
    <w:p w14:paraId="77701DE7" w14:textId="77777777" w:rsidR="00F27276" w:rsidRPr="00CA6355" w:rsidRDefault="00F27276" w:rsidP="00CA6355">
      <w:pPr>
        <w:pStyle w:val="TH"/>
      </w:pPr>
      <w:r w:rsidRPr="00CA6355">
        <w:object w:dxaOrig="9630" w:dyaOrig="11390" w14:anchorId="053BFC20">
          <v:shape id="_x0000_i1049" type="#_x0000_t75" style="width:481.45pt;height:569.1pt" o:ole="">
            <v:imagedata r:id="rId58" o:title=""/>
            <o:lock v:ext="edit" aspectratio="f"/>
          </v:shape>
          <o:OLEObject Type="Embed" ProgID="Visio.Drawing.11" ShapeID="_x0000_i1049" DrawAspect="Content" ObjectID="_1833706926" r:id="rId59"/>
        </w:object>
      </w:r>
    </w:p>
    <w:p w14:paraId="23381763" w14:textId="77777777" w:rsidR="00F27276" w:rsidRPr="00CA6355" w:rsidRDefault="00F27276" w:rsidP="00F27276">
      <w:pPr>
        <w:pStyle w:val="TF"/>
      </w:pPr>
      <w:r w:rsidRPr="00CA6355">
        <w:t>Figure 6.12.2.1-1</w:t>
      </w:r>
      <w:r w:rsidRPr="00CA6355">
        <w:rPr>
          <w:rFonts w:hint="eastAsia"/>
        </w:rPr>
        <w:t xml:space="preserve"> Procedure of P2A2P DC establishment</w:t>
      </w:r>
    </w:p>
    <w:p w14:paraId="39E5FD2B" w14:textId="22D8DD5D" w:rsidR="00F27276" w:rsidRDefault="00F27276" w:rsidP="00CA6355">
      <w:r>
        <w:t xml:space="preserve">The steps in the </w:t>
      </w:r>
      <w:r>
        <w:rPr>
          <w:rFonts w:eastAsia="SimSun" w:hint="eastAsia"/>
          <w:lang w:val="en-US" w:eastAsia="zh-CN"/>
        </w:rPr>
        <w:t>procedure</w:t>
      </w:r>
      <w:r>
        <w:t xml:space="preserve"> are as follows:</w:t>
      </w:r>
    </w:p>
    <w:p w14:paraId="472E2A0C" w14:textId="092150C0" w:rsidR="00F27276" w:rsidRDefault="00CA6355" w:rsidP="00CA6355">
      <w:pPr>
        <w:pStyle w:val="B1"/>
        <w:rPr>
          <w:lang w:val="en-US" w:eastAsia="zh-CN"/>
        </w:rPr>
      </w:pPr>
      <w:r>
        <w:rPr>
          <w:lang w:val="en-US" w:eastAsia="zh-CN"/>
        </w:rPr>
        <w:tab/>
        <w:t xml:space="preserve">Steps 0-8 are the same with steps 0-8 in clause AC.7.2.3 of </w:t>
      </w:r>
      <w:r w:rsidR="00B062B8">
        <w:rPr>
          <w:lang w:val="en-US" w:eastAsia="zh-CN"/>
        </w:rPr>
        <w:t>TS 23.228 [</w:t>
      </w:r>
      <w:r>
        <w:rPr>
          <w:lang w:val="en-US" w:eastAsia="zh-CN"/>
        </w:rPr>
        <w:t>2];</w:t>
      </w:r>
    </w:p>
    <w:p w14:paraId="118D7CDF" w14:textId="77777777" w:rsidR="00CA6355" w:rsidRDefault="00CA6355" w:rsidP="00573DCB">
      <w:pPr>
        <w:pStyle w:val="B1"/>
      </w:pPr>
      <w:r>
        <w:t>9.</w:t>
      </w:r>
      <w:r>
        <w:tab/>
        <w:t>The DCSF determines to establish P2A2P DC and invokes Ndcsf_MDC2Connection_Create service operation to request the DC AS to establish MDC2 connection with the MF for the P2A2P DC. The service operation includes the MDC2 media endpoint information for originating side and terminating side on the MF.</w:t>
      </w:r>
    </w:p>
    <w:p w14:paraId="12E89B3E" w14:textId="77777777" w:rsidR="00CA6355" w:rsidRDefault="00CA6355" w:rsidP="00573DCB">
      <w:pPr>
        <w:pStyle w:val="B1"/>
      </w:pPr>
      <w:r>
        <w:t>10.</w:t>
      </w:r>
      <w:r>
        <w:tab/>
        <w:t>The DC AS responds to Ndcsf_MDC2Connection_Create service operation with connection ID and its MDC2 media endpoint information for originating side and terminating side.</w:t>
      </w:r>
    </w:p>
    <w:p w14:paraId="255C3511" w14:textId="1CBD4AE3" w:rsidR="00CA6355" w:rsidRDefault="00CA6355" w:rsidP="00573DCB">
      <w:pPr>
        <w:pStyle w:val="B1"/>
      </w:pPr>
      <w:r>
        <w:lastRenderedPageBreak/>
        <w:t>11-26.</w:t>
      </w:r>
      <w:r>
        <w:tab/>
        <w:t xml:space="preserve">The same with steps 11-27 in clause AC.7.2.3 of </w:t>
      </w:r>
      <w:r w:rsidR="00B062B8">
        <w:t>TS 23.228 [</w:t>
      </w:r>
      <w:r>
        <w:t>2].</w:t>
      </w:r>
    </w:p>
    <w:p w14:paraId="2908BBE4" w14:textId="77777777" w:rsidR="00CA6355" w:rsidRDefault="00CA6355" w:rsidP="00573DCB">
      <w:pPr>
        <w:pStyle w:val="B1"/>
      </w:pPr>
      <w:r>
        <w:t>27-28.</w:t>
      </w:r>
      <w:r>
        <w:tab/>
        <w:t>The UE initiates IMS session modification to update the established P2A2P DC. The MDC2 media endpoint on the MF is updated and the MDC2 information of originating side is returned to the DCSF.</w:t>
      </w:r>
    </w:p>
    <w:p w14:paraId="19AD3308" w14:textId="77777777" w:rsidR="00CA6355" w:rsidRDefault="00CA6355" w:rsidP="00573DCB">
      <w:pPr>
        <w:pStyle w:val="B1"/>
      </w:pPr>
      <w:r>
        <w:t>29.</w:t>
      </w:r>
      <w:r>
        <w:tab/>
        <w:t>The DCSF invokes Ndcsf_MDC2Connection_Update service operation as defined in clause 6.12.1.3.3 to notify the DC AS the media endpoint for originating side on the MF for the established P2A2P DC is updated. The service operation includes the connection ID and the updated MDC2 media endpoint information on the MF.</w:t>
      </w:r>
    </w:p>
    <w:p w14:paraId="1382DF31" w14:textId="77777777" w:rsidR="00CA6355" w:rsidRDefault="00CA6355" w:rsidP="00573DCB">
      <w:pPr>
        <w:pStyle w:val="B1"/>
      </w:pPr>
      <w:r>
        <w:t>30.</w:t>
      </w:r>
      <w:r>
        <w:tab/>
        <w:t>The DC AS updates its media endpoint accordingly and responds to Ndcsf_MDC2Connection_Update service operation with updated MDC2 media endpoint information.</w:t>
      </w:r>
    </w:p>
    <w:p w14:paraId="3CCD06CF" w14:textId="77777777" w:rsidR="00CA6355" w:rsidRDefault="00CA6355" w:rsidP="00573DCB">
      <w:pPr>
        <w:pStyle w:val="B1"/>
      </w:pPr>
      <w:r>
        <w:t>31.</w:t>
      </w:r>
      <w:r>
        <w:tab/>
        <w:t>The IMS session is updated.</w:t>
      </w:r>
    </w:p>
    <w:p w14:paraId="2D25D0F3" w14:textId="77777777" w:rsidR="00CA6355" w:rsidRDefault="00CA6355" w:rsidP="00573DCB">
      <w:pPr>
        <w:pStyle w:val="B1"/>
      </w:pPr>
      <w:r>
        <w:t>32.</w:t>
      </w:r>
      <w:r>
        <w:tab/>
        <w:t>The UE releases the P2A DC or the whole IMS session.</w:t>
      </w:r>
    </w:p>
    <w:p w14:paraId="554D22BD" w14:textId="77777777" w:rsidR="00CA6355" w:rsidRDefault="00CA6355" w:rsidP="00573DCB">
      <w:pPr>
        <w:pStyle w:val="B1"/>
      </w:pPr>
      <w:r>
        <w:t>33-34.</w:t>
      </w:r>
      <w:r>
        <w:tab/>
        <w:t>The DCSF notifies the DC AS the P2A DC is deleted. The DC AS removes its media resource of the P2A DC.</w:t>
      </w:r>
    </w:p>
    <w:p w14:paraId="731D074B" w14:textId="2339EF44" w:rsidR="00645123" w:rsidRPr="00641264" w:rsidRDefault="00645123" w:rsidP="00645123">
      <w:pPr>
        <w:pStyle w:val="Heading3"/>
      </w:pPr>
      <w:bookmarkStart w:id="486" w:name="_Toc215232447"/>
      <w:bookmarkStart w:id="487" w:name="_Toc222577459"/>
      <w:bookmarkStart w:id="488" w:name="_Toc222723586"/>
      <w:r w:rsidRPr="00641264">
        <w:rPr>
          <w:rFonts w:hint="eastAsia"/>
        </w:rPr>
        <w:t>6.</w:t>
      </w:r>
      <w:r w:rsidR="00752C9D" w:rsidRPr="00641264">
        <w:t>12</w:t>
      </w:r>
      <w:r w:rsidRPr="00641264">
        <w:rPr>
          <w:rFonts w:hint="eastAsia"/>
        </w:rPr>
        <w:t>.3</w:t>
      </w:r>
      <w:r w:rsidRPr="00641264">
        <w:rPr>
          <w:rFonts w:hint="eastAsia"/>
        </w:rPr>
        <w:tab/>
        <w:t>DCSF Services</w:t>
      </w:r>
      <w:bookmarkEnd w:id="486"/>
      <w:bookmarkEnd w:id="487"/>
      <w:bookmarkEnd w:id="488"/>
    </w:p>
    <w:p w14:paraId="3BADC587" w14:textId="77777777" w:rsidR="00645123" w:rsidRPr="00641264" w:rsidRDefault="00645123" w:rsidP="00645123">
      <w:bookmarkStart w:id="489" w:name="_CRAA_2_4_1"/>
      <w:bookmarkEnd w:id="489"/>
      <w:r w:rsidRPr="00641264">
        <w:rPr>
          <w:rFonts w:eastAsia="SimSun" w:hint="eastAsia"/>
        </w:rPr>
        <w:t>This solution defines DCSF services to support interaction between DCSF and DC AS for establishing the P2A or P2A2P DC</w:t>
      </w:r>
      <w:r w:rsidRPr="00641264">
        <w:t>.</w:t>
      </w:r>
    </w:p>
    <w:p w14:paraId="147F9A7F" w14:textId="5B3A85DD" w:rsidR="00645123" w:rsidRDefault="00645123" w:rsidP="00641264">
      <w:pPr>
        <w:pStyle w:val="TH"/>
      </w:pPr>
      <w:r>
        <w:t xml:space="preserve">Table </w:t>
      </w:r>
      <w:r>
        <w:rPr>
          <w:rFonts w:eastAsia="SimSun" w:hint="eastAsia"/>
          <w:lang w:val="en-US" w:eastAsia="zh-CN"/>
        </w:rPr>
        <w:t>6.</w:t>
      </w:r>
      <w:r w:rsidR="00752C9D">
        <w:rPr>
          <w:rFonts w:eastAsia="SimSun"/>
          <w:lang w:val="en-US" w:eastAsia="zh-CN"/>
        </w:rPr>
        <w:t>12</w:t>
      </w:r>
      <w:r>
        <w:rPr>
          <w:rFonts w:eastAsia="SimSun" w:hint="eastAsia"/>
          <w:lang w:val="en-US" w:eastAsia="zh-CN"/>
        </w:rPr>
        <w:t>.3</w:t>
      </w:r>
      <w:r>
        <w:t xml:space="preserve">.1-1: </w:t>
      </w:r>
      <w:r>
        <w:rPr>
          <w:rFonts w:eastAsia="SimSun" w:hint="eastAsia"/>
          <w:lang w:val="en-US" w:eastAsia="zh-CN"/>
        </w:rPr>
        <w:t>DCSF</w:t>
      </w:r>
      <w:r>
        <w:t xml:space="preserve"> services</w:t>
      </w:r>
    </w:p>
    <w:tbl>
      <w:tblPr>
        <w:tblStyle w:val="TableGrid"/>
        <w:tblW w:w="0" w:type="auto"/>
        <w:jc w:val="center"/>
        <w:tblLayout w:type="fixed"/>
        <w:tblLook w:val="04A0" w:firstRow="1" w:lastRow="0" w:firstColumn="1" w:lastColumn="0" w:noHBand="0" w:noVBand="1"/>
      </w:tblPr>
      <w:tblGrid>
        <w:gridCol w:w="2972"/>
        <w:gridCol w:w="2126"/>
        <w:gridCol w:w="2410"/>
        <w:gridCol w:w="2123"/>
      </w:tblGrid>
      <w:tr w:rsidR="00645123" w14:paraId="28852F58" w14:textId="77777777" w:rsidTr="00CA6355">
        <w:trPr>
          <w:cantSplit/>
          <w:jc w:val="center"/>
        </w:trPr>
        <w:tc>
          <w:tcPr>
            <w:tcW w:w="2972" w:type="dxa"/>
            <w:tcBorders>
              <w:bottom w:val="single" w:sz="4" w:space="0" w:color="auto"/>
            </w:tcBorders>
          </w:tcPr>
          <w:p w14:paraId="7E56B46D" w14:textId="77777777" w:rsidR="00645123" w:rsidRDefault="00645123" w:rsidP="00641264">
            <w:pPr>
              <w:pStyle w:val="TAH"/>
              <w:rPr>
                <w:lang w:eastAsia="en-GB"/>
              </w:rPr>
            </w:pPr>
            <w:r>
              <w:rPr>
                <w:lang w:val="en-GB" w:eastAsia="en-GB"/>
              </w:rPr>
              <w:t>Service Name</w:t>
            </w:r>
          </w:p>
        </w:tc>
        <w:tc>
          <w:tcPr>
            <w:tcW w:w="2126" w:type="dxa"/>
          </w:tcPr>
          <w:p w14:paraId="5F54C5F0" w14:textId="77777777" w:rsidR="00645123" w:rsidRDefault="00645123" w:rsidP="00641264">
            <w:pPr>
              <w:pStyle w:val="TAH"/>
              <w:rPr>
                <w:lang w:eastAsia="en-GB"/>
              </w:rPr>
            </w:pPr>
            <w:r>
              <w:rPr>
                <w:lang w:val="en-GB" w:eastAsia="en-GB"/>
              </w:rPr>
              <w:t>Service Operations</w:t>
            </w:r>
          </w:p>
        </w:tc>
        <w:tc>
          <w:tcPr>
            <w:tcW w:w="2410" w:type="dxa"/>
          </w:tcPr>
          <w:p w14:paraId="523A6A45" w14:textId="77777777" w:rsidR="00645123" w:rsidRDefault="00645123" w:rsidP="00641264">
            <w:pPr>
              <w:pStyle w:val="TAH"/>
              <w:rPr>
                <w:lang w:eastAsia="en-GB"/>
              </w:rPr>
            </w:pPr>
            <w:r>
              <w:rPr>
                <w:lang w:val="en-GB" w:eastAsia="en-GB"/>
              </w:rPr>
              <w:t>Operation Semantics</w:t>
            </w:r>
          </w:p>
        </w:tc>
        <w:tc>
          <w:tcPr>
            <w:tcW w:w="2123" w:type="dxa"/>
          </w:tcPr>
          <w:p w14:paraId="260BA9FE" w14:textId="77777777" w:rsidR="00645123" w:rsidRDefault="00645123" w:rsidP="00641264">
            <w:pPr>
              <w:pStyle w:val="TAH"/>
              <w:rPr>
                <w:lang w:eastAsia="en-GB"/>
              </w:rPr>
            </w:pPr>
            <w:r>
              <w:rPr>
                <w:lang w:val="en-GB" w:eastAsia="en-GB"/>
              </w:rPr>
              <w:t>Example Consumer(s)</w:t>
            </w:r>
          </w:p>
        </w:tc>
      </w:tr>
      <w:tr w:rsidR="00641264" w14:paraId="0036AE87" w14:textId="77777777" w:rsidTr="00CA6355">
        <w:trPr>
          <w:cantSplit/>
          <w:jc w:val="center"/>
        </w:trPr>
        <w:tc>
          <w:tcPr>
            <w:tcW w:w="2972" w:type="dxa"/>
            <w:tcBorders>
              <w:bottom w:val="nil"/>
            </w:tcBorders>
          </w:tcPr>
          <w:p w14:paraId="1876140B" w14:textId="77777777" w:rsidR="00641264" w:rsidRDefault="00641264" w:rsidP="00641264">
            <w:pPr>
              <w:pStyle w:val="TAL"/>
              <w:rPr>
                <w:rFonts w:eastAsia="SimSun"/>
              </w:rPr>
            </w:pPr>
            <w:r>
              <w:rPr>
                <w:lang w:val="en-GB" w:eastAsia="en-GB"/>
              </w:rPr>
              <w:t>N</w:t>
            </w:r>
            <w:r>
              <w:rPr>
                <w:rFonts w:eastAsia="SimSun" w:hint="eastAsia"/>
              </w:rPr>
              <w:t>dcsf</w:t>
            </w:r>
            <w:r>
              <w:rPr>
                <w:lang w:val="en-GB" w:eastAsia="en-GB"/>
              </w:rPr>
              <w:t>_</w:t>
            </w:r>
            <w:r>
              <w:rPr>
                <w:rFonts w:eastAsia="SimSun" w:hint="eastAsia"/>
              </w:rPr>
              <w:t>MDC2ConnectionRequest</w:t>
            </w:r>
          </w:p>
        </w:tc>
        <w:tc>
          <w:tcPr>
            <w:tcW w:w="2126" w:type="dxa"/>
          </w:tcPr>
          <w:p w14:paraId="04EBB202" w14:textId="1C8A0C82" w:rsidR="00641264" w:rsidRDefault="00641264" w:rsidP="00641264">
            <w:pPr>
              <w:pStyle w:val="TAL"/>
              <w:rPr>
                <w:rFonts w:eastAsia="SimSun"/>
              </w:rPr>
            </w:pPr>
            <w:r>
              <w:rPr>
                <w:rFonts w:eastAsia="SimSun" w:hint="eastAsia"/>
              </w:rPr>
              <w:t>Create</w:t>
            </w:r>
            <w:r w:rsidR="00FE4012">
              <w:rPr>
                <w:rFonts w:eastAsia="SimSun"/>
              </w:rPr>
              <w:t>Notify</w:t>
            </w:r>
          </w:p>
        </w:tc>
        <w:tc>
          <w:tcPr>
            <w:tcW w:w="2410" w:type="dxa"/>
          </w:tcPr>
          <w:p w14:paraId="61189931" w14:textId="4509FDDA" w:rsidR="00641264" w:rsidRDefault="00902FDB" w:rsidP="00641264">
            <w:pPr>
              <w:pStyle w:val="TAL"/>
              <w:rPr>
                <w:rFonts w:eastAsia="SimSun"/>
                <w:lang w:eastAsia="en-GB"/>
              </w:rPr>
            </w:pPr>
            <w:r>
              <w:rPr>
                <w:rFonts w:eastAsia="SimSun" w:hint="eastAsia"/>
              </w:rPr>
              <w:t>Subscription/Notification</w:t>
            </w:r>
          </w:p>
        </w:tc>
        <w:tc>
          <w:tcPr>
            <w:tcW w:w="2123" w:type="dxa"/>
          </w:tcPr>
          <w:p w14:paraId="07B9DBEC"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01654523" w14:textId="77777777" w:rsidTr="00CA6355">
        <w:trPr>
          <w:cantSplit/>
          <w:jc w:val="center"/>
        </w:trPr>
        <w:tc>
          <w:tcPr>
            <w:tcW w:w="2972" w:type="dxa"/>
            <w:tcBorders>
              <w:top w:val="nil"/>
              <w:bottom w:val="nil"/>
            </w:tcBorders>
          </w:tcPr>
          <w:p w14:paraId="4CD21096" w14:textId="77777777" w:rsidR="00641264" w:rsidRDefault="00641264" w:rsidP="00641264">
            <w:pPr>
              <w:pStyle w:val="TAL"/>
              <w:rPr>
                <w:lang w:eastAsia="en-GB"/>
              </w:rPr>
            </w:pPr>
          </w:p>
        </w:tc>
        <w:tc>
          <w:tcPr>
            <w:tcW w:w="2126" w:type="dxa"/>
          </w:tcPr>
          <w:p w14:paraId="31D33664" w14:textId="535168FE" w:rsidR="00641264" w:rsidRDefault="00641264" w:rsidP="00641264">
            <w:pPr>
              <w:pStyle w:val="TAL"/>
              <w:rPr>
                <w:rFonts w:eastAsia="SimSun"/>
              </w:rPr>
            </w:pPr>
            <w:r>
              <w:rPr>
                <w:rFonts w:eastAsia="SimSun" w:hint="eastAsia"/>
              </w:rPr>
              <w:t>Update</w:t>
            </w:r>
            <w:r w:rsidR="00FE4012">
              <w:rPr>
                <w:rFonts w:eastAsia="SimSun"/>
              </w:rPr>
              <w:t>Notify</w:t>
            </w:r>
          </w:p>
        </w:tc>
        <w:tc>
          <w:tcPr>
            <w:tcW w:w="2410" w:type="dxa"/>
          </w:tcPr>
          <w:p w14:paraId="0EDA71C6" w14:textId="2B5C76F4" w:rsidR="00641264" w:rsidRDefault="00902FDB" w:rsidP="00641264">
            <w:pPr>
              <w:pStyle w:val="TAL"/>
              <w:rPr>
                <w:rFonts w:eastAsia="SimSun"/>
                <w:lang w:eastAsia="en-GB"/>
              </w:rPr>
            </w:pPr>
            <w:r>
              <w:rPr>
                <w:rFonts w:eastAsia="SimSun" w:hint="eastAsia"/>
              </w:rPr>
              <w:t>Subscription/Notification</w:t>
            </w:r>
          </w:p>
        </w:tc>
        <w:tc>
          <w:tcPr>
            <w:tcW w:w="2123" w:type="dxa"/>
          </w:tcPr>
          <w:p w14:paraId="6D4B6B6E"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381D01C9" w14:textId="77777777" w:rsidTr="00CA6355">
        <w:trPr>
          <w:cantSplit/>
          <w:jc w:val="center"/>
        </w:trPr>
        <w:tc>
          <w:tcPr>
            <w:tcW w:w="2972" w:type="dxa"/>
            <w:tcBorders>
              <w:top w:val="nil"/>
            </w:tcBorders>
          </w:tcPr>
          <w:p w14:paraId="251A1207" w14:textId="77777777" w:rsidR="00641264" w:rsidRDefault="00641264" w:rsidP="00641264">
            <w:pPr>
              <w:pStyle w:val="TAL"/>
              <w:rPr>
                <w:lang w:eastAsia="en-GB"/>
              </w:rPr>
            </w:pPr>
          </w:p>
        </w:tc>
        <w:tc>
          <w:tcPr>
            <w:tcW w:w="2126" w:type="dxa"/>
          </w:tcPr>
          <w:p w14:paraId="743266DD" w14:textId="441B7783" w:rsidR="00641264" w:rsidRDefault="00641264" w:rsidP="00641264">
            <w:pPr>
              <w:pStyle w:val="TAL"/>
              <w:rPr>
                <w:rFonts w:eastAsia="SimSun"/>
              </w:rPr>
            </w:pPr>
            <w:r>
              <w:rPr>
                <w:rFonts w:eastAsia="SimSun" w:hint="eastAsia"/>
              </w:rPr>
              <w:t>Delete</w:t>
            </w:r>
            <w:r w:rsidR="00FE4012">
              <w:rPr>
                <w:rFonts w:eastAsia="SimSun"/>
              </w:rPr>
              <w:t>Notify</w:t>
            </w:r>
          </w:p>
        </w:tc>
        <w:tc>
          <w:tcPr>
            <w:tcW w:w="2410" w:type="dxa"/>
          </w:tcPr>
          <w:p w14:paraId="4CA12D33" w14:textId="154C318E" w:rsidR="00641264" w:rsidRDefault="00902FDB" w:rsidP="00641264">
            <w:pPr>
              <w:pStyle w:val="TAL"/>
              <w:rPr>
                <w:rFonts w:eastAsia="SimSun"/>
                <w:lang w:eastAsia="en-GB"/>
              </w:rPr>
            </w:pPr>
            <w:r>
              <w:rPr>
                <w:rFonts w:eastAsia="SimSun" w:hint="eastAsia"/>
              </w:rPr>
              <w:t>Subscription/Notification</w:t>
            </w:r>
          </w:p>
        </w:tc>
        <w:tc>
          <w:tcPr>
            <w:tcW w:w="2123" w:type="dxa"/>
          </w:tcPr>
          <w:p w14:paraId="5E4FD7F7" w14:textId="77777777" w:rsidR="00641264" w:rsidRDefault="00641264" w:rsidP="00641264">
            <w:pPr>
              <w:pStyle w:val="TAL"/>
              <w:rPr>
                <w:lang w:eastAsia="en-GB"/>
              </w:rPr>
            </w:pPr>
            <w:r>
              <w:rPr>
                <w:lang w:val="en-GB" w:eastAsia="en-GB"/>
              </w:rPr>
              <w:t>DC</w:t>
            </w:r>
            <w:r>
              <w:rPr>
                <w:rFonts w:eastAsia="SimSun" w:hint="eastAsia"/>
              </w:rPr>
              <w:t xml:space="preserve"> AS</w:t>
            </w:r>
          </w:p>
        </w:tc>
      </w:tr>
    </w:tbl>
    <w:p w14:paraId="4BDA5ACE" w14:textId="77777777" w:rsidR="00645123" w:rsidRPr="00641264" w:rsidRDefault="00645123" w:rsidP="00645123">
      <w:pPr>
        <w:rPr>
          <w:rFonts w:eastAsia="SimSun"/>
        </w:rPr>
      </w:pPr>
    </w:p>
    <w:p w14:paraId="5EF0AF64" w14:textId="1D638935" w:rsidR="00645123" w:rsidRPr="00CA6355" w:rsidRDefault="00645123" w:rsidP="00645123">
      <w:pPr>
        <w:pStyle w:val="Heading4"/>
        <w:rPr>
          <w:rFonts w:eastAsia="SimSun"/>
        </w:rPr>
      </w:pPr>
      <w:bookmarkStart w:id="490" w:name="_CRAA_2_4_2"/>
      <w:bookmarkStart w:id="491" w:name="_Toc201127237"/>
      <w:bookmarkStart w:id="492" w:name="_Toc215232448"/>
      <w:bookmarkStart w:id="493" w:name="_Toc222577460"/>
      <w:bookmarkStart w:id="494" w:name="_Toc222723587"/>
      <w:bookmarkEnd w:id="490"/>
      <w:r w:rsidRPr="00CA6355">
        <w:rPr>
          <w:rFonts w:eastAsia="SimSun" w:hint="eastAsia"/>
        </w:rPr>
        <w:t>6.</w:t>
      </w:r>
      <w:r w:rsidR="00752C9D" w:rsidRPr="00CA6355">
        <w:rPr>
          <w:rFonts w:eastAsia="SimSun"/>
        </w:rPr>
        <w:t>12</w:t>
      </w:r>
      <w:r w:rsidRPr="00CA6355">
        <w:rPr>
          <w:rFonts w:eastAsia="SimSun" w:hint="eastAsia"/>
        </w:rPr>
        <w:t>.3.1</w:t>
      </w:r>
      <w:r w:rsidRPr="00CA6355">
        <w:tab/>
        <w:t>N</w:t>
      </w:r>
      <w:r w:rsidRPr="00CA6355">
        <w:rPr>
          <w:rFonts w:eastAsia="SimSun" w:hint="eastAsia"/>
        </w:rPr>
        <w:t>dcsf</w:t>
      </w:r>
      <w:r w:rsidRPr="00CA6355">
        <w:t>_</w:t>
      </w:r>
      <w:bookmarkEnd w:id="491"/>
      <w:r w:rsidRPr="00CA6355">
        <w:rPr>
          <w:rFonts w:eastAsia="SimSun" w:hint="eastAsia"/>
        </w:rPr>
        <w:t>MDC2Connection</w:t>
      </w:r>
      <w:bookmarkEnd w:id="492"/>
      <w:bookmarkEnd w:id="493"/>
      <w:bookmarkEnd w:id="494"/>
    </w:p>
    <w:p w14:paraId="52857647" w14:textId="7860B1DB" w:rsidR="00645123" w:rsidRPr="00CA6355" w:rsidRDefault="00645123" w:rsidP="00641264">
      <w:pPr>
        <w:pStyle w:val="Heading5"/>
      </w:pPr>
      <w:bookmarkStart w:id="495" w:name="_CRAA_2_4_2_1"/>
      <w:bookmarkStart w:id="496" w:name="_Toc201127238"/>
      <w:bookmarkStart w:id="497" w:name="_Toc215232449"/>
      <w:bookmarkStart w:id="498" w:name="_Toc222577461"/>
      <w:bookmarkStart w:id="499" w:name="_Toc222723588"/>
      <w:bookmarkEnd w:id="495"/>
      <w:r w:rsidRPr="00CA6355">
        <w:rPr>
          <w:rFonts w:eastAsia="SimSun" w:hint="eastAsia"/>
        </w:rPr>
        <w:t>6.</w:t>
      </w:r>
      <w:r w:rsidR="00752C9D" w:rsidRPr="00CA6355">
        <w:rPr>
          <w:rFonts w:eastAsia="SimSun"/>
        </w:rPr>
        <w:t>12</w:t>
      </w:r>
      <w:r w:rsidRPr="00CA6355">
        <w:rPr>
          <w:rFonts w:eastAsia="SimSun" w:hint="eastAsia"/>
        </w:rPr>
        <w:t>.3.1</w:t>
      </w:r>
      <w:r w:rsidRPr="00CA6355">
        <w:t>.1</w:t>
      </w:r>
      <w:r w:rsidRPr="00CA6355">
        <w:tab/>
        <w:t>General</w:t>
      </w:r>
      <w:bookmarkEnd w:id="496"/>
      <w:bookmarkEnd w:id="497"/>
      <w:bookmarkEnd w:id="498"/>
      <w:bookmarkEnd w:id="499"/>
    </w:p>
    <w:p w14:paraId="651771A9" w14:textId="77777777" w:rsidR="00645123" w:rsidRDefault="00645123" w:rsidP="00645123">
      <w:r>
        <w:rPr>
          <w:b/>
          <w:bCs/>
        </w:rPr>
        <w:t>Service description:</w:t>
      </w:r>
      <w:r>
        <w:t xml:space="preserve"> This service enables the consumer to be </w:t>
      </w:r>
      <w:r>
        <w:rPr>
          <w:rFonts w:eastAsia="SimSun" w:hint="eastAsia"/>
          <w:lang w:val="en-US" w:eastAsia="zh-CN"/>
        </w:rPr>
        <w:t>requested</w:t>
      </w:r>
      <w:r>
        <w:t xml:space="preserve"> </w:t>
      </w:r>
      <w:r>
        <w:rPr>
          <w:rFonts w:eastAsia="SimSun" w:hint="eastAsia"/>
          <w:lang w:val="en-US" w:eastAsia="zh-CN"/>
        </w:rPr>
        <w:t>to establish, update or delete MDC2 connection towards the MDC2 endpoint on the MF</w:t>
      </w:r>
      <w:r>
        <w:t>.</w:t>
      </w:r>
    </w:p>
    <w:p w14:paraId="4F704180" w14:textId="5F090B0B" w:rsidR="00645123" w:rsidRPr="00641264" w:rsidRDefault="00645123" w:rsidP="00641264">
      <w:pPr>
        <w:pStyle w:val="Heading5"/>
      </w:pPr>
      <w:bookmarkStart w:id="500" w:name="_CRAA_2_4_2_2"/>
      <w:bookmarkStart w:id="501" w:name="_Toc201127239"/>
      <w:bookmarkStart w:id="502" w:name="_Toc215232450"/>
      <w:bookmarkStart w:id="503" w:name="_Toc222577462"/>
      <w:bookmarkStart w:id="504" w:name="_Toc222723589"/>
      <w:bookmarkEnd w:id="500"/>
      <w:r w:rsidRPr="00641264">
        <w:rPr>
          <w:rFonts w:eastAsia="SimSun" w:hint="eastAsia"/>
        </w:rPr>
        <w:t>6.</w:t>
      </w:r>
      <w:r w:rsidR="00752C9D" w:rsidRPr="00641264">
        <w:rPr>
          <w:rFonts w:eastAsia="SimSun"/>
        </w:rPr>
        <w:t>12</w:t>
      </w:r>
      <w:r w:rsidRPr="00641264">
        <w:rPr>
          <w:rFonts w:eastAsia="SimSun" w:hint="eastAsia"/>
        </w:rPr>
        <w:t>.3.1</w:t>
      </w:r>
      <w:r w:rsidRPr="00641264">
        <w:t>.2</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Create</w:t>
      </w:r>
      <w:r w:rsidR="00D86ACA">
        <w:t>Notify</w:t>
      </w:r>
      <w:r w:rsidRPr="00641264">
        <w:t xml:space="preserve"> service operation</w:t>
      </w:r>
      <w:bookmarkEnd w:id="501"/>
      <w:bookmarkEnd w:id="502"/>
      <w:bookmarkEnd w:id="503"/>
      <w:bookmarkEnd w:id="504"/>
    </w:p>
    <w:p w14:paraId="208DB4ED" w14:textId="484FDDFD" w:rsidR="00645123" w:rsidRDefault="00645123" w:rsidP="00645123">
      <w:r>
        <w:rPr>
          <w:b/>
          <w:bCs/>
        </w:rPr>
        <w:t>Service operation name:</w:t>
      </w:r>
      <w:r>
        <w:t xml:space="preserve"> N</w:t>
      </w:r>
      <w:r>
        <w:rPr>
          <w:rFonts w:eastAsia="SimSun" w:hint="eastAsia"/>
          <w:lang w:val="en-US" w:eastAsia="zh-CN"/>
        </w:rPr>
        <w:t>dcsf</w:t>
      </w:r>
      <w:r>
        <w:t>_</w:t>
      </w:r>
      <w:r>
        <w:rPr>
          <w:rFonts w:hint="eastAsia"/>
        </w:rPr>
        <w:t>MDC2Connection_Create</w:t>
      </w:r>
      <w:r w:rsidR="00D86ACA">
        <w:t>Notify</w:t>
      </w:r>
    </w:p>
    <w:p w14:paraId="7762B160" w14:textId="24A39C59"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D86ACA">
        <w:rPr>
          <w:rFonts w:eastAsia="SimSun"/>
          <w:lang w:val="en-US" w:eastAsia="zh-CN"/>
        </w:rPr>
        <w:t>notify</w:t>
      </w:r>
      <w:r>
        <w:rPr>
          <w:rFonts w:eastAsia="SimSun" w:hint="eastAsia"/>
          <w:lang w:val="en-US" w:eastAsia="zh-CN"/>
        </w:rPr>
        <w:t xml:space="preserve"> the consumer </w:t>
      </w:r>
      <w:r w:rsidR="00D86ACA">
        <w:rPr>
          <w:rFonts w:eastAsia="SimSun"/>
          <w:lang w:val="en-US" w:eastAsia="zh-CN"/>
        </w:rPr>
        <w:t>of the event of</w:t>
      </w:r>
      <w:r>
        <w:rPr>
          <w:rFonts w:eastAsia="SimSun" w:hint="eastAsia"/>
          <w:lang w:val="en-US" w:eastAsia="zh-CN"/>
        </w:rPr>
        <w:t xml:space="preserve"> establish</w:t>
      </w:r>
      <w:r w:rsidR="00D86ACA">
        <w:rPr>
          <w:rFonts w:eastAsia="SimSun"/>
          <w:lang w:val="en-US" w:eastAsia="zh-CN"/>
        </w:rPr>
        <w:t>ing</w:t>
      </w:r>
      <w:r>
        <w:rPr>
          <w:rFonts w:eastAsia="SimSun" w:hint="eastAsia"/>
          <w:lang w:val="en-US" w:eastAsia="zh-CN"/>
        </w:rPr>
        <w:t xml:space="preserve"> a MDC2 connection with the MF towards the MDC2 endpoint on the MF and responds with its own MDC2 endpoint information</w:t>
      </w:r>
      <w:r w:rsidR="00D86ACA">
        <w:rPr>
          <w:rFonts w:eastAsia="SimSun"/>
          <w:lang w:val="en-US" w:eastAsia="zh-CN"/>
        </w:rPr>
        <w:t xml:space="preserve"> on the MF</w:t>
      </w:r>
      <w:r>
        <w:t>.</w:t>
      </w:r>
    </w:p>
    <w:p w14:paraId="203BA271" w14:textId="69EC8791"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Connection ID,</w:t>
      </w:r>
      <w:r w:rsidR="00D86ACA">
        <w:rPr>
          <w:rFonts w:eastAsia="SimSun"/>
          <w:lang w:val="en-US" w:eastAsia="zh-CN"/>
        </w:rPr>
        <w:t xml:space="preserve"> DC type,</w:t>
      </w:r>
      <w:r>
        <w:rPr>
          <w:rFonts w:eastAsia="SimSun" w:hint="eastAsia"/>
          <w:lang w:val="en-US" w:eastAsia="zh-CN"/>
        </w:rPr>
        <w:t xml:space="preserve"> remote MDC2 media endpoint information</w:t>
      </w:r>
      <w:r w:rsidR="00641264">
        <w:rPr>
          <w:rFonts w:eastAsia="SimSun"/>
          <w:lang w:val="en-US" w:eastAsia="zh-CN"/>
        </w:rPr>
        <w:t>.</w:t>
      </w:r>
    </w:p>
    <w:p w14:paraId="683F06C3" w14:textId="77777777" w:rsidR="00641264" w:rsidRDefault="00641264" w:rsidP="00641264">
      <w:pPr>
        <w:rPr>
          <w:rFonts w:eastAsia="SimSun"/>
          <w:lang w:val="en-US" w:eastAsia="zh-CN"/>
        </w:rPr>
      </w:pPr>
      <w:r>
        <w:rPr>
          <w:rFonts w:eastAsia="SimSun"/>
          <w:lang w:val="en-US" w:eastAsia="zh-CN"/>
        </w:rPr>
        <w:t>Session ID is the identity of the IMS session to which the MDC2 connection belongs.</w:t>
      </w:r>
    </w:p>
    <w:p w14:paraId="175AB2F7" w14:textId="77777777" w:rsidR="00641264" w:rsidRDefault="00641264" w:rsidP="00641264">
      <w:pPr>
        <w:rPr>
          <w:rFonts w:eastAsia="SimSun"/>
          <w:lang w:val="en-US" w:eastAsia="zh-CN"/>
        </w:rPr>
      </w:pPr>
      <w:r>
        <w:rPr>
          <w:rFonts w:eastAsia="SimSun"/>
          <w:lang w:val="en-US" w:eastAsia="zh-CN"/>
        </w:rPr>
        <w:t>Connection ID is the identity of the MDC2 connection. It is allocated by the DCSF.</w:t>
      </w:r>
    </w:p>
    <w:p w14:paraId="1B989AD0" w14:textId="46DFEC5E" w:rsidR="00DF08C8" w:rsidRDefault="00DF08C8" w:rsidP="00641264">
      <w:pPr>
        <w:rPr>
          <w:rFonts w:eastAsia="SimSun"/>
          <w:lang w:val="en-US" w:eastAsia="zh-CN"/>
        </w:rPr>
      </w:pPr>
      <w:r>
        <w:rPr>
          <w:rFonts w:eastAsia="SimSun" w:hint="eastAsia"/>
          <w:lang w:val="en-US" w:eastAsia="zh-CN"/>
        </w:rPr>
        <w:t>DC type indicates the type of the established DC, i.e. P2A, P2A2P.</w:t>
      </w:r>
      <w:r w:rsidR="00641264">
        <w:rPr>
          <w:rFonts w:eastAsia="SimSun"/>
          <w:lang w:val="en-US" w:eastAsia="zh-CN"/>
        </w:rPr>
        <w:t>Remote MDC2 media endpoint information contains</w:t>
      </w:r>
      <w:r>
        <w:rPr>
          <w:rFonts w:eastAsia="SimSun"/>
          <w:lang w:val="en-US" w:eastAsia="zh-CN"/>
        </w:rPr>
        <w:t xml:space="preserve"> the following</w:t>
      </w:r>
      <w:r w:rsidR="00CA6355">
        <w:rPr>
          <w:rFonts w:eastAsia="SimSun"/>
          <w:lang w:val="en-US" w:eastAsia="zh-CN"/>
        </w:rPr>
        <w:t>:</w:t>
      </w:r>
    </w:p>
    <w:p w14:paraId="449F7A66" w14:textId="04EA4036" w:rsidR="00F02DB0"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78505F">
        <w:rPr>
          <w:rFonts w:hint="eastAsia"/>
          <w:lang w:val="en-US" w:eastAsia="zh-CN"/>
        </w:rPr>
        <w:t>Endpoint type: Originating side, Terminating side</w:t>
      </w:r>
      <w:r w:rsidR="00CA6355">
        <w:rPr>
          <w:lang w:val="en-US" w:eastAsia="zh-CN"/>
        </w:rPr>
        <w:t>.</w:t>
      </w:r>
    </w:p>
    <w:p w14:paraId="1536DB30" w14:textId="58CFBDAA" w:rsidR="00641264"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CA6355">
        <w:rPr>
          <w:rFonts w:eastAsia="SimSun"/>
          <w:lang w:val="en-US" w:eastAsia="zh-CN"/>
        </w:rPr>
        <w:t xml:space="preserve">The </w:t>
      </w:r>
      <w:r w:rsidR="00641264">
        <w:rPr>
          <w:rFonts w:eastAsia="SimSun"/>
          <w:lang w:val="en-US" w:eastAsia="zh-CN"/>
        </w:rPr>
        <w:t>IP address and port of the MDC2 media endpoint on MF.</w:t>
      </w:r>
    </w:p>
    <w:p w14:paraId="74EE8032" w14:textId="0183CF24" w:rsidR="00391AB2" w:rsidRDefault="0035674C" w:rsidP="00573DCB">
      <w:pPr>
        <w:pStyle w:val="NO"/>
        <w:rPr>
          <w:rFonts w:eastAsia="SimSun"/>
          <w:lang w:val="en-US" w:eastAsia="zh-CN"/>
        </w:rPr>
      </w:pPr>
      <w:r>
        <w:rPr>
          <w:rFonts w:eastAsia="Malgun Gothic"/>
          <w:lang w:val="en-US" w:eastAsia="zh-CN"/>
        </w:rPr>
        <w:t>NOTE:</w:t>
      </w:r>
      <w:r>
        <w:rPr>
          <w:rFonts w:eastAsia="Malgun Gothic"/>
          <w:lang w:val="en-US" w:eastAsia="zh-CN"/>
        </w:rPr>
        <w:tab/>
        <w:t>If the DC is P2A DC, only media endpoint information of originating side is included.</w:t>
      </w:r>
    </w:p>
    <w:p w14:paraId="2E5A4E13" w14:textId="77777777" w:rsidR="00645123" w:rsidRDefault="00645123" w:rsidP="00645123">
      <w:r>
        <w:rPr>
          <w:b/>
          <w:bCs/>
        </w:rPr>
        <w:t>Inputs, Optional:</w:t>
      </w:r>
      <w:r>
        <w:t xml:space="preserve"> Calling ID, Called ID, Session case, Event initiator.</w:t>
      </w:r>
    </w:p>
    <w:p w14:paraId="5971EDEA" w14:textId="77777777" w:rsidR="00645123" w:rsidRPr="00641264" w:rsidRDefault="00645123" w:rsidP="00645123">
      <w:pPr>
        <w:rPr>
          <w:rFonts w:eastAsia="SimSun"/>
        </w:rPr>
      </w:pPr>
      <w:r w:rsidRPr="00641264">
        <w:lastRenderedPageBreak/>
        <w:t xml:space="preserve">Calling ID is the public identity of the calling IMS subscriber. Called ID is the public identity of the called IMS Subscriber. </w:t>
      </w:r>
      <w:r w:rsidRPr="00641264">
        <w:rPr>
          <w:rFonts w:eastAsia="SimSun" w:hint="eastAsia"/>
        </w:rPr>
        <w:t>The Calling ID and Called ID can be used by DC AS to decide whether a P2A2P DC should be further established.</w:t>
      </w:r>
    </w:p>
    <w:p w14:paraId="02C120FF" w14:textId="77777777" w:rsidR="00645123" w:rsidRDefault="00645123" w:rsidP="00645123">
      <w:r>
        <w:rPr>
          <w:b/>
          <w:bCs/>
        </w:rPr>
        <w:t>Outputs, Required:</w:t>
      </w:r>
      <w:r>
        <w:t xml:space="preserve"> Result indication.</w:t>
      </w:r>
    </w:p>
    <w:p w14:paraId="461B9B32"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650EC82A" w14:textId="77777777" w:rsidR="00142B59" w:rsidRDefault="00142B59" w:rsidP="00142B59">
      <w:r>
        <w:t>Local MDC2 media endpoint information contains the following:</w:t>
      </w:r>
    </w:p>
    <w:p w14:paraId="0321D438" w14:textId="5B42B3FE" w:rsidR="00142B59" w:rsidRDefault="00142B59" w:rsidP="00573DCB">
      <w:pPr>
        <w:pStyle w:val="B1"/>
      </w:pPr>
      <w:r>
        <w:t>-</w:t>
      </w:r>
      <w:r>
        <w:tab/>
        <w:t>Endpoint type: Originating side, Terminating side</w:t>
      </w:r>
      <w:r w:rsidR="00CA6355">
        <w:t>.</w:t>
      </w:r>
    </w:p>
    <w:p w14:paraId="43D71D78" w14:textId="2AF2B313" w:rsidR="00142B59" w:rsidRDefault="00142B59" w:rsidP="00573DCB">
      <w:pPr>
        <w:pStyle w:val="B1"/>
      </w:pPr>
      <w:r>
        <w:t>-</w:t>
      </w:r>
      <w:r>
        <w:tab/>
      </w:r>
      <w:r w:rsidR="00CA6355">
        <w:t xml:space="preserve">The </w:t>
      </w:r>
      <w:r>
        <w:t>IP address and port of the MDC2 media endpoint on MF.</w:t>
      </w:r>
    </w:p>
    <w:p w14:paraId="579F06DD" w14:textId="2E92561F" w:rsidR="0035674C" w:rsidRPr="00CA6355" w:rsidRDefault="00142B59" w:rsidP="00573DCB">
      <w:pPr>
        <w:pStyle w:val="NO"/>
      </w:pPr>
      <w:r w:rsidRPr="00CA6355">
        <w:t>NOTE:</w:t>
      </w:r>
      <w:r w:rsidRPr="00CA6355">
        <w:tab/>
        <w:t>If the DC is P2A DC, only media endpoint information of originating side is included.</w:t>
      </w:r>
    </w:p>
    <w:p w14:paraId="09C4CCB9" w14:textId="2CBC7C57" w:rsidR="00645123" w:rsidRPr="00641264" w:rsidRDefault="00645123" w:rsidP="00641264">
      <w:pPr>
        <w:pStyle w:val="Heading5"/>
      </w:pPr>
      <w:bookmarkStart w:id="505" w:name="_Toc215232451"/>
      <w:bookmarkStart w:id="506" w:name="_Toc222577463"/>
      <w:bookmarkStart w:id="507" w:name="_Toc222723590"/>
      <w:r w:rsidRPr="00641264">
        <w:rPr>
          <w:rFonts w:eastAsia="SimSun" w:hint="eastAsia"/>
        </w:rPr>
        <w:t>6.</w:t>
      </w:r>
      <w:r w:rsidR="00752C9D" w:rsidRPr="00641264">
        <w:rPr>
          <w:rFonts w:eastAsia="SimSun"/>
        </w:rPr>
        <w:t>12</w:t>
      </w:r>
      <w:r w:rsidRPr="00641264">
        <w:rPr>
          <w:rFonts w:eastAsia="SimSun" w:hint="eastAsia"/>
        </w:rPr>
        <w:t>.3.1</w:t>
      </w:r>
      <w:r w:rsidRPr="00641264">
        <w:t>.</w:t>
      </w:r>
      <w:r w:rsidRPr="00641264">
        <w:rPr>
          <w:rFonts w:eastAsia="SimSun" w:hint="eastAsia"/>
        </w:rPr>
        <w:t>3</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Update</w:t>
      </w:r>
      <w:r w:rsidR="00876289">
        <w:t>Notify</w:t>
      </w:r>
      <w:r w:rsidRPr="00641264">
        <w:t xml:space="preserve"> service operation</w:t>
      </w:r>
      <w:bookmarkEnd w:id="505"/>
      <w:bookmarkEnd w:id="506"/>
      <w:bookmarkEnd w:id="507"/>
    </w:p>
    <w:p w14:paraId="5DEE7CB1" w14:textId="73B7E236" w:rsidR="00645123" w:rsidRDefault="00645123" w:rsidP="00645123">
      <w:pPr>
        <w:rPr>
          <w:rFonts w:eastAsia="SimSun"/>
          <w:lang w:val="en-US" w:eastAsia="zh-CN"/>
        </w:rPr>
      </w:pPr>
      <w:r>
        <w:rPr>
          <w:b/>
          <w:bCs/>
        </w:rPr>
        <w:t>Service operation name:</w:t>
      </w:r>
      <w:r>
        <w:t xml:space="preserve"> N</w:t>
      </w:r>
      <w:r>
        <w:rPr>
          <w:rFonts w:eastAsia="SimSun" w:hint="eastAsia"/>
          <w:lang w:val="en-US" w:eastAsia="zh-CN"/>
        </w:rPr>
        <w:t>dcsf</w:t>
      </w:r>
      <w:r>
        <w:t>_</w:t>
      </w:r>
      <w:r>
        <w:rPr>
          <w:rFonts w:hint="eastAsia"/>
        </w:rPr>
        <w:t>MDC2Connection_</w:t>
      </w:r>
      <w:r>
        <w:rPr>
          <w:rFonts w:eastAsia="SimSun" w:hint="eastAsia"/>
          <w:lang w:val="en-US" w:eastAsia="zh-CN"/>
        </w:rPr>
        <w:t>Update</w:t>
      </w:r>
      <w:r w:rsidR="00876289">
        <w:rPr>
          <w:rFonts w:eastAsia="SimSun"/>
          <w:lang w:val="en-US" w:eastAsia="zh-CN"/>
        </w:rPr>
        <w:t>Notify</w:t>
      </w:r>
    </w:p>
    <w:p w14:paraId="213287F1" w14:textId="3B682511"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876289">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updat</w:t>
      </w:r>
      <w:r w:rsidR="00BF576B">
        <w:rPr>
          <w:rFonts w:eastAsia="SimSun"/>
          <w:lang w:val="en-US" w:eastAsia="zh-CN"/>
        </w:rPr>
        <w:t>ing</w:t>
      </w:r>
      <w:r>
        <w:rPr>
          <w:rFonts w:eastAsia="SimSun" w:hint="eastAsia"/>
          <w:lang w:val="en-US" w:eastAsia="zh-CN"/>
        </w:rPr>
        <w:t xml:space="preserve"> an existing MDC2 connection</w:t>
      </w:r>
      <w:r w:rsidR="00BF576B">
        <w:rPr>
          <w:rFonts w:eastAsia="SimSun"/>
          <w:lang w:val="en-US" w:eastAsia="zh-CN"/>
        </w:rPr>
        <w:t xml:space="preserve"> on the MF</w:t>
      </w:r>
      <w:r>
        <w:rPr>
          <w:rFonts w:eastAsia="SimSun" w:hint="eastAsia"/>
          <w:lang w:val="en-US" w:eastAsia="zh-CN"/>
        </w:rPr>
        <w:t>.</w:t>
      </w:r>
    </w:p>
    <w:p w14:paraId="2A95E2C6"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 updated remote MDC2 media endpoint information.</w:t>
      </w:r>
    </w:p>
    <w:p w14:paraId="53297E93" w14:textId="77777777" w:rsidR="00645123" w:rsidRDefault="00645123" w:rsidP="00645123">
      <w:r>
        <w:rPr>
          <w:b/>
          <w:bCs/>
        </w:rPr>
        <w:t>Inputs, Optional:</w:t>
      </w:r>
      <w:r>
        <w:t xml:space="preserve"> </w:t>
      </w:r>
      <w:r>
        <w:rPr>
          <w:rFonts w:eastAsia="SimSun" w:hint="eastAsia"/>
          <w:lang w:val="en-US" w:eastAsia="zh-CN"/>
        </w:rPr>
        <w:t>None</w:t>
      </w:r>
      <w:r>
        <w:t>.</w:t>
      </w:r>
    </w:p>
    <w:p w14:paraId="79E9B387" w14:textId="111C674B" w:rsidR="00645123" w:rsidRDefault="00645123" w:rsidP="00645123">
      <w:r>
        <w:rPr>
          <w:b/>
          <w:bCs/>
        </w:rPr>
        <w:t>Outputs, Required:</w:t>
      </w:r>
      <w:r>
        <w:t xml:space="preserve"> Result indication.</w:t>
      </w:r>
    </w:p>
    <w:p w14:paraId="159931FD"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311F78C6" w14:textId="2562D272" w:rsidR="00645123" w:rsidRDefault="00645123" w:rsidP="00641264">
      <w:pPr>
        <w:pStyle w:val="Heading5"/>
      </w:pPr>
      <w:bookmarkStart w:id="508" w:name="_Toc215232452"/>
      <w:bookmarkStart w:id="509" w:name="_Toc222577464"/>
      <w:bookmarkStart w:id="510" w:name="_Toc222723591"/>
      <w:r>
        <w:rPr>
          <w:rFonts w:eastAsia="SimSun" w:hint="eastAsia"/>
          <w:lang w:val="en-US" w:eastAsia="zh-CN"/>
        </w:rPr>
        <w:t>6.</w:t>
      </w:r>
      <w:r w:rsidR="00752C9D">
        <w:rPr>
          <w:rFonts w:eastAsia="SimSun"/>
          <w:lang w:val="en-US" w:eastAsia="zh-CN"/>
        </w:rPr>
        <w:t>12</w:t>
      </w:r>
      <w:r>
        <w:rPr>
          <w:rFonts w:eastAsia="SimSun" w:hint="eastAsia"/>
          <w:lang w:val="en-US" w:eastAsia="zh-CN"/>
        </w:rPr>
        <w:t>.3.1</w:t>
      </w:r>
      <w:r>
        <w:t>.</w:t>
      </w:r>
      <w:r>
        <w:rPr>
          <w:rFonts w:eastAsia="SimSun" w:hint="eastAsia"/>
          <w:lang w:val="en-US" w:eastAsia="zh-CN"/>
        </w:rPr>
        <w:t>4</w:t>
      </w:r>
      <w:r>
        <w:tab/>
        <w:t>N</w:t>
      </w:r>
      <w:r>
        <w:rPr>
          <w:rFonts w:hint="eastAsia"/>
          <w:lang w:val="en-US" w:eastAsia="zh-CN"/>
        </w:rPr>
        <w:t>dcsf</w:t>
      </w:r>
      <w:r>
        <w:t>_</w:t>
      </w:r>
      <w:r>
        <w:rPr>
          <w:rFonts w:hint="eastAsia"/>
          <w:lang w:val="en-US" w:eastAsia="zh-CN"/>
        </w:rPr>
        <w:t>MDC2Connection</w:t>
      </w:r>
      <w:r>
        <w:t>_</w:t>
      </w:r>
      <w:r>
        <w:rPr>
          <w:rFonts w:hint="eastAsia"/>
          <w:lang w:val="en-US" w:eastAsia="zh-CN"/>
        </w:rPr>
        <w:t>Delete</w:t>
      </w:r>
      <w:r w:rsidR="00BF576B">
        <w:rPr>
          <w:lang w:val="en-US" w:eastAsia="zh-CN"/>
        </w:rPr>
        <w:t>Notify</w:t>
      </w:r>
      <w:r>
        <w:t xml:space="preserve"> service operation</w:t>
      </w:r>
      <w:bookmarkEnd w:id="508"/>
      <w:bookmarkEnd w:id="509"/>
      <w:bookmarkEnd w:id="510"/>
    </w:p>
    <w:p w14:paraId="1F6910CF" w14:textId="2EA9D86D" w:rsidR="00645123" w:rsidRDefault="00645123" w:rsidP="00645123">
      <w:pPr>
        <w:rPr>
          <w:rFonts w:eastAsia="SimSun"/>
          <w:lang w:val="en-US" w:eastAsia="zh-CN"/>
        </w:rPr>
      </w:pPr>
      <w:r>
        <w:rPr>
          <w:b/>
          <w:bCs/>
        </w:rPr>
        <w:t>Service operation name:</w:t>
      </w:r>
      <w:r>
        <w:t xml:space="preserve"> N</w:t>
      </w:r>
      <w:r>
        <w:rPr>
          <w:rFonts w:eastAsia="SimSun" w:hint="eastAsia"/>
          <w:lang w:val="en-US" w:eastAsia="zh-CN"/>
        </w:rPr>
        <w:t>dcsf</w:t>
      </w:r>
      <w:r>
        <w:t>_</w:t>
      </w:r>
      <w:r>
        <w:rPr>
          <w:rFonts w:hint="eastAsia"/>
        </w:rPr>
        <w:t>MDC2Connection_</w:t>
      </w:r>
      <w:r>
        <w:rPr>
          <w:rFonts w:eastAsia="SimSun" w:hint="eastAsia"/>
          <w:lang w:val="en-US" w:eastAsia="zh-CN"/>
        </w:rPr>
        <w:t>Delete</w:t>
      </w:r>
      <w:r w:rsidR="00BF576B">
        <w:rPr>
          <w:rFonts w:eastAsia="SimSun"/>
          <w:lang w:val="en-US" w:eastAsia="zh-CN"/>
        </w:rPr>
        <w:t>Notify</w:t>
      </w:r>
    </w:p>
    <w:p w14:paraId="1CB6969D" w14:textId="336A121B"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BF576B">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delet</w:t>
      </w:r>
      <w:r w:rsidR="00BF576B">
        <w:rPr>
          <w:rFonts w:eastAsia="SimSun"/>
          <w:lang w:val="en-US" w:eastAsia="zh-CN"/>
        </w:rPr>
        <w:t>ing</w:t>
      </w:r>
      <w:r>
        <w:rPr>
          <w:rFonts w:eastAsia="SimSun" w:hint="eastAsia"/>
          <w:lang w:val="en-US" w:eastAsia="zh-CN"/>
        </w:rPr>
        <w:t xml:space="preserve"> an existing MDC2 connection</w:t>
      </w:r>
      <w:r w:rsidR="002B48B0">
        <w:rPr>
          <w:rFonts w:eastAsia="SimSun"/>
          <w:lang w:val="en-US" w:eastAsia="zh-CN"/>
        </w:rPr>
        <w:t xml:space="preserve"> on the MF</w:t>
      </w:r>
      <w:r>
        <w:rPr>
          <w:rFonts w:eastAsia="SimSun" w:hint="eastAsia"/>
          <w:lang w:val="en-US" w:eastAsia="zh-CN"/>
        </w:rPr>
        <w:t>.</w:t>
      </w:r>
    </w:p>
    <w:p w14:paraId="23BCCE78"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w:t>
      </w:r>
    </w:p>
    <w:p w14:paraId="1D49855F" w14:textId="77777777" w:rsidR="00645123" w:rsidRDefault="00645123" w:rsidP="00645123">
      <w:r>
        <w:rPr>
          <w:b/>
          <w:bCs/>
        </w:rPr>
        <w:t>Inputs, Optional:</w:t>
      </w:r>
      <w:r>
        <w:t xml:space="preserve"> </w:t>
      </w:r>
      <w:r>
        <w:rPr>
          <w:rFonts w:eastAsia="SimSun" w:hint="eastAsia"/>
          <w:lang w:val="en-US" w:eastAsia="zh-CN"/>
        </w:rPr>
        <w:t>None</w:t>
      </w:r>
      <w:r>
        <w:t>.</w:t>
      </w:r>
    </w:p>
    <w:p w14:paraId="288E54B2" w14:textId="4B2025AD" w:rsidR="00645123" w:rsidRDefault="00645123" w:rsidP="00645123">
      <w:r>
        <w:rPr>
          <w:b/>
          <w:bCs/>
        </w:rPr>
        <w:t>Outputs, Required:</w:t>
      </w:r>
      <w:r>
        <w:t xml:space="preserve"> Result indication.</w:t>
      </w:r>
    </w:p>
    <w:p w14:paraId="7753F991" w14:textId="77777777" w:rsidR="00645123" w:rsidRDefault="00645123" w:rsidP="00645123">
      <w:r>
        <w:rPr>
          <w:b/>
          <w:bCs/>
        </w:rPr>
        <w:t>Outputs, Optional:</w:t>
      </w:r>
      <w:r>
        <w:t xml:space="preserve"> </w:t>
      </w:r>
      <w:r>
        <w:rPr>
          <w:rFonts w:eastAsia="SimSun" w:hint="eastAsia"/>
          <w:lang w:val="en-US" w:eastAsia="zh-CN"/>
        </w:rPr>
        <w:t>None</w:t>
      </w:r>
      <w:r>
        <w:t>.</w:t>
      </w:r>
    </w:p>
    <w:p w14:paraId="6B9A25C3" w14:textId="25872FA1" w:rsidR="00645123" w:rsidRDefault="00645123" w:rsidP="00645123">
      <w:pPr>
        <w:pStyle w:val="Heading3"/>
      </w:pPr>
      <w:bookmarkStart w:id="511" w:name="_Toc215232453"/>
      <w:bookmarkStart w:id="512" w:name="_Toc222577465"/>
      <w:bookmarkStart w:id="513" w:name="_Toc222723592"/>
      <w:r>
        <w:t>6.</w:t>
      </w:r>
      <w:r w:rsidR="00752C9D">
        <w:t>12</w:t>
      </w:r>
      <w:r>
        <w:t>.</w:t>
      </w:r>
      <w:r>
        <w:rPr>
          <w:rFonts w:eastAsia="SimSun" w:hint="eastAsia"/>
          <w:lang w:val="en-US" w:eastAsia="zh-CN"/>
        </w:rPr>
        <w:t>4</w:t>
      </w:r>
      <w:r>
        <w:tab/>
        <w:t>Impacts on Services, Entities and Interfaces</w:t>
      </w:r>
      <w:bookmarkEnd w:id="511"/>
      <w:bookmarkEnd w:id="512"/>
      <w:bookmarkEnd w:id="513"/>
    </w:p>
    <w:p w14:paraId="13A78DDF" w14:textId="77777777" w:rsidR="00645123" w:rsidRDefault="00645123" w:rsidP="00645123">
      <w:r>
        <w:t>The solution has the following impacts:</w:t>
      </w:r>
    </w:p>
    <w:p w14:paraId="6C61E385" w14:textId="77777777" w:rsidR="00641264" w:rsidRPr="00641264" w:rsidRDefault="00641264" w:rsidP="00641264">
      <w:pPr>
        <w:rPr>
          <w:b/>
          <w:bCs/>
        </w:rPr>
      </w:pPr>
      <w:r w:rsidRPr="00641264">
        <w:rPr>
          <w:b/>
          <w:bCs/>
        </w:rPr>
        <w:t>DCSF:</w:t>
      </w:r>
    </w:p>
    <w:p w14:paraId="127BE0E6" w14:textId="77777777" w:rsidR="00641264" w:rsidRDefault="00641264" w:rsidP="00641264">
      <w:pPr>
        <w:pStyle w:val="B1"/>
      </w:pPr>
      <w:r>
        <w:t>-</w:t>
      </w:r>
      <w:r>
        <w:tab/>
        <w:t>Supports to select the DC AS serving the session based on the binding information of this P2A DC.</w:t>
      </w:r>
    </w:p>
    <w:p w14:paraId="145DAD43" w14:textId="77777777" w:rsidR="00641264" w:rsidRDefault="00641264" w:rsidP="00641264">
      <w:pPr>
        <w:pStyle w:val="B1"/>
      </w:pPr>
      <w:r>
        <w:t>-</w:t>
      </w:r>
      <w:r>
        <w:tab/>
        <w:t>supports Ndcsf_MDC2ConnectionRequest service to interact with DC AS to establish, update or delete MDC2 connection for P2A or P2A2P DC.</w:t>
      </w:r>
    </w:p>
    <w:p w14:paraId="0FB67414" w14:textId="77777777" w:rsidR="00641264" w:rsidRPr="00641264" w:rsidRDefault="00641264" w:rsidP="00641264">
      <w:pPr>
        <w:rPr>
          <w:b/>
          <w:bCs/>
        </w:rPr>
      </w:pPr>
      <w:r w:rsidRPr="00641264">
        <w:rPr>
          <w:b/>
          <w:bCs/>
        </w:rPr>
        <w:t>DC AS:</w:t>
      </w:r>
    </w:p>
    <w:p w14:paraId="77D1A836" w14:textId="77777777" w:rsidR="00641264" w:rsidRDefault="00641264" w:rsidP="00641264">
      <w:pPr>
        <w:pStyle w:val="B1"/>
      </w:pPr>
      <w:r>
        <w:t>-</w:t>
      </w:r>
      <w:r>
        <w:tab/>
        <w:t>supports Ndcsf_MDC2ConnectionRequest service to interact with DCSF to establish, update or delete MDC2 connection for P2A or P2A2P DC.</w:t>
      </w:r>
    </w:p>
    <w:p w14:paraId="3EFA0E2B" w14:textId="313A2E5A" w:rsidR="0079725A" w:rsidRPr="00641264" w:rsidRDefault="0079725A" w:rsidP="009B4529">
      <w:pPr>
        <w:pStyle w:val="Heading2"/>
      </w:pPr>
      <w:bookmarkStart w:id="514" w:name="_Toc215232454"/>
      <w:bookmarkStart w:id="515" w:name="_Toc222577466"/>
      <w:bookmarkStart w:id="516" w:name="_Toc222723593"/>
      <w:r w:rsidRPr="00641264">
        <w:lastRenderedPageBreak/>
        <w:t>6.13</w:t>
      </w:r>
      <w:r w:rsidRPr="00641264">
        <w:tab/>
        <w:t>Solution #</w:t>
      </w:r>
      <w:r w:rsidR="004627CC" w:rsidRPr="00641264">
        <w:t>13</w:t>
      </w:r>
      <w:r w:rsidRPr="00641264">
        <w:t>: DC3/DC4 enhancements with new media management</w:t>
      </w:r>
      <w:bookmarkEnd w:id="514"/>
      <w:bookmarkEnd w:id="515"/>
      <w:bookmarkEnd w:id="516"/>
    </w:p>
    <w:p w14:paraId="19FE5DA4" w14:textId="1AE7A214" w:rsidR="0079725A" w:rsidRPr="00641264" w:rsidRDefault="0079725A" w:rsidP="009B4529">
      <w:pPr>
        <w:pStyle w:val="Heading3"/>
      </w:pPr>
      <w:bookmarkStart w:id="517" w:name="_Toc215232455"/>
      <w:bookmarkStart w:id="518" w:name="_Toc222577467"/>
      <w:bookmarkStart w:id="519" w:name="_Toc222723594"/>
      <w:r w:rsidRPr="00641264">
        <w:t>6.13.1</w:t>
      </w:r>
      <w:r w:rsidRPr="00641264">
        <w:tab/>
        <w:t>Description</w:t>
      </w:r>
      <w:bookmarkEnd w:id="517"/>
      <w:bookmarkEnd w:id="518"/>
      <w:bookmarkEnd w:id="519"/>
    </w:p>
    <w:p w14:paraId="3ABC04B5" w14:textId="77777777" w:rsidR="00641264" w:rsidRDefault="00641264" w:rsidP="00641264">
      <w:r>
        <w:t>This solution addresses KI#3.</w:t>
      </w:r>
    </w:p>
    <w:p w14:paraId="215A939A" w14:textId="77777777" w:rsidR="00641264" w:rsidRDefault="00641264" w:rsidP="00641264">
      <w:r>
        <w:t>This solution specifies the DCAS services exposed over the DC3/DC4 interface to support UE-initiated P2A and P2A2P ADC establishment. Specifically, the following new service function is defined: Ndcas_Media_Management. the associated service parameters and corresponding procedures are also defined.</w:t>
      </w:r>
    </w:p>
    <w:p w14:paraId="22CFF9E1" w14:textId="2417A6E9" w:rsidR="00641264" w:rsidRDefault="00641264" w:rsidP="00641264">
      <w:r>
        <w:t xml:space="preserve">The DC AS provisions the service triggering (triggering information) criteria for establishing P2A/P2A2P ADC at the DCSF using the Nimsas_ImsParameterProvision_Create service operation (see clause AA2.4.6 of </w:t>
      </w:r>
      <w:r w:rsidR="00B062B8">
        <w:t>TS 23.228 [</w:t>
      </w:r>
      <w:r>
        <w:t>2], v19.0.0). Such provisioning can be explicitly initiated by the DC AS or implicitly configured per DC AS in the IMS AS and/or in the service document in HSS (Repository data). Triggering can be user specific or user unrelated (i.e. PSI) and associated with filter conditions such as P2A/P2A2P ADC associated with specific applications. Upon receipt of a P2A or P2A2P ADC establishment request meeting the triggering filter conditions, the IMS AS invokes Nimsas_SessionEventControl_Notify to notify the DCSF of a media change request event and the availability of an P2A/P2A2P ADC. This notification includes the SDP information for the P2A/P2A2P ADC representation on the Mb interface. Based on the notification received, the DCSF will request anchoring of media in the MF for the originating MF-side of the MDC2 interface. The DCSF will then provide the originating MF-side of the MDC2 to the DCAS and request the DCAS-side for the MDC2 via the Ndcas_Media_Management_Create service operation. The DCSF will provide the received media information from the DCAS to IMS AS over the Nimsas_mediaControl service with the requested MDC2 configuration based on the information received from the DC AS.</w:t>
      </w:r>
    </w:p>
    <w:p w14:paraId="63E654C4" w14:textId="568B0D9B" w:rsidR="00641264" w:rsidRDefault="00641264" w:rsidP="00641264">
      <w:r>
        <w:t>Note that the proposal utilizes the principle that configuration/trigger can be sent to any (not all) IMS AS, according to operator choice</w:t>
      </w:r>
      <w:r w:rsidR="00500059">
        <w:t xml:space="preserve"> and</w:t>
      </w:r>
      <w:r>
        <w:t xml:space="preserve"> the data will be then stored in HSS over N71 as repository data (using the same mechanisms as defined in clause AF.4 of </w:t>
      </w:r>
      <w:r w:rsidR="00B062B8">
        <w:t>TS 23.228 [</w:t>
      </w:r>
      <w:r>
        <w:t>2]) and can subsequently be used by any IMS AS serving specific subscriber or non-subscriber specific triggers.</w:t>
      </w:r>
    </w:p>
    <w:p w14:paraId="03F61AA2" w14:textId="538606A7" w:rsidR="00641264" w:rsidRDefault="00641264" w:rsidP="00641264">
      <w:r>
        <w:t>The use of IMS Nimsas_SessionEventControl_Notify was purposefully done in order to reuse (thus no need for new interfaces in DCSF, etc.). The provisioning paradigm used is a request-resp interface and it is not connected to IMS events (as covered in KI#2) ensuring that all IMS ASs can avail of the data even if not always applicable only to a specific subscriber. These triggers are static in nature and are similar to iFC triggers.</w:t>
      </w:r>
    </w:p>
    <w:p w14:paraId="43EE189F" w14:textId="23EB2986" w:rsidR="00641264" w:rsidRDefault="00641264" w:rsidP="00641264">
      <w:r>
        <w:t>This enhancement to the DC3/DC4 interface is crucial for ensuring a time sensitive and 3GPP SBA principle compliant consistent handling of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 using the Dcas_Media_Management_Update service operation.</w:t>
      </w:r>
    </w:p>
    <w:p w14:paraId="4208B28A" w14:textId="77777777" w:rsidR="00641264" w:rsidRDefault="00641264" w:rsidP="00641264">
      <w:r>
        <w:t>The current P2A/P2A2P data channel procedures lack a 3GPP SBA service self-containment complaint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 The DCSF availing of the DC AS offered / provided service, Dcas_Media_Management ensures that it is the resource control entity when interworking with DC AS.</w:t>
      </w:r>
    </w:p>
    <w:p w14:paraId="0F60506D" w14:textId="77777777" w:rsidR="00641264" w:rsidRDefault="00641264" w:rsidP="00641264">
      <w:r>
        <w:t>Furthermore, this solution ensures that DC AS can be selected by DCSF (for establishing P2A/P2A2P ADC) on a per session basis without creating long lived dependencies between the entities.</w:t>
      </w:r>
    </w:p>
    <w:p w14:paraId="04BF519F" w14:textId="53849966" w:rsidR="00872CFD" w:rsidRDefault="00872CFD" w:rsidP="00573DCB">
      <w:pPr>
        <w:pStyle w:val="NO"/>
      </w:pPr>
      <w:bookmarkStart w:id="520" w:name="_PERM_MCCTEMPBM_CRPT14550009___5"/>
      <w:r w:rsidRPr="00872CFD">
        <w:t>NOTE:</w:t>
      </w:r>
      <w:r w:rsidRPr="00872CFD">
        <w:tab/>
        <w:t>This solution identifies changes to existing specifications, these changes are shown using</w:t>
      </w:r>
      <w:r w:rsidRPr="008724D3">
        <w:rPr>
          <w:color w:val="FF0000"/>
        </w:rPr>
        <w:t xml:space="preserve"> RED </w:t>
      </w:r>
      <w:r w:rsidRPr="00872CFD">
        <w:t>text.</w:t>
      </w:r>
    </w:p>
    <w:p w14:paraId="52FA3F0C" w14:textId="35B7F673" w:rsidR="0079725A" w:rsidRPr="00641264" w:rsidRDefault="0079725A" w:rsidP="0079725A">
      <w:pPr>
        <w:pStyle w:val="Heading3"/>
      </w:pPr>
      <w:bookmarkStart w:id="521" w:name="_Toc215232456"/>
      <w:bookmarkStart w:id="522" w:name="_Toc222577468"/>
      <w:bookmarkStart w:id="523" w:name="_Toc222723595"/>
      <w:bookmarkEnd w:id="520"/>
      <w:r w:rsidRPr="00641264">
        <w:t>6.</w:t>
      </w:r>
      <w:r w:rsidR="00CB770E" w:rsidRPr="00641264">
        <w:t>13</w:t>
      </w:r>
      <w:r w:rsidRPr="00641264">
        <w:t>.2</w:t>
      </w:r>
      <w:r w:rsidRPr="00641264">
        <w:tab/>
        <w:t>Service definition</w:t>
      </w:r>
      <w:bookmarkEnd w:id="521"/>
      <w:bookmarkEnd w:id="522"/>
      <w:bookmarkEnd w:id="523"/>
    </w:p>
    <w:p w14:paraId="65518AEB" w14:textId="08812914" w:rsidR="0079725A" w:rsidRPr="00641264" w:rsidRDefault="0079725A" w:rsidP="0079725A">
      <w:pPr>
        <w:pStyle w:val="Heading4"/>
      </w:pPr>
      <w:bookmarkStart w:id="524" w:name="_Toc215232457"/>
      <w:bookmarkStart w:id="525" w:name="_Toc222577469"/>
      <w:bookmarkStart w:id="526" w:name="_Toc222723596"/>
      <w:r w:rsidRPr="00641264">
        <w:t>6.</w:t>
      </w:r>
      <w:r w:rsidR="00CB770E" w:rsidRPr="00641264">
        <w:t>13</w:t>
      </w:r>
      <w:r w:rsidRPr="00641264">
        <w:t>.2.1</w:t>
      </w:r>
      <w:r w:rsidRPr="00641264">
        <w:tab/>
        <w:t>General</w:t>
      </w:r>
      <w:bookmarkEnd w:id="524"/>
      <w:bookmarkEnd w:id="525"/>
      <w:bookmarkEnd w:id="526"/>
    </w:p>
    <w:p w14:paraId="044B583B" w14:textId="77777777" w:rsidR="0079725A" w:rsidRPr="00641264" w:rsidRDefault="0079725A" w:rsidP="0079725A">
      <w:r w:rsidRPr="00641264">
        <w:t>The following table shows the DC AS Services and DC AS Service Operations.</w:t>
      </w:r>
    </w:p>
    <w:p w14:paraId="59847067" w14:textId="00277326" w:rsidR="0079725A" w:rsidRPr="00641264" w:rsidRDefault="0079725A" w:rsidP="00641264">
      <w:pPr>
        <w:pStyle w:val="TH"/>
      </w:pPr>
      <w:r w:rsidRPr="00641264">
        <w:lastRenderedPageBreak/>
        <w:t>Table 6.</w:t>
      </w:r>
      <w:r w:rsidR="00CB770E" w:rsidRPr="00641264">
        <w:t>13</w:t>
      </w:r>
      <w:r w:rsidRPr="00641264">
        <w:t>.2-1: NF services provided by the DC AS</w:t>
      </w:r>
    </w:p>
    <w:tbl>
      <w:tblPr>
        <w:tblStyle w:val="TableGrid"/>
        <w:tblW w:w="0" w:type="auto"/>
        <w:jc w:val="center"/>
        <w:tblLayout w:type="fixed"/>
        <w:tblLook w:val="04A0" w:firstRow="1" w:lastRow="0" w:firstColumn="1" w:lastColumn="0" w:noHBand="0" w:noVBand="1"/>
      </w:tblPr>
      <w:tblGrid>
        <w:gridCol w:w="2547"/>
        <w:gridCol w:w="2126"/>
        <w:gridCol w:w="2835"/>
        <w:gridCol w:w="2123"/>
      </w:tblGrid>
      <w:tr w:rsidR="0079725A" w:rsidRPr="004F7E97" w14:paraId="55DFB4D2" w14:textId="77777777" w:rsidTr="008724D3">
        <w:trPr>
          <w:cantSplit/>
          <w:jc w:val="center"/>
        </w:trPr>
        <w:tc>
          <w:tcPr>
            <w:tcW w:w="2547" w:type="dxa"/>
            <w:tcBorders>
              <w:bottom w:val="single" w:sz="4" w:space="0" w:color="auto"/>
            </w:tcBorders>
          </w:tcPr>
          <w:p w14:paraId="48D8F642" w14:textId="77777777" w:rsidR="0079725A" w:rsidRPr="004F7E97" w:rsidRDefault="0079725A" w:rsidP="00366990">
            <w:pPr>
              <w:pStyle w:val="TAH"/>
            </w:pPr>
            <w:r w:rsidRPr="004F7E97">
              <w:t>Service Name</w:t>
            </w:r>
          </w:p>
        </w:tc>
        <w:tc>
          <w:tcPr>
            <w:tcW w:w="2126" w:type="dxa"/>
          </w:tcPr>
          <w:p w14:paraId="466C2FD2" w14:textId="77777777" w:rsidR="0079725A" w:rsidRPr="004F7E97" w:rsidRDefault="0079725A" w:rsidP="00366990">
            <w:pPr>
              <w:pStyle w:val="TAH"/>
            </w:pPr>
            <w:r w:rsidRPr="004F7E97">
              <w:t>Service Operations</w:t>
            </w:r>
          </w:p>
        </w:tc>
        <w:tc>
          <w:tcPr>
            <w:tcW w:w="2835" w:type="dxa"/>
          </w:tcPr>
          <w:p w14:paraId="3F737011" w14:textId="77777777" w:rsidR="0079725A" w:rsidRPr="004F7E97" w:rsidRDefault="0079725A" w:rsidP="00366990">
            <w:pPr>
              <w:pStyle w:val="TAH"/>
            </w:pPr>
            <w:r w:rsidRPr="004F7E97">
              <w:t>Operation Semantics</w:t>
            </w:r>
          </w:p>
        </w:tc>
        <w:tc>
          <w:tcPr>
            <w:tcW w:w="2123" w:type="dxa"/>
          </w:tcPr>
          <w:p w14:paraId="4A9F21C7" w14:textId="77777777" w:rsidR="0079725A" w:rsidRPr="004F7E97" w:rsidRDefault="0079725A" w:rsidP="00366990">
            <w:pPr>
              <w:pStyle w:val="TAH"/>
            </w:pPr>
            <w:r w:rsidRPr="004F7E97">
              <w:t>Example Consumer(s)</w:t>
            </w:r>
          </w:p>
        </w:tc>
      </w:tr>
      <w:tr w:rsidR="00641264" w:rsidRPr="004F7E97" w14:paraId="56829F0D" w14:textId="77777777" w:rsidTr="008724D3">
        <w:trPr>
          <w:cantSplit/>
          <w:jc w:val="center"/>
        </w:trPr>
        <w:tc>
          <w:tcPr>
            <w:tcW w:w="2547" w:type="dxa"/>
            <w:tcBorders>
              <w:bottom w:val="nil"/>
            </w:tcBorders>
          </w:tcPr>
          <w:p w14:paraId="0228BADA" w14:textId="77777777" w:rsidR="00641264" w:rsidRPr="004F7E97" w:rsidRDefault="00641264" w:rsidP="00366990">
            <w:pPr>
              <w:pStyle w:val="TAL"/>
            </w:pPr>
            <w:r w:rsidRPr="004F7E97">
              <w:t>Ndcas_Media_Management</w:t>
            </w:r>
          </w:p>
        </w:tc>
        <w:tc>
          <w:tcPr>
            <w:tcW w:w="2126" w:type="dxa"/>
          </w:tcPr>
          <w:p w14:paraId="6F94F983" w14:textId="77777777" w:rsidR="00641264" w:rsidRPr="004F7E97" w:rsidRDefault="00641264" w:rsidP="00366990">
            <w:pPr>
              <w:pStyle w:val="TAL"/>
            </w:pPr>
            <w:r w:rsidRPr="004F7E97">
              <w:t>Create</w:t>
            </w:r>
          </w:p>
        </w:tc>
        <w:tc>
          <w:tcPr>
            <w:tcW w:w="2835" w:type="dxa"/>
          </w:tcPr>
          <w:p w14:paraId="4134F8E6" w14:textId="77777777" w:rsidR="00641264" w:rsidRPr="004F7E97" w:rsidRDefault="00641264" w:rsidP="00366990">
            <w:pPr>
              <w:pStyle w:val="TAL"/>
            </w:pPr>
            <w:r w:rsidRPr="004F7E97">
              <w:t>Request/Response</w:t>
            </w:r>
          </w:p>
        </w:tc>
        <w:tc>
          <w:tcPr>
            <w:tcW w:w="2123" w:type="dxa"/>
          </w:tcPr>
          <w:p w14:paraId="283D6619" w14:textId="77777777" w:rsidR="00641264" w:rsidRPr="004F7E97" w:rsidRDefault="00641264" w:rsidP="00366990">
            <w:pPr>
              <w:pStyle w:val="TAL"/>
            </w:pPr>
            <w:r w:rsidRPr="004F7E97">
              <w:t>DCSF</w:t>
            </w:r>
          </w:p>
        </w:tc>
      </w:tr>
      <w:tr w:rsidR="00641264" w:rsidRPr="004F7E97" w14:paraId="155C5C51" w14:textId="77777777" w:rsidTr="008724D3">
        <w:trPr>
          <w:cantSplit/>
          <w:jc w:val="center"/>
        </w:trPr>
        <w:tc>
          <w:tcPr>
            <w:tcW w:w="2547" w:type="dxa"/>
            <w:tcBorders>
              <w:top w:val="nil"/>
              <w:bottom w:val="nil"/>
            </w:tcBorders>
          </w:tcPr>
          <w:p w14:paraId="6C1CAAFC" w14:textId="77777777" w:rsidR="00641264" w:rsidRPr="004F7E97" w:rsidRDefault="00641264" w:rsidP="00366990">
            <w:pPr>
              <w:pStyle w:val="TAL"/>
            </w:pPr>
          </w:p>
        </w:tc>
        <w:tc>
          <w:tcPr>
            <w:tcW w:w="2126" w:type="dxa"/>
          </w:tcPr>
          <w:p w14:paraId="22D869A7" w14:textId="77777777" w:rsidR="00641264" w:rsidRPr="004F7E97" w:rsidRDefault="00641264" w:rsidP="00366990">
            <w:pPr>
              <w:pStyle w:val="TAL"/>
            </w:pPr>
            <w:r w:rsidRPr="004F7E97">
              <w:t>Update</w:t>
            </w:r>
          </w:p>
        </w:tc>
        <w:tc>
          <w:tcPr>
            <w:tcW w:w="2835" w:type="dxa"/>
          </w:tcPr>
          <w:p w14:paraId="6359F8EB" w14:textId="77777777" w:rsidR="00641264" w:rsidRPr="004F7E97" w:rsidRDefault="00641264" w:rsidP="00366990">
            <w:pPr>
              <w:pStyle w:val="TAL"/>
            </w:pPr>
            <w:r w:rsidRPr="004F7E97">
              <w:t>Request/Response</w:t>
            </w:r>
          </w:p>
        </w:tc>
        <w:tc>
          <w:tcPr>
            <w:tcW w:w="2123" w:type="dxa"/>
          </w:tcPr>
          <w:p w14:paraId="0DAF33A1" w14:textId="77777777" w:rsidR="00641264" w:rsidRPr="004F7E97" w:rsidRDefault="00641264" w:rsidP="00366990">
            <w:pPr>
              <w:pStyle w:val="TAL"/>
            </w:pPr>
            <w:r w:rsidRPr="004F7E97">
              <w:t>DCSF</w:t>
            </w:r>
          </w:p>
        </w:tc>
      </w:tr>
      <w:tr w:rsidR="00641264" w:rsidRPr="004F7E97" w14:paraId="18BC43FE" w14:textId="77777777" w:rsidTr="008724D3">
        <w:trPr>
          <w:cantSplit/>
          <w:jc w:val="center"/>
        </w:trPr>
        <w:tc>
          <w:tcPr>
            <w:tcW w:w="2547" w:type="dxa"/>
            <w:tcBorders>
              <w:top w:val="nil"/>
            </w:tcBorders>
          </w:tcPr>
          <w:p w14:paraId="134E4514" w14:textId="77777777" w:rsidR="00641264" w:rsidRPr="004F7E97" w:rsidRDefault="00641264" w:rsidP="00366990">
            <w:pPr>
              <w:pStyle w:val="TAL"/>
            </w:pPr>
          </w:p>
        </w:tc>
        <w:tc>
          <w:tcPr>
            <w:tcW w:w="2126" w:type="dxa"/>
          </w:tcPr>
          <w:p w14:paraId="3CBCC5D7" w14:textId="77777777" w:rsidR="00641264" w:rsidRPr="004F7E97" w:rsidRDefault="00641264" w:rsidP="00366990">
            <w:pPr>
              <w:pStyle w:val="TAL"/>
            </w:pPr>
            <w:r w:rsidRPr="004F7E97">
              <w:t>Delete</w:t>
            </w:r>
          </w:p>
        </w:tc>
        <w:tc>
          <w:tcPr>
            <w:tcW w:w="2835" w:type="dxa"/>
          </w:tcPr>
          <w:p w14:paraId="30FE9E13" w14:textId="77777777" w:rsidR="00641264" w:rsidRPr="004F7E97" w:rsidRDefault="00641264" w:rsidP="00366990">
            <w:pPr>
              <w:pStyle w:val="TAL"/>
            </w:pPr>
            <w:r w:rsidRPr="004F7E97">
              <w:t>Request/Response</w:t>
            </w:r>
          </w:p>
        </w:tc>
        <w:tc>
          <w:tcPr>
            <w:tcW w:w="2123" w:type="dxa"/>
          </w:tcPr>
          <w:p w14:paraId="330317FE" w14:textId="77777777" w:rsidR="00641264" w:rsidRPr="004F7E97" w:rsidRDefault="00641264" w:rsidP="00366990">
            <w:pPr>
              <w:pStyle w:val="TAL"/>
            </w:pPr>
            <w:r w:rsidRPr="004F7E97">
              <w:t>DCSF</w:t>
            </w:r>
          </w:p>
        </w:tc>
      </w:tr>
    </w:tbl>
    <w:p w14:paraId="09891D27" w14:textId="77777777" w:rsidR="0079725A" w:rsidRPr="00641264" w:rsidRDefault="0079725A" w:rsidP="0079725A"/>
    <w:p w14:paraId="6C300548" w14:textId="4EADE979" w:rsidR="0079725A" w:rsidRPr="00641264" w:rsidRDefault="00641264" w:rsidP="0079725A">
      <w:pPr>
        <w:pStyle w:val="EditorsNote"/>
        <w:rPr>
          <w:del w:id="527" w:author="Diff_v100-v200" w:date="2026-02-27T14:04:00Z" w16du:dateUtc="2026-02-27T14:04:00Z"/>
        </w:rPr>
      </w:pPr>
      <w:del w:id="528" w:author="Diff_v100-v200" w:date="2026-02-27T14:04:00Z" w16du:dateUtc="2026-02-27T14:04:00Z">
        <w:r>
          <w:delText>Editor's note:</w:delText>
        </w:r>
        <w:r>
          <w:tab/>
          <w:delText>Whether the service operation type is Subscribe/Notify (and provided by DCSF) or Request/Response (and provided by DC AS) is FFS.</w:delText>
        </w:r>
      </w:del>
    </w:p>
    <w:p w14:paraId="188AC7EB" w14:textId="7D27AB60" w:rsidR="0079725A" w:rsidRPr="00641264" w:rsidRDefault="0079725A" w:rsidP="0079725A">
      <w:pPr>
        <w:pStyle w:val="Heading4"/>
      </w:pPr>
      <w:bookmarkStart w:id="529" w:name="_Toc215232458"/>
      <w:bookmarkStart w:id="530" w:name="_Toc222577470"/>
      <w:bookmarkStart w:id="531" w:name="_Toc222723597"/>
      <w:r w:rsidRPr="00641264">
        <w:t>6.</w:t>
      </w:r>
      <w:r w:rsidR="00CB770E" w:rsidRPr="00641264">
        <w:t>13</w:t>
      </w:r>
      <w:r w:rsidRPr="00641264">
        <w:t>.2.2</w:t>
      </w:r>
      <w:r w:rsidRPr="00641264">
        <w:tab/>
        <w:t>Ndcas_Media_Management</w:t>
      </w:r>
      <w:bookmarkEnd w:id="529"/>
      <w:bookmarkEnd w:id="530"/>
      <w:bookmarkEnd w:id="531"/>
    </w:p>
    <w:p w14:paraId="1F243121" w14:textId="18CFF2E9" w:rsidR="0079725A" w:rsidRPr="00641264" w:rsidRDefault="0079725A" w:rsidP="0079725A">
      <w:pPr>
        <w:pStyle w:val="Heading5"/>
      </w:pPr>
      <w:bookmarkStart w:id="532" w:name="_Toc215232459"/>
      <w:bookmarkStart w:id="533" w:name="_Toc222577471"/>
      <w:bookmarkStart w:id="534" w:name="_Toc222723598"/>
      <w:r w:rsidRPr="00641264">
        <w:t>6.</w:t>
      </w:r>
      <w:r w:rsidR="00CB770E" w:rsidRPr="00641264">
        <w:t>13</w:t>
      </w:r>
      <w:r w:rsidRPr="00641264">
        <w:t>.2.2.1</w:t>
      </w:r>
      <w:r w:rsidRPr="00641264">
        <w:tab/>
        <w:t>General</w:t>
      </w:r>
      <w:bookmarkEnd w:id="532"/>
      <w:bookmarkEnd w:id="533"/>
      <w:bookmarkEnd w:id="534"/>
    </w:p>
    <w:p w14:paraId="4A7D7FA7" w14:textId="77777777" w:rsidR="0079725A" w:rsidRPr="004F7E97" w:rsidRDefault="0079725A" w:rsidP="0079725A">
      <w:r w:rsidRPr="004F7E97">
        <w:rPr>
          <w:b/>
          <w:bCs/>
        </w:rPr>
        <w:t>Service description</w:t>
      </w:r>
      <w:r w:rsidRPr="004F7E97">
        <w:t>: This service enables the consumer (DCSF) to create, update or terminate a media resource controlled by the producer (DCAS)</w:t>
      </w:r>
      <w:r w:rsidRPr="004F7E97" w:rsidDel="00DF11F0">
        <w:t>.</w:t>
      </w:r>
    </w:p>
    <w:p w14:paraId="4B96FA24" w14:textId="13540175" w:rsidR="0079725A" w:rsidRPr="00641264" w:rsidRDefault="0079725A" w:rsidP="0079725A">
      <w:pPr>
        <w:pStyle w:val="Heading5"/>
      </w:pPr>
      <w:bookmarkStart w:id="535" w:name="_Toc215232460"/>
      <w:bookmarkStart w:id="536" w:name="_Toc222577472"/>
      <w:bookmarkStart w:id="537" w:name="_Toc222723599"/>
      <w:r w:rsidRPr="00641264">
        <w:t>6.</w:t>
      </w:r>
      <w:r w:rsidR="00CB770E" w:rsidRPr="00641264">
        <w:t>13</w:t>
      </w:r>
      <w:r w:rsidRPr="00641264">
        <w:t>.2.2.2</w:t>
      </w:r>
      <w:r w:rsidRPr="00641264">
        <w:tab/>
        <w:t>Ndcas_Media_Management_Create</w:t>
      </w:r>
      <w:bookmarkEnd w:id="535"/>
      <w:bookmarkEnd w:id="536"/>
      <w:bookmarkEnd w:id="537"/>
    </w:p>
    <w:p w14:paraId="7A071410" w14:textId="77777777" w:rsidR="0079725A" w:rsidRPr="004F7E97" w:rsidRDefault="0079725A" w:rsidP="0079725A">
      <w:r w:rsidRPr="004F7E97">
        <w:rPr>
          <w:b/>
          <w:bCs/>
        </w:rPr>
        <w:t>Service operation name:</w:t>
      </w:r>
      <w:r w:rsidRPr="004F7E97">
        <w:t xml:space="preserve"> Ndcas_Media_Management_Create</w:t>
      </w:r>
      <w:r w:rsidRPr="004F7E97" w:rsidDel="00373FAE">
        <w:t xml:space="preserve"> </w:t>
      </w:r>
    </w:p>
    <w:p w14:paraId="7C99939C" w14:textId="0EAFCB3F" w:rsidR="0079725A" w:rsidRPr="004F7E97" w:rsidRDefault="0079725A" w:rsidP="0079725A">
      <w:r w:rsidRPr="004F7E97">
        <w:rPr>
          <w:b/>
          <w:bCs/>
        </w:rPr>
        <w:t>Description:</w:t>
      </w:r>
      <w:r w:rsidRPr="004F7E97">
        <w:t xml:space="preserve"> This service operation enables the consumer to create a media resource (e.g. ADC (P2A, P2A2P) or other media resources like audio/Video. The information is used by the DCAS to create a resource and establish a media resource in an IMS session.</w:t>
      </w:r>
    </w:p>
    <w:p w14:paraId="2AC0B3CC" w14:textId="77777777" w:rsidR="0079725A" w:rsidRPr="004F7E97" w:rsidRDefault="0079725A" w:rsidP="0079725A">
      <w:r w:rsidRPr="004F7E97">
        <w:rPr>
          <w:b/>
          <w:bCs/>
        </w:rPr>
        <w:t>Inputs, Required:</w:t>
      </w:r>
      <w:r w:rsidRPr="004F7E97">
        <w:t xml:space="preserve"> Session ID, MF-side MDC2 endpoint information (e.g. IP address, port number), certificate fingerprint of DC AS for end-to-end security between UE and DC AS in case MDC2 is in "UDP/DTLS/SCTP", "TCP/TLS" or "SCTP/DTLS" mode, trigger Information.</w:t>
      </w:r>
    </w:p>
    <w:p w14:paraId="3DBE50C8" w14:textId="77777777" w:rsidR="0079725A" w:rsidRPr="004F7E97" w:rsidRDefault="0079725A" w:rsidP="0079725A">
      <w:r w:rsidRPr="004F7E97">
        <w:rPr>
          <w:b/>
          <w:bCs/>
        </w:rPr>
        <w:t>Inputs, Optional:</w:t>
      </w:r>
      <w:r w:rsidRPr="004F7E97">
        <w:t xml:space="preserve"> </w:t>
      </w:r>
    </w:p>
    <w:p w14:paraId="492DE0EC" w14:textId="77777777" w:rsidR="0079725A" w:rsidRPr="004F7E97" w:rsidRDefault="0079725A" w:rsidP="0079725A">
      <w:r w:rsidRPr="004F7E97">
        <w:rPr>
          <w:b/>
          <w:bCs/>
        </w:rPr>
        <w:t>Outputs, Required:</w:t>
      </w:r>
      <w:r w:rsidRPr="004F7E97">
        <w:t xml:space="preserve"> Result. The result contains the following data elements: session id, DCAS-side MDC2 media resource information, destination URL used by DCSF to send subsequent operations.</w:t>
      </w:r>
    </w:p>
    <w:p w14:paraId="001A9687" w14:textId="77777777" w:rsidR="0079725A" w:rsidRPr="004F7E97" w:rsidRDefault="0079725A" w:rsidP="0079725A">
      <w:r w:rsidRPr="004F7E97">
        <w:rPr>
          <w:b/>
          <w:bCs/>
        </w:rPr>
        <w:t>Outputs, Optional:</w:t>
      </w:r>
      <w:r w:rsidRPr="004F7E97">
        <w:t xml:space="preserve"> None.</w:t>
      </w:r>
    </w:p>
    <w:p w14:paraId="170D75E3" w14:textId="1C01524C" w:rsidR="0079725A" w:rsidRPr="004F7E97" w:rsidRDefault="0079725A" w:rsidP="0079725A">
      <w:pPr>
        <w:pStyle w:val="Heading5"/>
      </w:pPr>
      <w:bookmarkStart w:id="538" w:name="_Toc215232461"/>
      <w:bookmarkStart w:id="539" w:name="_Toc222577473"/>
      <w:bookmarkStart w:id="540" w:name="_Toc222723600"/>
      <w:r w:rsidRPr="004F7E97">
        <w:t>6.</w:t>
      </w:r>
      <w:r w:rsidR="00CB770E">
        <w:t>13</w:t>
      </w:r>
      <w:r w:rsidRPr="004F7E97">
        <w:t>.2.2.3</w:t>
      </w:r>
      <w:r w:rsidRPr="004F7E97">
        <w:tab/>
        <w:t>Ndcas_Media_Management_Update</w:t>
      </w:r>
      <w:bookmarkEnd w:id="538"/>
      <w:bookmarkEnd w:id="539"/>
      <w:bookmarkEnd w:id="540"/>
    </w:p>
    <w:p w14:paraId="7A704BD2" w14:textId="098543FB" w:rsidR="0079725A" w:rsidRPr="004F7E97" w:rsidRDefault="0079725A" w:rsidP="0079725A">
      <w:r w:rsidRPr="004F7E97">
        <w:rPr>
          <w:b/>
          <w:bCs/>
        </w:rPr>
        <w:t>Service operation name:</w:t>
      </w:r>
      <w:r w:rsidRPr="004F7E97">
        <w:t xml:space="preserve"> Ndcas_Media_Management_Update</w:t>
      </w:r>
    </w:p>
    <w:p w14:paraId="4119B500" w14:textId="77777777" w:rsidR="0079725A" w:rsidRPr="004F7E97" w:rsidRDefault="0079725A" w:rsidP="0079725A">
      <w:r w:rsidRPr="004F7E97">
        <w:rPr>
          <w:b/>
          <w:bCs/>
        </w:rPr>
        <w:t>Description:</w:t>
      </w:r>
      <w:r w:rsidRPr="004F7E97">
        <w:t xml:space="preserve"> This service operation enables the consumer to update a media resource information used by the DCAS.</w:t>
      </w:r>
    </w:p>
    <w:p w14:paraId="12419AD8" w14:textId="77777777" w:rsidR="0079725A" w:rsidRPr="004F7E97" w:rsidRDefault="0079725A" w:rsidP="0079725A">
      <w:r w:rsidRPr="004F7E97">
        <w:rPr>
          <w:b/>
          <w:bCs/>
        </w:rPr>
        <w:t>Inputs, Required:</w:t>
      </w:r>
      <w:r w:rsidRPr="004F7E97">
        <w:t xml:space="preserve"> Session </w:t>
      </w:r>
      <w:r w:rsidRPr="004F7E97" w:rsidDel="00FB5758">
        <w:t>ID</w:t>
      </w:r>
      <w:r w:rsidRPr="004F7E97">
        <w:t>, MF-side MDC2 endpoint information (e.g. IP address, port number), destination URL</w:t>
      </w:r>
    </w:p>
    <w:p w14:paraId="79DDFBC6" w14:textId="77777777" w:rsidR="0079725A" w:rsidRPr="004F7E97" w:rsidRDefault="0079725A" w:rsidP="0079725A">
      <w:r w:rsidRPr="004F7E97">
        <w:rPr>
          <w:b/>
          <w:bCs/>
        </w:rPr>
        <w:t>Inputs, Optional:</w:t>
      </w:r>
      <w:r w:rsidRPr="004F7E97">
        <w:t xml:space="preserve"> certificate, fingerprint of the UE, trigger Information</w:t>
      </w:r>
      <w:r w:rsidRPr="004F7E97" w:rsidDel="00D37E7A">
        <w:t xml:space="preserve"> </w:t>
      </w:r>
    </w:p>
    <w:p w14:paraId="5410DAAE" w14:textId="77777777" w:rsidR="0079725A" w:rsidRPr="004F7E97" w:rsidRDefault="0079725A" w:rsidP="0079725A">
      <w:r w:rsidRPr="004F7E97">
        <w:rPr>
          <w:b/>
          <w:bCs/>
        </w:rPr>
        <w:t>Outputs, Required:</w:t>
      </w:r>
      <w:r w:rsidRPr="004F7E97">
        <w:t xml:space="preserve"> Result.</w:t>
      </w:r>
    </w:p>
    <w:p w14:paraId="25A239E0" w14:textId="77777777" w:rsidR="0079725A" w:rsidRPr="004F7E97" w:rsidRDefault="0079725A" w:rsidP="0079725A">
      <w:r w:rsidRPr="004F7E97">
        <w:rPr>
          <w:b/>
          <w:bCs/>
        </w:rPr>
        <w:t>Outputs, Optional:</w:t>
      </w:r>
      <w:r w:rsidRPr="004F7E97">
        <w:t xml:space="preserve"> None.</w:t>
      </w:r>
    </w:p>
    <w:p w14:paraId="5B931918" w14:textId="6E20BDBE" w:rsidR="0079725A" w:rsidRPr="004F7E97" w:rsidRDefault="0079725A" w:rsidP="0079725A">
      <w:pPr>
        <w:pStyle w:val="Heading5"/>
      </w:pPr>
      <w:bookmarkStart w:id="541" w:name="_Toc215232462"/>
      <w:bookmarkStart w:id="542" w:name="_Toc222577474"/>
      <w:bookmarkStart w:id="543" w:name="_Toc222723601"/>
      <w:r w:rsidRPr="004F7E97">
        <w:t>6.</w:t>
      </w:r>
      <w:r w:rsidR="00CB770E">
        <w:t>13</w:t>
      </w:r>
      <w:r w:rsidRPr="004F7E97">
        <w:t>.2.2.4</w:t>
      </w:r>
      <w:r w:rsidRPr="004F7E97">
        <w:tab/>
        <w:t>Ndcas_Media_Management_Delete</w:t>
      </w:r>
      <w:bookmarkEnd w:id="541"/>
      <w:bookmarkEnd w:id="542"/>
      <w:bookmarkEnd w:id="543"/>
    </w:p>
    <w:p w14:paraId="35369BF0" w14:textId="5B36964C" w:rsidR="0079725A" w:rsidRPr="004F7E97" w:rsidRDefault="0079725A" w:rsidP="0079725A">
      <w:r w:rsidRPr="004F7E97">
        <w:rPr>
          <w:b/>
          <w:bCs/>
        </w:rPr>
        <w:t>Service operation name:</w:t>
      </w:r>
      <w:r w:rsidRPr="004F7E97">
        <w:t xml:space="preserve"> Ndcas_Media_Management_Delete</w:t>
      </w:r>
    </w:p>
    <w:p w14:paraId="0B092773" w14:textId="77777777" w:rsidR="0079725A" w:rsidRPr="004F7E97" w:rsidRDefault="0079725A" w:rsidP="0079725A">
      <w:r w:rsidRPr="004F7E97">
        <w:rPr>
          <w:b/>
          <w:bCs/>
        </w:rPr>
        <w:t>Description:</w:t>
      </w:r>
      <w:r w:rsidRPr="004F7E97">
        <w:t xml:space="preserve"> This service operation enables the consumer to provide information used by the DCAS for media termination in an IMS session</w:t>
      </w:r>
    </w:p>
    <w:p w14:paraId="793B1169" w14:textId="77777777" w:rsidR="0079725A" w:rsidRPr="004F7E97" w:rsidRDefault="0079725A" w:rsidP="0079725A">
      <w:pPr>
        <w:rPr>
          <w:b/>
          <w:bCs/>
        </w:rPr>
      </w:pPr>
      <w:r w:rsidRPr="004F7E97">
        <w:rPr>
          <w:b/>
          <w:bCs/>
        </w:rPr>
        <w:t>Inputs, Required:</w:t>
      </w:r>
      <w:r w:rsidRPr="004F7E97">
        <w:t xml:space="preserve"> Session ID</w:t>
      </w:r>
      <w:r w:rsidRPr="004F7E97">
        <w:rPr>
          <w:b/>
          <w:bCs/>
        </w:rPr>
        <w:t xml:space="preserve">, </w:t>
      </w:r>
      <w:r w:rsidRPr="004F7E97">
        <w:t>mediaInformation,</w:t>
      </w:r>
      <w:r w:rsidRPr="004F7E97">
        <w:rPr>
          <w:b/>
          <w:bCs/>
        </w:rPr>
        <w:t xml:space="preserve"> </w:t>
      </w:r>
      <w:r w:rsidRPr="004F7E97">
        <w:t>destination URL</w:t>
      </w:r>
    </w:p>
    <w:p w14:paraId="6A17D08B" w14:textId="77777777" w:rsidR="0079725A" w:rsidRPr="004F7E97" w:rsidRDefault="0079725A" w:rsidP="0079725A">
      <w:r w:rsidRPr="004F7E97">
        <w:rPr>
          <w:b/>
          <w:bCs/>
        </w:rPr>
        <w:t>Inputs, Optional:</w:t>
      </w:r>
      <w:r w:rsidRPr="004F7E97">
        <w:t xml:space="preserve"> None.</w:t>
      </w:r>
    </w:p>
    <w:p w14:paraId="2EA857D0" w14:textId="77777777" w:rsidR="0079725A" w:rsidRPr="004F7E97" w:rsidRDefault="0079725A" w:rsidP="0079725A">
      <w:r w:rsidRPr="004F7E97">
        <w:rPr>
          <w:b/>
          <w:bCs/>
        </w:rPr>
        <w:t xml:space="preserve">Outputs, Required: </w:t>
      </w:r>
      <w:r w:rsidRPr="004F7E97">
        <w:t>Result.</w:t>
      </w:r>
    </w:p>
    <w:p w14:paraId="0B3D8EF2" w14:textId="77777777" w:rsidR="0079725A" w:rsidRPr="004F7E97" w:rsidRDefault="0079725A" w:rsidP="0079725A">
      <w:r w:rsidRPr="004F7E97">
        <w:rPr>
          <w:b/>
          <w:bCs/>
        </w:rPr>
        <w:lastRenderedPageBreak/>
        <w:t xml:space="preserve">Outputs, Optional: </w:t>
      </w:r>
      <w:r w:rsidRPr="004F7E97">
        <w:t>None.</w:t>
      </w:r>
    </w:p>
    <w:p w14:paraId="53A19F39" w14:textId="5FD604E3" w:rsidR="0079725A" w:rsidRDefault="0079725A" w:rsidP="0079725A">
      <w:pPr>
        <w:pStyle w:val="Heading4"/>
      </w:pPr>
      <w:bookmarkStart w:id="544" w:name="_Toc215232463"/>
      <w:bookmarkStart w:id="545" w:name="_Toc200621744"/>
      <w:bookmarkStart w:id="546" w:name="_Toc222577475"/>
      <w:bookmarkStart w:id="547" w:name="_Toc222723602"/>
      <w:r>
        <w:t>6.</w:t>
      </w:r>
      <w:r w:rsidR="00CB770E">
        <w:rPr>
          <w:lang w:eastAsia="zh-CN"/>
        </w:rPr>
        <w:t>13</w:t>
      </w:r>
      <w:r>
        <w:t>.2.3</w:t>
      </w:r>
      <w:r>
        <w:tab/>
        <w:t>Nimsas_Ims</w:t>
      </w:r>
      <w:r>
        <w:rPr>
          <w:lang w:eastAsia="zh-CN"/>
        </w:rPr>
        <w:t>ParameterProvision</w:t>
      </w:r>
      <w:r>
        <w:t xml:space="preserve"> Service API</w:t>
      </w:r>
      <w:bookmarkEnd w:id="544"/>
      <w:bookmarkEnd w:id="546"/>
      <w:bookmarkEnd w:id="547"/>
    </w:p>
    <w:p w14:paraId="7A662838" w14:textId="659FE69A" w:rsidR="0079725A" w:rsidRPr="00641264" w:rsidRDefault="0079725A" w:rsidP="0079725A">
      <w:pPr>
        <w:pStyle w:val="Heading5"/>
      </w:pPr>
      <w:bookmarkStart w:id="548" w:name="_Toc215232464"/>
      <w:bookmarkStart w:id="549" w:name="_Toc222577476"/>
      <w:bookmarkStart w:id="550" w:name="_Toc222723603"/>
      <w:r w:rsidRPr="00641264">
        <w:t>6.</w:t>
      </w:r>
      <w:r w:rsidR="00CB770E" w:rsidRPr="00641264">
        <w:t>13</w:t>
      </w:r>
      <w:r w:rsidRPr="00641264">
        <w:t xml:space="preserve">.2.3.1 </w:t>
      </w:r>
      <w:r w:rsidRPr="00641264">
        <w:tab/>
        <w:t>Type: ImsPpDataEntry</w:t>
      </w:r>
      <w:bookmarkEnd w:id="545"/>
      <w:bookmarkEnd w:id="548"/>
      <w:bookmarkEnd w:id="549"/>
      <w:bookmarkEnd w:id="550"/>
    </w:p>
    <w:p w14:paraId="3C21D65E" w14:textId="7E29DB2F" w:rsidR="0079725A" w:rsidRPr="00641264" w:rsidRDefault="00022AA2" w:rsidP="0079725A">
      <w:pPr>
        <w:pStyle w:val="TH"/>
        <w:rPr>
          <w:rFonts w:eastAsia="SimSun"/>
        </w:rPr>
      </w:pPr>
      <w:r>
        <w:t>Table 6.13.2.3.1-1 New Parameters for:</w:t>
      </w:r>
      <w:r w:rsidR="0079725A" w:rsidRPr="00641264">
        <w:t>Table 6.</w:t>
      </w:r>
      <w:r w:rsidR="0079725A" w:rsidRPr="00641264">
        <w:rPr>
          <w:rFonts w:eastAsiaTheme="minorEastAsia" w:hint="eastAsia"/>
        </w:rPr>
        <w:t>5</w:t>
      </w:r>
      <w:r w:rsidR="0079725A" w:rsidRPr="00641264">
        <w:t>.6.2.2-1: Definition of type ImsPpDataEntry, TS</w:t>
      </w:r>
      <w:r w:rsidR="00641264">
        <w:t> </w:t>
      </w:r>
      <w:r w:rsidR="0079725A" w:rsidRPr="00641264">
        <w:t>29.175</w:t>
      </w:r>
      <w:r w:rsidR="00641264">
        <w:t> [9]</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9"/>
        <w:gridCol w:w="1498"/>
        <w:gridCol w:w="425"/>
        <w:gridCol w:w="1134"/>
        <w:gridCol w:w="4763"/>
      </w:tblGrid>
      <w:tr w:rsidR="0079725A" w:rsidRPr="00A2259E" w14:paraId="0F119783"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shd w:val="clear" w:color="auto" w:fill="C0C0C0"/>
            <w:hideMark/>
          </w:tcPr>
          <w:p w14:paraId="7929AEE2" w14:textId="77777777" w:rsidR="0079725A" w:rsidRPr="00A2259E" w:rsidRDefault="0079725A" w:rsidP="00366990">
            <w:pPr>
              <w:pStyle w:val="TAH"/>
            </w:pPr>
            <w:r w:rsidRPr="00A2259E">
              <w:t>Attribute name</w:t>
            </w:r>
          </w:p>
        </w:tc>
        <w:tc>
          <w:tcPr>
            <w:tcW w:w="1498" w:type="dxa"/>
            <w:tcBorders>
              <w:top w:val="single" w:sz="6" w:space="0" w:color="auto"/>
              <w:left w:val="single" w:sz="6" w:space="0" w:color="auto"/>
              <w:bottom w:val="single" w:sz="6" w:space="0" w:color="auto"/>
              <w:right w:val="single" w:sz="6" w:space="0" w:color="auto"/>
            </w:tcBorders>
            <w:shd w:val="clear" w:color="auto" w:fill="C0C0C0"/>
            <w:hideMark/>
          </w:tcPr>
          <w:p w14:paraId="4F271308" w14:textId="77777777" w:rsidR="0079725A" w:rsidRPr="00A2259E" w:rsidRDefault="0079725A" w:rsidP="00366990">
            <w:pPr>
              <w:pStyle w:val="TAH"/>
            </w:pPr>
            <w:r w:rsidRPr="00A2259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911E85C" w14:textId="77777777" w:rsidR="0079725A" w:rsidRPr="00A2259E" w:rsidRDefault="0079725A" w:rsidP="00366990">
            <w:pPr>
              <w:pStyle w:val="TAH"/>
            </w:pPr>
            <w:r w:rsidRPr="00A2259E">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F0BCBB8" w14:textId="77777777" w:rsidR="0079725A" w:rsidRPr="00A2259E" w:rsidRDefault="0079725A" w:rsidP="00366990">
            <w:pPr>
              <w:pStyle w:val="TAH"/>
            </w:pPr>
            <w:r w:rsidRPr="00A2259E">
              <w:t>Cardinality</w:t>
            </w:r>
          </w:p>
        </w:tc>
        <w:tc>
          <w:tcPr>
            <w:tcW w:w="4762" w:type="dxa"/>
            <w:tcBorders>
              <w:top w:val="single" w:sz="6" w:space="0" w:color="auto"/>
              <w:left w:val="single" w:sz="6" w:space="0" w:color="auto"/>
              <w:bottom w:val="single" w:sz="6" w:space="0" w:color="auto"/>
              <w:right w:val="single" w:sz="6" w:space="0" w:color="auto"/>
            </w:tcBorders>
            <w:shd w:val="clear" w:color="auto" w:fill="C0C0C0"/>
            <w:hideMark/>
          </w:tcPr>
          <w:p w14:paraId="72931175" w14:textId="77777777" w:rsidR="0079725A" w:rsidRPr="00A2259E" w:rsidRDefault="0079725A" w:rsidP="00366990">
            <w:pPr>
              <w:pStyle w:val="TAH"/>
              <w:rPr>
                <w:rFonts w:cs="Arial"/>
                <w:szCs w:val="18"/>
              </w:rPr>
            </w:pPr>
            <w:r w:rsidRPr="00A2259E">
              <w:rPr>
                <w:rFonts w:cs="Arial"/>
                <w:szCs w:val="18"/>
              </w:rPr>
              <w:t>Description</w:t>
            </w:r>
          </w:p>
        </w:tc>
      </w:tr>
      <w:tr w:rsidR="0079725A" w:rsidRPr="008724D3" w14:paraId="698F58AC"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hideMark/>
          </w:tcPr>
          <w:p w14:paraId="30EE468C" w14:textId="77777777" w:rsidR="0079725A" w:rsidRPr="008724D3" w:rsidRDefault="0079725A" w:rsidP="00366990">
            <w:pPr>
              <w:pStyle w:val="TAL"/>
            </w:pPr>
            <w:r w:rsidRPr="008724D3">
              <w:t>rcdServerInformation</w:t>
            </w:r>
          </w:p>
        </w:tc>
        <w:tc>
          <w:tcPr>
            <w:tcW w:w="1498" w:type="dxa"/>
            <w:tcBorders>
              <w:top w:val="single" w:sz="6" w:space="0" w:color="auto"/>
              <w:left w:val="single" w:sz="6" w:space="0" w:color="auto"/>
              <w:bottom w:val="single" w:sz="6" w:space="0" w:color="auto"/>
              <w:right w:val="single" w:sz="6" w:space="0" w:color="auto"/>
            </w:tcBorders>
            <w:hideMark/>
          </w:tcPr>
          <w:p w14:paraId="4015270D" w14:textId="77777777" w:rsidR="0079725A" w:rsidRPr="008724D3" w:rsidRDefault="0079725A" w:rsidP="00366990">
            <w:pPr>
              <w:pStyle w:val="TAL"/>
            </w:pPr>
            <w:r w:rsidRPr="008724D3">
              <w:t>RcdServerInfo</w:t>
            </w:r>
          </w:p>
        </w:tc>
        <w:tc>
          <w:tcPr>
            <w:tcW w:w="425" w:type="dxa"/>
            <w:tcBorders>
              <w:top w:val="single" w:sz="6" w:space="0" w:color="auto"/>
              <w:left w:val="single" w:sz="6" w:space="0" w:color="auto"/>
              <w:bottom w:val="single" w:sz="6" w:space="0" w:color="auto"/>
              <w:right w:val="single" w:sz="6" w:space="0" w:color="auto"/>
            </w:tcBorders>
            <w:hideMark/>
          </w:tcPr>
          <w:p w14:paraId="0687EE6D" w14:textId="77777777" w:rsidR="0079725A" w:rsidRPr="008724D3" w:rsidRDefault="0079725A" w:rsidP="00366990">
            <w:pPr>
              <w:pStyle w:val="TAC"/>
            </w:pPr>
            <w:r w:rsidRPr="008724D3">
              <w:t>O</w:t>
            </w:r>
          </w:p>
        </w:tc>
        <w:tc>
          <w:tcPr>
            <w:tcW w:w="1134" w:type="dxa"/>
            <w:tcBorders>
              <w:top w:val="single" w:sz="6" w:space="0" w:color="auto"/>
              <w:left w:val="single" w:sz="6" w:space="0" w:color="auto"/>
              <w:bottom w:val="single" w:sz="6" w:space="0" w:color="auto"/>
              <w:right w:val="single" w:sz="6" w:space="0" w:color="auto"/>
            </w:tcBorders>
            <w:hideMark/>
          </w:tcPr>
          <w:p w14:paraId="27D270C4" w14:textId="77777777" w:rsidR="0079725A" w:rsidRPr="008724D3" w:rsidRDefault="0079725A" w:rsidP="00366990">
            <w:pPr>
              <w:pStyle w:val="TAL"/>
            </w:pPr>
            <w:r w:rsidRPr="008724D3">
              <w:t>0..1</w:t>
            </w:r>
          </w:p>
        </w:tc>
        <w:tc>
          <w:tcPr>
            <w:tcW w:w="4762" w:type="dxa"/>
            <w:tcBorders>
              <w:top w:val="single" w:sz="6" w:space="0" w:color="auto"/>
              <w:left w:val="single" w:sz="6" w:space="0" w:color="auto"/>
              <w:bottom w:val="single" w:sz="6" w:space="0" w:color="auto"/>
              <w:right w:val="single" w:sz="6" w:space="0" w:color="auto"/>
            </w:tcBorders>
            <w:hideMark/>
          </w:tcPr>
          <w:p w14:paraId="4F3CC646" w14:textId="77777777" w:rsidR="0079725A" w:rsidRPr="008724D3" w:rsidRDefault="0079725A" w:rsidP="00366990">
            <w:pPr>
              <w:pStyle w:val="TAL"/>
            </w:pPr>
            <w:r w:rsidRPr="008724D3">
              <w:t>The RCD server information provisioned to the IMS AS.</w:t>
            </w:r>
          </w:p>
        </w:tc>
      </w:tr>
      <w:tr w:rsidR="008724D3" w:rsidRPr="008724D3" w14:paraId="61F603CE"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tcPr>
          <w:p w14:paraId="3B49B83E" w14:textId="77777777" w:rsidR="0079725A" w:rsidRPr="008724D3" w:rsidRDefault="0079725A" w:rsidP="00366990">
            <w:pPr>
              <w:pStyle w:val="TAL"/>
              <w:rPr>
                <w:color w:val="FF0000"/>
              </w:rPr>
            </w:pPr>
            <w:bookmarkStart w:id="551" w:name="_PERM_MCCTEMPBM_CRPT14550010___5" w:colFirst="0" w:colLast="0"/>
            <w:bookmarkStart w:id="552" w:name="_PERM_MCCTEMPBM_CRPT14550012___5" w:colFirst="3" w:colLast="3"/>
            <w:r w:rsidRPr="008724D3">
              <w:rPr>
                <w:color w:val="FF0000"/>
              </w:rPr>
              <w:t>triggerinformation</w:t>
            </w:r>
          </w:p>
        </w:tc>
        <w:tc>
          <w:tcPr>
            <w:tcW w:w="1498" w:type="dxa"/>
            <w:tcBorders>
              <w:top w:val="single" w:sz="6" w:space="0" w:color="auto"/>
              <w:left w:val="single" w:sz="6" w:space="0" w:color="auto"/>
              <w:bottom w:val="single" w:sz="6" w:space="0" w:color="auto"/>
              <w:right w:val="single" w:sz="6" w:space="0" w:color="auto"/>
            </w:tcBorders>
          </w:tcPr>
          <w:p w14:paraId="162E02BC" w14:textId="77777777" w:rsidR="0079725A" w:rsidRPr="008724D3" w:rsidRDefault="0079725A" w:rsidP="00366990">
            <w:pPr>
              <w:pStyle w:val="TAL"/>
              <w:rPr>
                <w:color w:val="FF0000"/>
              </w:rPr>
            </w:pPr>
            <w:r w:rsidRPr="008724D3">
              <w:rPr>
                <w:color w:val="FF0000"/>
              </w:rPr>
              <w:t>TriggerInfo</w:t>
            </w:r>
          </w:p>
        </w:tc>
        <w:tc>
          <w:tcPr>
            <w:tcW w:w="425" w:type="dxa"/>
            <w:tcBorders>
              <w:top w:val="single" w:sz="6" w:space="0" w:color="auto"/>
              <w:left w:val="single" w:sz="6" w:space="0" w:color="auto"/>
              <w:bottom w:val="single" w:sz="6" w:space="0" w:color="auto"/>
              <w:right w:val="single" w:sz="6" w:space="0" w:color="auto"/>
            </w:tcBorders>
          </w:tcPr>
          <w:p w14:paraId="7E2BA276" w14:textId="77777777" w:rsidR="0079725A" w:rsidRPr="008724D3" w:rsidRDefault="0079725A" w:rsidP="00366990">
            <w:pPr>
              <w:pStyle w:val="TAC"/>
              <w:rPr>
                <w:color w:val="FF0000"/>
              </w:rPr>
            </w:pPr>
            <w:bookmarkStart w:id="553" w:name="_PERM_MCCTEMPBM_CRPT14550011___5"/>
            <w:r w:rsidRPr="008724D3">
              <w:rPr>
                <w:color w:val="FF0000"/>
              </w:rPr>
              <w:t>O</w:t>
            </w:r>
            <w:bookmarkEnd w:id="553"/>
          </w:p>
        </w:tc>
        <w:tc>
          <w:tcPr>
            <w:tcW w:w="1134" w:type="dxa"/>
            <w:tcBorders>
              <w:top w:val="single" w:sz="6" w:space="0" w:color="auto"/>
              <w:left w:val="single" w:sz="6" w:space="0" w:color="auto"/>
              <w:bottom w:val="single" w:sz="6" w:space="0" w:color="auto"/>
              <w:right w:val="single" w:sz="6" w:space="0" w:color="auto"/>
            </w:tcBorders>
          </w:tcPr>
          <w:p w14:paraId="6B048399" w14:textId="77777777" w:rsidR="0079725A" w:rsidRPr="008724D3" w:rsidRDefault="0079725A" w:rsidP="00366990">
            <w:pPr>
              <w:pStyle w:val="TAL"/>
              <w:rPr>
                <w:color w:val="FF0000"/>
              </w:rPr>
            </w:pPr>
            <w:r w:rsidRPr="008724D3">
              <w:rPr>
                <w:color w:val="FF0000"/>
              </w:rPr>
              <w:t>0..1</w:t>
            </w:r>
          </w:p>
        </w:tc>
        <w:tc>
          <w:tcPr>
            <w:tcW w:w="4762" w:type="dxa"/>
            <w:tcBorders>
              <w:top w:val="single" w:sz="6" w:space="0" w:color="auto"/>
              <w:left w:val="single" w:sz="6" w:space="0" w:color="auto"/>
              <w:bottom w:val="single" w:sz="6" w:space="0" w:color="auto"/>
              <w:right w:val="single" w:sz="6" w:space="0" w:color="auto"/>
            </w:tcBorders>
          </w:tcPr>
          <w:p w14:paraId="273972CE" w14:textId="77777777" w:rsidR="0079725A" w:rsidRPr="008724D3" w:rsidRDefault="0079725A" w:rsidP="00366990">
            <w:pPr>
              <w:pStyle w:val="TAL"/>
              <w:rPr>
                <w:color w:val="FF0000"/>
              </w:rPr>
            </w:pPr>
            <w:r w:rsidRPr="008724D3">
              <w:rPr>
                <w:color w:val="FF0000"/>
              </w:rPr>
              <w:t>Triggering information to invoke for example dcas media management</w:t>
            </w:r>
          </w:p>
        </w:tc>
      </w:tr>
      <w:bookmarkEnd w:id="551"/>
      <w:bookmarkEnd w:id="552"/>
    </w:tbl>
    <w:p w14:paraId="35FCCDCD" w14:textId="77777777" w:rsidR="0079725A" w:rsidRPr="00A2259E" w:rsidRDefault="0079725A" w:rsidP="0079725A">
      <w:pPr>
        <w:rPr>
          <w:lang w:val="en-US" w:eastAsia="en-US"/>
        </w:rPr>
      </w:pPr>
    </w:p>
    <w:p w14:paraId="3E7014C1" w14:textId="15C0F1DD" w:rsidR="0079725A" w:rsidRPr="008724D3" w:rsidRDefault="0079725A" w:rsidP="00641264">
      <w:pPr>
        <w:pStyle w:val="EditorsNote"/>
      </w:pPr>
      <w:ins w:id="554" w:author="Diff_v100-v200" w:date="2026-02-27T14:04:00Z" w16du:dateUtc="2026-02-27T14:04:00Z">
        <w:r w:rsidRPr="008724D3">
          <w:t>Editor</w:t>
        </w:r>
        <w:r w:rsidR="00195B24">
          <w:t>'</w:t>
        </w:r>
        <w:r w:rsidRPr="008724D3">
          <w:t>s</w:t>
        </w:r>
      </w:ins>
      <w:del w:id="555" w:author="Diff_v100-v200" w:date="2026-02-27T14:04:00Z" w16du:dateUtc="2026-02-27T14:04:00Z">
        <w:r w:rsidRPr="008724D3">
          <w:delText>Editor’s</w:delText>
        </w:r>
      </w:del>
      <w:r w:rsidRPr="008724D3">
        <w:t xml:space="preserve"> note:</w:t>
      </w:r>
      <w:r w:rsidRPr="008724D3">
        <w:tab/>
        <w:t>The TriggerInfo data type needs to be defined as common data and is FFS.</w:t>
      </w:r>
    </w:p>
    <w:p w14:paraId="6CD8FD70" w14:textId="42B465C2" w:rsidR="0079725A" w:rsidRPr="006D7D32" w:rsidRDefault="00641264" w:rsidP="00641264">
      <w:pPr>
        <w:pStyle w:val="NO"/>
        <w:rPr>
          <w:lang w:val="en-US"/>
        </w:rPr>
      </w:pPr>
      <w:r>
        <w:t>NOTE:</w:t>
      </w:r>
      <w:r>
        <w:tab/>
        <w:t>A</w:t>
      </w:r>
      <w:r w:rsidR="0079725A" w:rsidRPr="00BE0F99">
        <w:t xml:space="preserve">n additional data type is required (existing defined operation only contains RCD related info) to trigger the service to invoke DCSF (and </w:t>
      </w:r>
      <w:r w:rsidR="0079725A">
        <w:t xml:space="preserve">locate the correct </w:t>
      </w:r>
      <w:r w:rsidR="0079725A" w:rsidRPr="00BE0F99">
        <w:t>DCAS) for this session</w:t>
      </w:r>
      <w:r w:rsidR="0079725A">
        <w:rPr>
          <w:lang w:val="en-US"/>
        </w:rPr>
        <w:t>.</w:t>
      </w:r>
    </w:p>
    <w:p w14:paraId="5B7F9CE9" w14:textId="640D2947" w:rsidR="0079725A" w:rsidRPr="00641264" w:rsidRDefault="0079725A" w:rsidP="0079725A">
      <w:pPr>
        <w:pStyle w:val="Heading4"/>
      </w:pPr>
      <w:bookmarkStart w:id="556" w:name="_Toc215232465"/>
      <w:bookmarkStart w:id="557" w:name="_Toc222577477"/>
      <w:bookmarkStart w:id="558" w:name="_Toc222723604"/>
      <w:r w:rsidRPr="00641264">
        <w:t>6.</w:t>
      </w:r>
      <w:r w:rsidR="00317B06" w:rsidRPr="00641264">
        <w:t>13</w:t>
      </w:r>
      <w:r w:rsidRPr="00641264">
        <w:t>.2.4</w:t>
      </w:r>
      <w:r w:rsidRPr="00641264">
        <w:tab/>
        <w:t>Nimsas_SessionEventControl Service API</w:t>
      </w:r>
      <w:bookmarkEnd w:id="556"/>
      <w:bookmarkEnd w:id="557"/>
      <w:bookmarkEnd w:id="558"/>
    </w:p>
    <w:p w14:paraId="49B36DC9" w14:textId="621A5C40" w:rsidR="0079725A" w:rsidRPr="00641264" w:rsidRDefault="0079725A" w:rsidP="0079725A">
      <w:pPr>
        <w:pStyle w:val="Heading5"/>
      </w:pPr>
      <w:bookmarkStart w:id="559" w:name="_Toc215232466"/>
      <w:bookmarkStart w:id="560" w:name="_Toc222577478"/>
      <w:bookmarkStart w:id="561" w:name="_Toc222723605"/>
      <w:r w:rsidRPr="00641264">
        <w:t>6.</w:t>
      </w:r>
      <w:r w:rsidR="00317B06" w:rsidRPr="00641264">
        <w:t>13</w:t>
      </w:r>
      <w:r w:rsidRPr="00641264">
        <w:t>.2.4.1</w:t>
      </w:r>
      <w:r w:rsidRPr="00641264">
        <w:tab/>
        <w:t>Type: SessionEventNotification</w:t>
      </w:r>
      <w:bookmarkEnd w:id="559"/>
      <w:bookmarkEnd w:id="560"/>
      <w:bookmarkEnd w:id="561"/>
    </w:p>
    <w:p w14:paraId="03879B61" w14:textId="77777777" w:rsidR="0079725A" w:rsidRPr="00641264" w:rsidRDefault="0079725A" w:rsidP="0079725A">
      <w:r w:rsidRPr="00641264">
        <w:t>The parameters that are new are: afInstance, triggerinformation</w:t>
      </w:r>
    </w:p>
    <w:p w14:paraId="0460862C" w14:textId="1DFED353" w:rsidR="0079725A" w:rsidRPr="00641264" w:rsidRDefault="00FF3569" w:rsidP="0079725A">
      <w:pPr>
        <w:pStyle w:val="TH"/>
      </w:pPr>
      <w:r>
        <w:lastRenderedPageBreak/>
        <w:t>Table 6.13.2.4.1-1</w:t>
      </w:r>
      <w:r w:rsidR="008724D3">
        <w:t>:</w:t>
      </w:r>
      <w:r>
        <w:t xml:space="preserve"> New Parameters for </w:t>
      </w:r>
      <w:r w:rsidR="0079725A" w:rsidRPr="00641264">
        <w:t>Table</w:t>
      </w:r>
      <w:r w:rsidR="008724D3">
        <w:t xml:space="preserve"> </w:t>
      </w:r>
      <w:r w:rsidR="0079725A" w:rsidRPr="00641264">
        <w:t>6.1.6.2.2-1</w:t>
      </w:r>
      <w:r w:rsidR="008724D3">
        <w:t xml:space="preserve"> of</w:t>
      </w:r>
      <w:r w:rsidR="008724D3" w:rsidRPr="00641264">
        <w:t xml:space="preserve"> TS 29.175 [9]</w:t>
      </w:r>
      <w:r w:rsidR="008724D3">
        <w:t>:</w:t>
      </w:r>
      <w:r w:rsidR="0079725A" w:rsidRPr="00641264">
        <w:t xml:space="preserve"> Definition of type SessionEventNotification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626"/>
        <w:gridCol w:w="426"/>
        <w:gridCol w:w="1134"/>
        <w:gridCol w:w="4603"/>
      </w:tblGrid>
      <w:tr w:rsidR="0079725A" w14:paraId="3D65A578" w14:textId="77777777" w:rsidTr="008724D3">
        <w:trPr>
          <w:cantSplit/>
          <w:jc w:val="center"/>
        </w:trPr>
        <w:tc>
          <w:tcPr>
            <w:tcW w:w="1701" w:type="dxa"/>
            <w:shd w:val="clear" w:color="auto" w:fill="C0C0C0"/>
          </w:tcPr>
          <w:p w14:paraId="060806BA" w14:textId="77777777" w:rsidR="0079725A" w:rsidRDefault="0079725A" w:rsidP="00366990">
            <w:pPr>
              <w:pStyle w:val="TAH"/>
            </w:pPr>
            <w:r>
              <w:t>Attribute name</w:t>
            </w:r>
          </w:p>
        </w:tc>
        <w:tc>
          <w:tcPr>
            <w:tcW w:w="1626" w:type="dxa"/>
            <w:shd w:val="clear" w:color="auto" w:fill="C0C0C0"/>
          </w:tcPr>
          <w:p w14:paraId="7CF6BEA5" w14:textId="77777777" w:rsidR="0079725A" w:rsidRDefault="0079725A" w:rsidP="00366990">
            <w:pPr>
              <w:pStyle w:val="TAH"/>
            </w:pPr>
            <w:r>
              <w:t>Data type</w:t>
            </w:r>
          </w:p>
        </w:tc>
        <w:tc>
          <w:tcPr>
            <w:tcW w:w="426" w:type="dxa"/>
            <w:shd w:val="clear" w:color="auto" w:fill="C0C0C0"/>
          </w:tcPr>
          <w:p w14:paraId="20FCBF2C" w14:textId="77777777" w:rsidR="0079725A" w:rsidRDefault="0079725A" w:rsidP="00366990">
            <w:pPr>
              <w:pStyle w:val="TAH"/>
            </w:pPr>
            <w:r>
              <w:t>P</w:t>
            </w:r>
          </w:p>
        </w:tc>
        <w:tc>
          <w:tcPr>
            <w:tcW w:w="1134" w:type="dxa"/>
            <w:shd w:val="clear" w:color="auto" w:fill="C0C0C0"/>
          </w:tcPr>
          <w:p w14:paraId="1B3EBEF2" w14:textId="77777777" w:rsidR="0079725A" w:rsidRDefault="0079725A" w:rsidP="00366990">
            <w:pPr>
              <w:pStyle w:val="TAH"/>
            </w:pPr>
            <w:r>
              <w:t>Cardinality</w:t>
            </w:r>
          </w:p>
        </w:tc>
        <w:tc>
          <w:tcPr>
            <w:tcW w:w="4603" w:type="dxa"/>
            <w:shd w:val="clear" w:color="auto" w:fill="C0C0C0"/>
          </w:tcPr>
          <w:p w14:paraId="51301A16" w14:textId="77777777" w:rsidR="0079725A" w:rsidRDefault="0079725A" w:rsidP="00366990">
            <w:pPr>
              <w:pStyle w:val="TAH"/>
              <w:rPr>
                <w:rFonts w:cs="Arial"/>
                <w:szCs w:val="18"/>
              </w:rPr>
            </w:pPr>
            <w:r>
              <w:rPr>
                <w:rFonts w:cs="Arial"/>
                <w:szCs w:val="18"/>
              </w:rPr>
              <w:t>Description</w:t>
            </w:r>
          </w:p>
        </w:tc>
      </w:tr>
      <w:tr w:rsidR="0079725A" w14:paraId="57D1D85C" w14:textId="77777777" w:rsidTr="008724D3">
        <w:trPr>
          <w:cantSplit/>
          <w:jc w:val="center"/>
        </w:trPr>
        <w:tc>
          <w:tcPr>
            <w:tcW w:w="1701" w:type="dxa"/>
          </w:tcPr>
          <w:p w14:paraId="7F89C083" w14:textId="77777777" w:rsidR="0079725A" w:rsidRDefault="0079725A" w:rsidP="00366990">
            <w:pPr>
              <w:pStyle w:val="TAL"/>
            </w:pPr>
            <w:r>
              <w:t>notificationEvent</w:t>
            </w:r>
          </w:p>
        </w:tc>
        <w:tc>
          <w:tcPr>
            <w:tcW w:w="1626" w:type="dxa"/>
          </w:tcPr>
          <w:p w14:paraId="62AB4C36" w14:textId="77777777" w:rsidR="0079725A" w:rsidRDefault="0079725A" w:rsidP="00366990">
            <w:pPr>
              <w:pStyle w:val="TAL"/>
            </w:pPr>
            <w:r>
              <w:t>NotificationEvent</w:t>
            </w:r>
          </w:p>
        </w:tc>
        <w:tc>
          <w:tcPr>
            <w:tcW w:w="426" w:type="dxa"/>
          </w:tcPr>
          <w:p w14:paraId="60979FBD" w14:textId="77777777" w:rsidR="0079725A" w:rsidRDefault="0079725A" w:rsidP="008724D3">
            <w:pPr>
              <w:pStyle w:val="TAC"/>
            </w:pPr>
            <w:r>
              <w:rPr>
                <w:rFonts w:hint="eastAsia"/>
              </w:rPr>
              <w:t>M</w:t>
            </w:r>
          </w:p>
        </w:tc>
        <w:tc>
          <w:tcPr>
            <w:tcW w:w="1134" w:type="dxa"/>
          </w:tcPr>
          <w:p w14:paraId="33D7F39F" w14:textId="77777777" w:rsidR="0079725A" w:rsidRDefault="0079725A" w:rsidP="008724D3">
            <w:pPr>
              <w:pStyle w:val="TAC"/>
            </w:pPr>
            <w:r>
              <w:rPr>
                <w:rFonts w:hint="eastAsia"/>
              </w:rPr>
              <w:t>1</w:t>
            </w:r>
          </w:p>
        </w:tc>
        <w:tc>
          <w:tcPr>
            <w:tcW w:w="4603" w:type="dxa"/>
          </w:tcPr>
          <w:p w14:paraId="7EA9EC0E" w14:textId="77777777" w:rsidR="0079725A" w:rsidRDefault="0079725A" w:rsidP="00366990">
            <w:pPr>
              <w:pStyle w:val="TAL"/>
              <w:rPr>
                <w:rFonts w:cs="Arial"/>
                <w:szCs w:val="18"/>
              </w:rPr>
            </w:pPr>
            <w:r>
              <w:rPr>
                <w:rFonts w:hint="eastAsia"/>
              </w:rPr>
              <w:t>T</w:t>
            </w:r>
            <w:r>
              <w:t>he NotificationEvent corresponds to a report on one subscribed event.</w:t>
            </w:r>
          </w:p>
        </w:tc>
      </w:tr>
      <w:tr w:rsidR="0079725A" w14:paraId="56C78486" w14:textId="77777777" w:rsidTr="008724D3">
        <w:trPr>
          <w:cantSplit/>
          <w:jc w:val="center"/>
        </w:trPr>
        <w:tc>
          <w:tcPr>
            <w:tcW w:w="1701" w:type="dxa"/>
          </w:tcPr>
          <w:p w14:paraId="28662441" w14:textId="77777777" w:rsidR="0079725A" w:rsidRDefault="0079725A" w:rsidP="00366990">
            <w:pPr>
              <w:pStyle w:val="TAL"/>
            </w:pPr>
            <w:r>
              <w:rPr>
                <w:rFonts w:hint="eastAsia"/>
              </w:rPr>
              <w:t>s</w:t>
            </w:r>
            <w:r>
              <w:t>essionId</w:t>
            </w:r>
          </w:p>
        </w:tc>
        <w:tc>
          <w:tcPr>
            <w:tcW w:w="1626" w:type="dxa"/>
          </w:tcPr>
          <w:p w14:paraId="71899B7D" w14:textId="77777777" w:rsidR="0079725A" w:rsidRDefault="0079725A" w:rsidP="00366990">
            <w:pPr>
              <w:pStyle w:val="TAL"/>
            </w:pPr>
            <w:r>
              <w:t>SessionId</w:t>
            </w:r>
          </w:p>
        </w:tc>
        <w:tc>
          <w:tcPr>
            <w:tcW w:w="426" w:type="dxa"/>
          </w:tcPr>
          <w:p w14:paraId="471F0E5C" w14:textId="77777777" w:rsidR="0079725A" w:rsidRDefault="0079725A" w:rsidP="008724D3">
            <w:pPr>
              <w:pStyle w:val="TAC"/>
            </w:pPr>
            <w:r>
              <w:rPr>
                <w:rFonts w:hint="eastAsia"/>
              </w:rPr>
              <w:t>M</w:t>
            </w:r>
          </w:p>
        </w:tc>
        <w:tc>
          <w:tcPr>
            <w:tcW w:w="1134" w:type="dxa"/>
          </w:tcPr>
          <w:p w14:paraId="0D76B452" w14:textId="77777777" w:rsidR="0079725A" w:rsidRDefault="0079725A" w:rsidP="008724D3">
            <w:pPr>
              <w:pStyle w:val="TAC"/>
            </w:pPr>
            <w:r>
              <w:rPr>
                <w:rFonts w:hint="eastAsia"/>
              </w:rPr>
              <w:t>1</w:t>
            </w:r>
          </w:p>
        </w:tc>
        <w:tc>
          <w:tcPr>
            <w:tcW w:w="4603" w:type="dxa"/>
          </w:tcPr>
          <w:p w14:paraId="1DF0598D" w14:textId="77777777" w:rsidR="0079725A" w:rsidRDefault="0079725A" w:rsidP="00366990">
            <w:pPr>
              <w:pStyle w:val="TAL"/>
            </w:pPr>
            <w:r w:rsidRPr="00394925">
              <w:t>The session ID is the identity of the IMS session for which the event relates to.</w:t>
            </w:r>
          </w:p>
          <w:p w14:paraId="28A82CB3" w14:textId="77777777" w:rsidR="0079725A" w:rsidRDefault="0079725A" w:rsidP="00366990">
            <w:pPr>
              <w:pStyle w:val="TAL"/>
              <w:rPr>
                <w:rFonts w:cs="Arial"/>
                <w:szCs w:val="18"/>
              </w:rPr>
            </w:pPr>
            <w:r w:rsidRPr="00A70ED2">
              <w:t>This IE contains the information in the Call-ID header</w:t>
            </w:r>
            <w:r>
              <w:t xml:space="preserve"> which is the typical header of SIP message</w:t>
            </w:r>
            <w:r w:rsidRPr="00A70ED2">
              <w:t>.</w:t>
            </w:r>
          </w:p>
        </w:tc>
      </w:tr>
      <w:tr w:rsidR="0079725A" w14:paraId="5DBAEDE9" w14:textId="77777777" w:rsidTr="008724D3">
        <w:trPr>
          <w:cantSplit/>
          <w:jc w:val="center"/>
        </w:trPr>
        <w:tc>
          <w:tcPr>
            <w:tcW w:w="1701" w:type="dxa"/>
          </w:tcPr>
          <w:p w14:paraId="3F33FD0B" w14:textId="77777777" w:rsidR="0079725A" w:rsidRDefault="0079725A" w:rsidP="00366990">
            <w:pPr>
              <w:pStyle w:val="TAL"/>
            </w:pPr>
            <w:r>
              <w:rPr>
                <w:rFonts w:hint="eastAsia"/>
              </w:rPr>
              <w:t>s</w:t>
            </w:r>
            <w:r>
              <w:t>essionInfo</w:t>
            </w:r>
          </w:p>
        </w:tc>
        <w:tc>
          <w:tcPr>
            <w:tcW w:w="1626" w:type="dxa"/>
          </w:tcPr>
          <w:p w14:paraId="487F6C35" w14:textId="77777777" w:rsidR="0079725A" w:rsidRDefault="0079725A" w:rsidP="00366990">
            <w:pPr>
              <w:pStyle w:val="TAL"/>
            </w:pPr>
            <w:r>
              <w:rPr>
                <w:rFonts w:hint="eastAsia"/>
              </w:rPr>
              <w:t>S</w:t>
            </w:r>
            <w:r>
              <w:t>essionInfo</w:t>
            </w:r>
          </w:p>
        </w:tc>
        <w:tc>
          <w:tcPr>
            <w:tcW w:w="426" w:type="dxa"/>
          </w:tcPr>
          <w:p w14:paraId="5B670598" w14:textId="77777777" w:rsidR="0079725A" w:rsidRDefault="0079725A" w:rsidP="008724D3">
            <w:pPr>
              <w:pStyle w:val="TAC"/>
            </w:pPr>
            <w:r>
              <w:t>C</w:t>
            </w:r>
          </w:p>
        </w:tc>
        <w:tc>
          <w:tcPr>
            <w:tcW w:w="1134" w:type="dxa"/>
          </w:tcPr>
          <w:p w14:paraId="1A4E77FB" w14:textId="77777777" w:rsidR="0079725A" w:rsidRDefault="0079725A" w:rsidP="008724D3">
            <w:pPr>
              <w:pStyle w:val="TAC"/>
            </w:pPr>
            <w:r>
              <w:t>0..1</w:t>
            </w:r>
          </w:p>
        </w:tc>
        <w:tc>
          <w:tcPr>
            <w:tcW w:w="4603" w:type="dxa"/>
          </w:tcPr>
          <w:p w14:paraId="4F5D90E7" w14:textId="77777777" w:rsidR="0079725A" w:rsidRDefault="0079725A" w:rsidP="00366990">
            <w:pPr>
              <w:pStyle w:val="TAL"/>
              <w:rPr>
                <w:lang w:eastAsia="zh-CN"/>
              </w:rPr>
            </w:pPr>
            <w:r w:rsidRPr="00394925">
              <w:t>The session</w:t>
            </w:r>
            <w:r>
              <w:t>Info is</w:t>
            </w:r>
            <w:r w:rsidRPr="00394925">
              <w:t xml:space="preserve"> the </w:t>
            </w:r>
            <w:r>
              <w:t xml:space="preserve">IMS </w:t>
            </w:r>
            <w:r w:rsidRPr="00394925">
              <w:t xml:space="preserve">session </w:t>
            </w:r>
            <w:r>
              <w:t xml:space="preserve">related information, e.g. the calling and called identity. </w:t>
            </w:r>
            <w:r>
              <w:rPr>
                <w:rFonts w:hint="eastAsia"/>
                <w:lang w:eastAsia="zh-CN"/>
              </w:rPr>
              <w:t>I</w:t>
            </w:r>
            <w:r>
              <w:rPr>
                <w:lang w:eastAsia="zh-CN"/>
              </w:rPr>
              <w:t xml:space="preserve">t shall be contained when the attribute eventType of the notificationEvent is </w:t>
            </w:r>
            <w:r>
              <w:rPr>
                <w:rFonts w:hint="eastAsia"/>
                <w:lang w:eastAsia="zh-CN"/>
              </w:rPr>
              <w:t xml:space="preserve">one of the </w:t>
            </w:r>
            <w:r>
              <w:rPr>
                <w:lang w:eastAsia="zh-CN"/>
              </w:rPr>
              <w:t>"SESSION_ESTABLISHMENT_REQUEST"</w:t>
            </w:r>
            <w:r>
              <w:rPr>
                <w:rFonts w:hint="eastAsia"/>
                <w:lang w:eastAsia="zh-CN"/>
              </w:rPr>
              <w:t xml:space="preserve">, </w:t>
            </w:r>
          </w:p>
          <w:p w14:paraId="538CDB03" w14:textId="77777777" w:rsidR="0079725A" w:rsidRDefault="0079725A" w:rsidP="00366990">
            <w:pPr>
              <w:pStyle w:val="TAL"/>
              <w:rPr>
                <w:rFonts w:cs="Arial"/>
                <w:szCs w:val="18"/>
              </w:rPr>
            </w:pPr>
            <w:r>
              <w:rPr>
                <w:lang w:eastAsia="zh-CN"/>
              </w:rPr>
              <w:t>"MEDIA_CHANGE_REQUEST"</w:t>
            </w:r>
            <w:r>
              <w:rPr>
                <w:rFonts w:hint="eastAsia"/>
                <w:lang w:eastAsia="zh-CN"/>
              </w:rPr>
              <w:t xml:space="preserve">, </w:t>
            </w:r>
            <w:r>
              <w:rPr>
                <w:rFonts w:hint="eastAsia"/>
              </w:rPr>
              <w:t>"</w:t>
            </w:r>
            <w:r>
              <w:rPr>
                <w:rFonts w:hint="eastAsia"/>
                <w:lang w:eastAsia="zh-CN"/>
              </w:rPr>
              <w:t>EXTERNAL_</w:t>
            </w:r>
            <w:r>
              <w:t>SESSION_</w:t>
            </w:r>
            <w:r>
              <w:rPr>
                <w:rFonts w:hint="eastAsia"/>
                <w:lang w:eastAsia="zh-CN"/>
              </w:rPr>
              <w:t>CREATE</w:t>
            </w:r>
            <w:r>
              <w:rPr>
                <w:rFonts w:hint="eastAsia"/>
              </w:rPr>
              <w:t>"</w:t>
            </w:r>
            <w:r>
              <w:rPr>
                <w:rFonts w:hint="eastAsia"/>
                <w:lang w:eastAsia="zh-CN"/>
              </w:rPr>
              <w:t xml:space="preserve">, </w:t>
            </w:r>
            <w:r>
              <w:t>"SESSION_ESTABLISHMENT_SUCCESS"</w:t>
            </w:r>
            <w:r>
              <w:rPr>
                <w:rFonts w:hint="eastAsia"/>
                <w:lang w:eastAsia="zh-CN"/>
              </w:rPr>
              <w:t xml:space="preserve"> (NOTE)</w:t>
            </w:r>
            <w:r>
              <w:rPr>
                <w:lang w:eastAsia="zh-CN"/>
              </w:rPr>
              <w:t>.</w:t>
            </w:r>
          </w:p>
        </w:tc>
      </w:tr>
      <w:tr w:rsidR="0079725A" w14:paraId="736436F7" w14:textId="77777777" w:rsidTr="008724D3">
        <w:trPr>
          <w:cantSplit/>
          <w:jc w:val="center"/>
        </w:trPr>
        <w:tc>
          <w:tcPr>
            <w:tcW w:w="1701" w:type="dxa"/>
          </w:tcPr>
          <w:p w14:paraId="6745EC18" w14:textId="77777777" w:rsidR="0079725A" w:rsidRDefault="0079725A" w:rsidP="00366990">
            <w:pPr>
              <w:pStyle w:val="TAL"/>
            </w:pPr>
            <w:r w:rsidRPr="00B910B8">
              <w:t>mediaInfoList</w:t>
            </w:r>
          </w:p>
        </w:tc>
        <w:tc>
          <w:tcPr>
            <w:tcW w:w="1626" w:type="dxa"/>
          </w:tcPr>
          <w:p w14:paraId="007F3681" w14:textId="77777777" w:rsidR="0079725A" w:rsidRDefault="0079725A" w:rsidP="00366990">
            <w:pPr>
              <w:pStyle w:val="TAL"/>
            </w:pPr>
            <w:r>
              <w:t>map</w:t>
            </w:r>
            <w:r w:rsidRPr="00B910B8">
              <w:t>(MediaInfo)</w:t>
            </w:r>
          </w:p>
        </w:tc>
        <w:tc>
          <w:tcPr>
            <w:tcW w:w="426" w:type="dxa"/>
          </w:tcPr>
          <w:p w14:paraId="2B5AA7EA" w14:textId="77777777" w:rsidR="0079725A" w:rsidRDefault="0079725A" w:rsidP="008724D3">
            <w:pPr>
              <w:pStyle w:val="TAC"/>
            </w:pPr>
            <w:r w:rsidRPr="00B910B8">
              <w:t>C</w:t>
            </w:r>
          </w:p>
        </w:tc>
        <w:tc>
          <w:tcPr>
            <w:tcW w:w="1134" w:type="dxa"/>
          </w:tcPr>
          <w:p w14:paraId="4FE88690" w14:textId="77777777" w:rsidR="0079725A" w:rsidRDefault="0079725A" w:rsidP="008724D3">
            <w:pPr>
              <w:pStyle w:val="TAC"/>
            </w:pPr>
            <w:r w:rsidRPr="00B910B8">
              <w:t>1</w:t>
            </w:r>
            <w:r>
              <w:t>..N</w:t>
            </w:r>
          </w:p>
        </w:tc>
        <w:tc>
          <w:tcPr>
            <w:tcW w:w="4603" w:type="dxa"/>
          </w:tcPr>
          <w:p w14:paraId="267F1D64" w14:textId="77777777" w:rsidR="0079725A" w:rsidRDefault="0079725A" w:rsidP="00366990">
            <w:pPr>
              <w:pStyle w:val="TAL"/>
            </w:pPr>
            <w:r w:rsidRPr="00B910B8">
              <w:t xml:space="preserve">Media info list includes </w:t>
            </w:r>
            <w:r>
              <w:t xml:space="preserve">a list of </w:t>
            </w:r>
            <w:r w:rsidRPr="00B910B8">
              <w:t xml:space="preserve">media </w:t>
            </w:r>
            <w:r>
              <w:t>related information, e.g. media identity, media type and media specifications</w:t>
            </w:r>
            <w:r w:rsidRPr="00B910B8">
              <w:t>.</w:t>
            </w:r>
          </w:p>
          <w:p w14:paraId="759743AA" w14:textId="77777777" w:rsidR="0079725A" w:rsidRDefault="0079725A" w:rsidP="00366990">
            <w:pPr>
              <w:pStyle w:val="TAL"/>
            </w:pPr>
            <w:r>
              <w:t>The</w:t>
            </w:r>
            <w:r w:rsidRPr="007C27B2">
              <w:t xml:space="preserve"> mediaId</w:t>
            </w:r>
            <w:r>
              <w:t xml:space="preserve"> </w:t>
            </w:r>
            <w:r>
              <w:rPr>
                <w:lang w:eastAsia="zh-CN"/>
              </w:rPr>
              <w:t xml:space="preserve">attribute within the </w:t>
            </w:r>
            <w:r w:rsidRPr="00B910B8">
              <w:t>MediaInfo</w:t>
            </w:r>
            <w:r>
              <w:t xml:space="preserve"> </w:t>
            </w:r>
            <w:r>
              <w:rPr>
                <w:lang w:eastAsia="zh-CN"/>
              </w:rPr>
              <w:t>data type is the</w:t>
            </w:r>
            <w:r w:rsidRPr="007C27B2">
              <w:t xml:space="preserve"> key</w:t>
            </w:r>
            <w:r w:rsidRPr="00FA5EC3">
              <w:t xml:space="preserve"> </w:t>
            </w:r>
            <w:r>
              <w:t>of the map</w:t>
            </w:r>
            <w:r w:rsidRPr="007C27B2">
              <w:t>.</w:t>
            </w:r>
          </w:p>
          <w:p w14:paraId="470BD5C1" w14:textId="77777777" w:rsidR="0079725A" w:rsidRDefault="0079725A" w:rsidP="00366990">
            <w:pPr>
              <w:pStyle w:val="TAL"/>
              <w:rPr>
                <w:lang w:eastAsia="zh-CN"/>
              </w:rPr>
            </w:pPr>
            <w:r>
              <w:rPr>
                <w:rFonts w:hint="eastAsia"/>
                <w:lang w:eastAsia="zh-CN"/>
              </w:rPr>
              <w:t>I</w:t>
            </w:r>
            <w:r>
              <w:rPr>
                <w:lang w:eastAsia="zh-CN"/>
              </w:rPr>
              <w:t xml:space="preserve">t shall be contained when the attribute eventType of the notificationEvent is one of the "SESSION_ESTABLISHMENT_REQUEST", "SESSION_ESTABLISHMENT_PROGRESS", </w:t>
            </w:r>
          </w:p>
          <w:p w14:paraId="2C1436D7" w14:textId="77777777" w:rsidR="0079725A" w:rsidRDefault="0079725A" w:rsidP="00366990">
            <w:pPr>
              <w:pStyle w:val="TAL"/>
              <w:rPr>
                <w:lang w:eastAsia="zh-CN"/>
              </w:rPr>
            </w:pPr>
            <w:r>
              <w:rPr>
                <w:lang w:eastAsia="zh-CN"/>
              </w:rPr>
              <w:t xml:space="preserve">"SESSION_ESTABLISHMENT_ALERTING", </w:t>
            </w:r>
          </w:p>
          <w:p w14:paraId="1E8894E6" w14:textId="77777777" w:rsidR="0079725A" w:rsidRDefault="0079725A" w:rsidP="00366990">
            <w:pPr>
              <w:pStyle w:val="TAL"/>
              <w:rPr>
                <w:lang w:eastAsia="zh-CN"/>
              </w:rPr>
            </w:pPr>
            <w:r>
              <w:rPr>
                <w:lang w:eastAsia="zh-CN"/>
              </w:rPr>
              <w:t xml:space="preserve">"SESSION_ESTABLISHMENT_SUCCESS", </w:t>
            </w:r>
          </w:p>
          <w:p w14:paraId="78C4F745" w14:textId="77777777" w:rsidR="0079725A" w:rsidRDefault="0079725A" w:rsidP="00366990">
            <w:pPr>
              <w:pStyle w:val="TAL"/>
              <w:rPr>
                <w:lang w:eastAsia="zh-CN"/>
              </w:rPr>
            </w:pPr>
            <w:r>
              <w:rPr>
                <w:lang w:eastAsia="zh-CN"/>
              </w:rPr>
              <w:t xml:space="preserve">"MEDIA_CHANGE_REQUEST", </w:t>
            </w:r>
          </w:p>
          <w:p w14:paraId="374F095A" w14:textId="77777777" w:rsidR="0079725A" w:rsidRPr="001C6F91" w:rsidRDefault="0079725A" w:rsidP="00366990">
            <w:pPr>
              <w:pStyle w:val="TAL"/>
              <w:rPr>
                <w:lang w:eastAsia="zh-CN"/>
              </w:rPr>
            </w:pPr>
            <w:r>
              <w:rPr>
                <w:lang w:eastAsia="zh-CN"/>
              </w:rPr>
              <w:t>"MEDIA_CHANGE_SUCCESS",</w:t>
            </w:r>
            <w:r>
              <w:rPr>
                <w:rFonts w:eastAsiaTheme="minorEastAsia" w:hint="eastAsia"/>
                <w:lang w:eastAsia="zh-CN"/>
              </w:rPr>
              <w:t xml:space="preserve"> </w:t>
            </w:r>
          </w:p>
          <w:p w14:paraId="6E26A220" w14:textId="77777777" w:rsidR="0079725A" w:rsidRDefault="0079725A" w:rsidP="00366990">
            <w:pPr>
              <w:pStyle w:val="TAL"/>
              <w:rPr>
                <w:lang w:eastAsia="zh-CN"/>
              </w:rPr>
            </w:pPr>
            <w:r>
              <w:rPr>
                <w:lang w:eastAsia="zh-CN"/>
              </w:rPr>
              <w:t>"MEDIA_CHANGE_FAILURE"</w:t>
            </w:r>
            <w:r>
              <w:rPr>
                <w:rFonts w:hint="eastAsia"/>
                <w:lang w:eastAsia="zh-CN"/>
              </w:rPr>
              <w:t>, or</w:t>
            </w:r>
          </w:p>
          <w:p w14:paraId="5B269D0F" w14:textId="77777777" w:rsidR="0079725A" w:rsidRPr="00394925" w:rsidRDefault="0079725A" w:rsidP="00366990">
            <w:pPr>
              <w:pStyle w:val="TAL"/>
            </w:pPr>
            <w:r>
              <w:rPr>
                <w:rFonts w:hint="eastAsia"/>
              </w:rPr>
              <w:t>"</w:t>
            </w:r>
            <w:r>
              <w:t>MEDIA_CHANGE_</w:t>
            </w:r>
            <w:r>
              <w:rPr>
                <w:rFonts w:hint="eastAsia"/>
                <w:lang w:eastAsia="zh-CN"/>
              </w:rPr>
              <w:t>CANCEL</w:t>
            </w:r>
            <w:r>
              <w:rPr>
                <w:rFonts w:hint="eastAsia"/>
              </w:rPr>
              <w:t>"</w:t>
            </w:r>
            <w:r>
              <w:rPr>
                <w:rFonts w:hint="eastAsia"/>
                <w:lang w:eastAsia="zh-CN"/>
              </w:rPr>
              <w:t>.</w:t>
            </w:r>
          </w:p>
        </w:tc>
      </w:tr>
      <w:tr w:rsidR="0079725A" w14:paraId="73475A7A" w14:textId="77777777" w:rsidTr="008724D3">
        <w:trPr>
          <w:cantSplit/>
          <w:jc w:val="center"/>
        </w:trPr>
        <w:tc>
          <w:tcPr>
            <w:tcW w:w="1701" w:type="dxa"/>
          </w:tcPr>
          <w:p w14:paraId="669D9EDC" w14:textId="77777777" w:rsidR="0079725A" w:rsidRPr="00B910B8" w:rsidRDefault="0079725A" w:rsidP="00366990">
            <w:pPr>
              <w:pStyle w:val="TAL"/>
            </w:pPr>
            <w:r>
              <w:t>psDataOff</w:t>
            </w:r>
          </w:p>
        </w:tc>
        <w:tc>
          <w:tcPr>
            <w:tcW w:w="1626" w:type="dxa"/>
          </w:tcPr>
          <w:p w14:paraId="47E444F3" w14:textId="77777777" w:rsidR="0079725A" w:rsidRDefault="0079725A" w:rsidP="00366990">
            <w:pPr>
              <w:pStyle w:val="TAL"/>
            </w:pPr>
            <w:r>
              <w:t>PsDataOffStatus</w:t>
            </w:r>
          </w:p>
        </w:tc>
        <w:tc>
          <w:tcPr>
            <w:tcW w:w="426" w:type="dxa"/>
          </w:tcPr>
          <w:p w14:paraId="1B35EEC1" w14:textId="77777777" w:rsidR="0079725A" w:rsidRPr="001D1B46" w:rsidRDefault="0079725A" w:rsidP="008724D3">
            <w:pPr>
              <w:pStyle w:val="TAC"/>
            </w:pPr>
            <w:r>
              <w:rPr>
                <w:rFonts w:hint="eastAsia"/>
                <w:lang w:eastAsia="zh-CN"/>
              </w:rPr>
              <w:t>C</w:t>
            </w:r>
          </w:p>
        </w:tc>
        <w:tc>
          <w:tcPr>
            <w:tcW w:w="1134" w:type="dxa"/>
          </w:tcPr>
          <w:p w14:paraId="7F1518BC" w14:textId="77777777" w:rsidR="0079725A" w:rsidRPr="00B910B8" w:rsidRDefault="0079725A" w:rsidP="008724D3">
            <w:pPr>
              <w:pStyle w:val="TAC"/>
            </w:pPr>
            <w:r>
              <w:t>0..1</w:t>
            </w:r>
          </w:p>
        </w:tc>
        <w:tc>
          <w:tcPr>
            <w:tcW w:w="4603" w:type="dxa"/>
          </w:tcPr>
          <w:p w14:paraId="6762CE18" w14:textId="77777777" w:rsidR="0079725A" w:rsidRDefault="0079725A" w:rsidP="00366990">
            <w:pPr>
              <w:pStyle w:val="TAL"/>
            </w:pPr>
            <w:r>
              <w:t>It indicates the active/inactive status of PS Data Off for the served UE.</w:t>
            </w:r>
          </w:p>
          <w:p w14:paraId="54895AD7" w14:textId="77777777" w:rsidR="0079725A" w:rsidRDefault="0079725A" w:rsidP="00366990">
            <w:pPr>
              <w:pStyle w:val="TAL"/>
              <w:rPr>
                <w:lang w:eastAsia="zh-CN"/>
              </w:rPr>
            </w:pPr>
            <w:r>
              <w:rPr>
                <w:rFonts w:hint="eastAsia"/>
                <w:lang w:eastAsia="zh-CN"/>
              </w:rPr>
              <w:t xml:space="preserve">It shall be </w:t>
            </w:r>
            <w:r>
              <w:rPr>
                <w:lang w:eastAsia="zh-CN"/>
              </w:rPr>
              <w:t xml:space="preserve">present if </w:t>
            </w:r>
            <w:r>
              <w:rPr>
                <w:rFonts w:hint="eastAsia"/>
                <w:lang w:eastAsia="zh-CN"/>
              </w:rPr>
              <w:t>the</w:t>
            </w:r>
            <w:r w:rsidRPr="00DF18AB">
              <w:t xml:space="preserve"> </w:t>
            </w:r>
            <w:r>
              <w:rPr>
                <w:rFonts w:hint="eastAsia"/>
                <w:lang w:eastAsia="zh-CN"/>
              </w:rPr>
              <w:t>attribute eventType of the notificationEvent is</w:t>
            </w:r>
            <w:r>
              <w:rPr>
                <w:lang w:eastAsia="zh-CN"/>
              </w:rPr>
              <w:t xml:space="preserve"> set to one of the following:</w:t>
            </w:r>
          </w:p>
          <w:p w14:paraId="346EC811" w14:textId="77777777" w:rsidR="0079725A" w:rsidRPr="00046020" w:rsidRDefault="0079725A" w:rsidP="00641264">
            <w:pPr>
              <w:pStyle w:val="TAL"/>
              <w:ind w:left="358" w:hanging="358"/>
              <w:rPr>
                <w:lang w:eastAsia="zh-CN"/>
              </w:rPr>
            </w:pPr>
            <w:bookmarkStart w:id="562" w:name="_PERM_MCCTEMPBM_CRPT32210000___2"/>
            <w:r>
              <w:rPr>
                <w:lang w:eastAsia="zh-CN"/>
              </w:rPr>
              <w:t>-</w:t>
            </w:r>
            <w:r>
              <w:tab/>
            </w:r>
            <w:r w:rsidRPr="00046020">
              <w:rPr>
                <w:lang w:eastAsia="zh-CN"/>
              </w:rPr>
              <w:t>"SESSION_ESTABLISHMENT_REQUEST", when IMS session establishment is invoked;</w:t>
            </w:r>
          </w:p>
          <w:p w14:paraId="18FE057A" w14:textId="77777777" w:rsidR="0079725A" w:rsidRPr="00046020" w:rsidRDefault="0079725A" w:rsidP="00641264">
            <w:pPr>
              <w:pStyle w:val="TAL"/>
              <w:ind w:left="358" w:hanging="358"/>
              <w:rPr>
                <w:lang w:eastAsia="zh-CN"/>
              </w:rPr>
            </w:pPr>
            <w:r>
              <w:rPr>
                <w:lang w:eastAsia="zh-CN"/>
              </w:rPr>
              <w:t>-</w:t>
            </w:r>
            <w:r>
              <w:tab/>
            </w:r>
            <w:r w:rsidRPr="00046020">
              <w:rPr>
                <w:lang w:eastAsia="zh-CN"/>
              </w:rPr>
              <w:t>"PS_DATA_OFF_STATUS_CHANGE", when the status change of PS Data Off happens without any other changes to the IMS session;</w:t>
            </w:r>
          </w:p>
          <w:bookmarkEnd w:id="562"/>
          <w:p w14:paraId="6424CFDE" w14:textId="77777777" w:rsidR="0079725A" w:rsidRPr="00B910B8" w:rsidRDefault="0079725A" w:rsidP="00366990">
            <w:pPr>
              <w:pStyle w:val="TAL"/>
            </w:pPr>
            <w:r>
              <w:rPr>
                <w:rFonts w:hint="eastAsia"/>
                <w:lang w:eastAsia="zh-CN"/>
              </w:rPr>
              <w:t xml:space="preserve">It </w:t>
            </w:r>
            <w:r>
              <w:rPr>
                <w:lang w:eastAsia="zh-CN"/>
              </w:rPr>
              <w:t>may</w:t>
            </w:r>
            <w:r>
              <w:rPr>
                <w:rFonts w:hint="eastAsia"/>
                <w:lang w:eastAsia="zh-CN"/>
              </w:rPr>
              <w:t xml:space="preserve"> be </w:t>
            </w:r>
            <w:r>
              <w:rPr>
                <w:lang w:eastAsia="zh-CN"/>
              </w:rPr>
              <w:t>present in other cases if the change of PS Data Off status happens together with other events (e.g. media changes).</w:t>
            </w:r>
          </w:p>
        </w:tc>
      </w:tr>
      <w:tr w:rsidR="0079725A" w14:paraId="39660F6C" w14:textId="77777777" w:rsidTr="008724D3">
        <w:trPr>
          <w:cantSplit/>
          <w:jc w:val="center"/>
        </w:trPr>
        <w:tc>
          <w:tcPr>
            <w:tcW w:w="1701" w:type="dxa"/>
          </w:tcPr>
          <w:p w14:paraId="1366EA91" w14:textId="77777777" w:rsidR="0079725A" w:rsidRDefault="0079725A" w:rsidP="00366990">
            <w:pPr>
              <w:pStyle w:val="TAL"/>
            </w:pPr>
            <w:r>
              <w:rPr>
                <w:rFonts w:hint="eastAsia"/>
                <w:lang w:eastAsia="zh-CN"/>
              </w:rPr>
              <w:t>mediaInfoSet</w:t>
            </w:r>
          </w:p>
        </w:tc>
        <w:tc>
          <w:tcPr>
            <w:tcW w:w="1626" w:type="dxa"/>
          </w:tcPr>
          <w:p w14:paraId="6E41740C" w14:textId="77777777" w:rsidR="0079725A" w:rsidRDefault="0079725A" w:rsidP="00366990">
            <w:pPr>
              <w:pStyle w:val="TAL"/>
            </w:pPr>
            <w:r>
              <w:rPr>
                <w:rFonts w:hint="eastAsia"/>
                <w:lang w:eastAsia="zh-CN"/>
              </w:rPr>
              <w:t>array(MediaInfoExternal)</w:t>
            </w:r>
          </w:p>
        </w:tc>
        <w:tc>
          <w:tcPr>
            <w:tcW w:w="426" w:type="dxa"/>
          </w:tcPr>
          <w:p w14:paraId="600DD31D" w14:textId="77777777" w:rsidR="0079725A" w:rsidRDefault="0079725A" w:rsidP="008724D3">
            <w:pPr>
              <w:pStyle w:val="TAC"/>
            </w:pPr>
            <w:r>
              <w:rPr>
                <w:rFonts w:hint="eastAsia"/>
                <w:lang w:eastAsia="zh-CN"/>
              </w:rPr>
              <w:t>C</w:t>
            </w:r>
          </w:p>
        </w:tc>
        <w:tc>
          <w:tcPr>
            <w:tcW w:w="1134" w:type="dxa"/>
          </w:tcPr>
          <w:p w14:paraId="0D68E8F6" w14:textId="77777777" w:rsidR="0079725A" w:rsidRDefault="0079725A" w:rsidP="008724D3">
            <w:pPr>
              <w:pStyle w:val="TAC"/>
            </w:pPr>
            <w:r>
              <w:rPr>
                <w:rFonts w:hint="eastAsia"/>
                <w:lang w:eastAsia="zh-CN"/>
              </w:rPr>
              <w:t>0..1</w:t>
            </w:r>
          </w:p>
        </w:tc>
        <w:tc>
          <w:tcPr>
            <w:tcW w:w="4603" w:type="dxa"/>
          </w:tcPr>
          <w:p w14:paraId="0CBDEEA7" w14:textId="77777777" w:rsidR="0079725A" w:rsidRDefault="0079725A" w:rsidP="00366990">
            <w:pPr>
              <w:pStyle w:val="TAL"/>
              <w:rPr>
                <w:lang w:eastAsia="zh-CN"/>
              </w:rPr>
            </w:pPr>
            <w:r>
              <w:rPr>
                <w:rFonts w:hint="eastAsia"/>
                <w:lang w:eastAsia="zh-CN"/>
              </w:rPr>
              <w:t>Media information set includes a set of media information.</w:t>
            </w:r>
          </w:p>
          <w:p w14:paraId="6D792281" w14:textId="77777777" w:rsidR="0079725A" w:rsidRDefault="0079725A" w:rsidP="00366990">
            <w:pPr>
              <w:pStyle w:val="TAL"/>
              <w:rPr>
                <w:lang w:eastAsia="zh-CN"/>
              </w:rPr>
            </w:pPr>
            <w:r>
              <w:rPr>
                <w:rFonts w:hint="eastAsia"/>
                <w:lang w:eastAsia="zh-CN"/>
              </w:rPr>
              <w:t xml:space="preserve">It shall be contained when the attribute eventType of the notificationEvent is one of the </w:t>
            </w:r>
          </w:p>
          <w:p w14:paraId="5B2DA4A6"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UPDATE</w:t>
            </w:r>
            <w:r>
              <w:rPr>
                <w:rFonts w:hint="eastAsia"/>
              </w:rPr>
              <w:t>"</w:t>
            </w:r>
          </w:p>
          <w:p w14:paraId="011262D4"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CREATE</w:t>
            </w:r>
            <w:r>
              <w:rPr>
                <w:rFonts w:hint="eastAsia"/>
              </w:rPr>
              <w:t>"</w:t>
            </w:r>
          </w:p>
        </w:tc>
      </w:tr>
      <w:tr w:rsidR="008724D3" w:rsidRPr="008724D3" w14:paraId="791527AC" w14:textId="77777777" w:rsidTr="008724D3">
        <w:trPr>
          <w:cantSplit/>
          <w:jc w:val="center"/>
        </w:trPr>
        <w:tc>
          <w:tcPr>
            <w:tcW w:w="1701" w:type="dxa"/>
          </w:tcPr>
          <w:p w14:paraId="1B6A62C0" w14:textId="77777777" w:rsidR="0079725A" w:rsidRPr="008724D3" w:rsidRDefault="0079725A" w:rsidP="00366990">
            <w:pPr>
              <w:pStyle w:val="TAL"/>
              <w:rPr>
                <w:color w:val="FF0000"/>
              </w:rPr>
            </w:pPr>
            <w:bookmarkStart w:id="563" w:name="_PERM_MCCTEMPBM_CRPT14550014___5" w:colFirst="0" w:colLast="0"/>
            <w:bookmarkStart w:id="564" w:name="_PERM_MCCTEMPBM_CRPT14550015___5" w:colFirst="2" w:colLast="2"/>
            <w:r w:rsidRPr="008724D3">
              <w:rPr>
                <w:color w:val="FF0000"/>
              </w:rPr>
              <w:t>afInstance</w:t>
            </w:r>
          </w:p>
        </w:tc>
        <w:tc>
          <w:tcPr>
            <w:tcW w:w="1626" w:type="dxa"/>
          </w:tcPr>
          <w:p w14:paraId="5B5B2DC0" w14:textId="77777777" w:rsidR="0079725A" w:rsidRPr="008724D3" w:rsidRDefault="0079725A" w:rsidP="00366990">
            <w:pPr>
              <w:pStyle w:val="TAL"/>
              <w:rPr>
                <w:color w:val="FF0000"/>
              </w:rPr>
            </w:pPr>
            <w:r w:rsidRPr="008724D3">
              <w:rPr>
                <w:color w:val="FF0000"/>
              </w:rPr>
              <w:t>string</w:t>
            </w:r>
          </w:p>
        </w:tc>
        <w:tc>
          <w:tcPr>
            <w:tcW w:w="426" w:type="dxa"/>
          </w:tcPr>
          <w:p w14:paraId="53F6FBF6" w14:textId="77777777" w:rsidR="0079725A" w:rsidRPr="008724D3" w:rsidRDefault="0079725A" w:rsidP="008724D3">
            <w:pPr>
              <w:pStyle w:val="TAC"/>
              <w:rPr>
                <w:color w:val="FF0000"/>
              </w:rPr>
            </w:pPr>
            <w:r w:rsidRPr="008724D3">
              <w:rPr>
                <w:color w:val="FF0000"/>
              </w:rPr>
              <w:t>O</w:t>
            </w:r>
          </w:p>
        </w:tc>
        <w:tc>
          <w:tcPr>
            <w:tcW w:w="1134" w:type="dxa"/>
          </w:tcPr>
          <w:p w14:paraId="452CE4B5" w14:textId="77777777" w:rsidR="0079725A" w:rsidRPr="008724D3" w:rsidRDefault="0079725A" w:rsidP="008724D3">
            <w:pPr>
              <w:pStyle w:val="TAC"/>
              <w:rPr>
                <w:color w:val="FF0000"/>
              </w:rPr>
            </w:pPr>
            <w:r w:rsidRPr="008724D3">
              <w:rPr>
                <w:color w:val="FF0000"/>
              </w:rPr>
              <w:t>0..1</w:t>
            </w:r>
          </w:p>
        </w:tc>
        <w:tc>
          <w:tcPr>
            <w:tcW w:w="4603" w:type="dxa"/>
          </w:tcPr>
          <w:p w14:paraId="664ED383" w14:textId="77777777" w:rsidR="0079725A" w:rsidRPr="008724D3" w:rsidRDefault="0079725A" w:rsidP="00366990">
            <w:pPr>
              <w:pStyle w:val="TAL"/>
              <w:rPr>
                <w:color w:val="FF0000"/>
              </w:rPr>
            </w:pPr>
            <w:bookmarkStart w:id="565" w:name="_PERM_MCCTEMPBM_CRPT14550016___5"/>
            <w:r w:rsidRPr="008724D3">
              <w:rPr>
                <w:color w:val="FF0000"/>
              </w:rPr>
              <w:t>The string identifying the served DCAS service instance</w:t>
            </w:r>
            <w:bookmarkEnd w:id="565"/>
          </w:p>
        </w:tc>
      </w:tr>
      <w:tr w:rsidR="008724D3" w:rsidRPr="008724D3" w14:paraId="3A3C2395" w14:textId="77777777" w:rsidTr="008724D3">
        <w:trPr>
          <w:cantSplit/>
          <w:jc w:val="center"/>
        </w:trPr>
        <w:tc>
          <w:tcPr>
            <w:tcW w:w="1701" w:type="dxa"/>
          </w:tcPr>
          <w:p w14:paraId="3B9FDE95" w14:textId="77777777" w:rsidR="0079725A" w:rsidRPr="008724D3" w:rsidRDefault="0079725A" w:rsidP="00366990">
            <w:pPr>
              <w:pStyle w:val="TAL"/>
              <w:rPr>
                <w:color w:val="FF0000"/>
              </w:rPr>
            </w:pPr>
            <w:bookmarkStart w:id="566" w:name="_PERM_MCCTEMPBM_CRPT14550017___5" w:colFirst="0" w:colLast="0"/>
            <w:bookmarkStart w:id="567" w:name="_PERM_MCCTEMPBM_CRPT14550018___5" w:colFirst="2" w:colLast="2"/>
            <w:bookmarkEnd w:id="563"/>
            <w:bookmarkEnd w:id="564"/>
            <w:r w:rsidRPr="008724D3">
              <w:rPr>
                <w:color w:val="FF0000"/>
              </w:rPr>
              <w:t>triggerinformation</w:t>
            </w:r>
          </w:p>
        </w:tc>
        <w:tc>
          <w:tcPr>
            <w:tcW w:w="1626" w:type="dxa"/>
          </w:tcPr>
          <w:p w14:paraId="7F2ABF95" w14:textId="77777777" w:rsidR="0079725A" w:rsidRPr="008724D3" w:rsidRDefault="0079725A" w:rsidP="00366990">
            <w:pPr>
              <w:pStyle w:val="TAL"/>
              <w:rPr>
                <w:color w:val="FF0000"/>
              </w:rPr>
            </w:pPr>
            <w:r w:rsidRPr="008724D3">
              <w:rPr>
                <w:color w:val="FF0000"/>
              </w:rPr>
              <w:t>TriggerInfo</w:t>
            </w:r>
          </w:p>
        </w:tc>
        <w:tc>
          <w:tcPr>
            <w:tcW w:w="426" w:type="dxa"/>
          </w:tcPr>
          <w:p w14:paraId="2604C5F2" w14:textId="77777777" w:rsidR="0079725A" w:rsidRPr="008724D3" w:rsidRDefault="0079725A" w:rsidP="008724D3">
            <w:pPr>
              <w:pStyle w:val="TAC"/>
              <w:rPr>
                <w:color w:val="FF0000"/>
              </w:rPr>
            </w:pPr>
            <w:r w:rsidRPr="008724D3">
              <w:rPr>
                <w:color w:val="FF0000"/>
              </w:rPr>
              <w:t>O</w:t>
            </w:r>
          </w:p>
        </w:tc>
        <w:tc>
          <w:tcPr>
            <w:tcW w:w="1134" w:type="dxa"/>
          </w:tcPr>
          <w:p w14:paraId="202A907C" w14:textId="77777777" w:rsidR="0079725A" w:rsidRPr="008724D3" w:rsidRDefault="0079725A" w:rsidP="008724D3">
            <w:pPr>
              <w:pStyle w:val="TAC"/>
              <w:rPr>
                <w:color w:val="FF0000"/>
              </w:rPr>
            </w:pPr>
            <w:r w:rsidRPr="008724D3">
              <w:rPr>
                <w:color w:val="FF0000"/>
              </w:rPr>
              <w:t>0..1</w:t>
            </w:r>
          </w:p>
        </w:tc>
        <w:tc>
          <w:tcPr>
            <w:tcW w:w="4603" w:type="dxa"/>
          </w:tcPr>
          <w:p w14:paraId="1BF5A809" w14:textId="77777777" w:rsidR="0079725A" w:rsidRPr="008724D3" w:rsidRDefault="0079725A" w:rsidP="00366990">
            <w:pPr>
              <w:pStyle w:val="TAL"/>
              <w:rPr>
                <w:color w:val="FF0000"/>
              </w:rPr>
            </w:pPr>
            <w:bookmarkStart w:id="568" w:name="_PERM_MCCTEMPBM_CRPT14550019___5"/>
            <w:r w:rsidRPr="008724D3">
              <w:rPr>
                <w:color w:val="FF0000"/>
              </w:rPr>
              <w:t>Triggering information to invoke dcas media management</w:t>
            </w:r>
            <w:bookmarkEnd w:id="568"/>
          </w:p>
        </w:tc>
      </w:tr>
      <w:bookmarkEnd w:id="566"/>
      <w:bookmarkEnd w:id="567"/>
      <w:tr w:rsidR="0079725A" w14:paraId="6A48C030" w14:textId="77777777" w:rsidTr="00641264">
        <w:trPr>
          <w:cantSplit/>
          <w:jc w:val="center"/>
        </w:trPr>
        <w:tc>
          <w:tcPr>
            <w:tcW w:w="9490" w:type="dxa"/>
            <w:gridSpan w:val="5"/>
          </w:tcPr>
          <w:p w14:paraId="302DDB74" w14:textId="77777777" w:rsidR="0079725A" w:rsidRPr="008724D3" w:rsidRDefault="0079725A" w:rsidP="008724D3">
            <w:pPr>
              <w:pStyle w:val="TAN"/>
            </w:pPr>
            <w:r w:rsidRPr="008724D3">
              <w:t>NOTE:</w:t>
            </w:r>
            <w:r w:rsidRPr="008724D3">
              <w:tab/>
              <w:t>The</w:t>
            </w:r>
            <w:r w:rsidRPr="008724D3">
              <w:rPr>
                <w:rFonts w:hint="eastAsia"/>
              </w:rPr>
              <w:t xml:space="preserve"> sessionInfo </w:t>
            </w:r>
            <w:r w:rsidRPr="008724D3">
              <w:t xml:space="preserve">shall be </w:t>
            </w:r>
            <w:r w:rsidRPr="008724D3">
              <w:rPr>
                <w:rFonts w:hint="eastAsia"/>
              </w:rPr>
              <w:t>present</w:t>
            </w:r>
            <w:r w:rsidRPr="008724D3">
              <w:t xml:space="preserve"> when the attribute eventType of the notificationEvent is </w:t>
            </w:r>
            <w:r w:rsidRPr="008724D3">
              <w:rPr>
                <w:rFonts w:hint="eastAsia"/>
              </w:rPr>
              <w:t xml:space="preserve">set to </w:t>
            </w:r>
            <w:r w:rsidRPr="008724D3">
              <w:t>"SESSION_ESTABLISHMENT_SUCCESS"</w:t>
            </w:r>
            <w:r w:rsidRPr="008724D3">
              <w:rPr>
                <w:rFonts w:hint="eastAsia"/>
              </w:rPr>
              <w:t xml:space="preserve"> and the originating IMS AS </w:t>
            </w:r>
            <w:r w:rsidRPr="008724D3">
              <w:t>received</w:t>
            </w:r>
            <w:r w:rsidRPr="008724D3">
              <w:rPr>
                <w:rFonts w:hint="eastAsia"/>
              </w:rPr>
              <w:t xml:space="preserve"> the redirected-to party identity via the History-Info header field in the 200 OK responses to the initial INVITE request</w:t>
            </w:r>
            <w:r w:rsidRPr="008724D3">
              <w:t>.</w:t>
            </w:r>
          </w:p>
        </w:tc>
      </w:tr>
    </w:tbl>
    <w:p w14:paraId="0401E37B" w14:textId="77777777" w:rsidR="0079725A" w:rsidRPr="00DC7FCF" w:rsidRDefault="0079725A" w:rsidP="0079725A"/>
    <w:p w14:paraId="59D3DD7B" w14:textId="0C1A0E45" w:rsidR="0079725A" w:rsidRPr="00DC7FCF" w:rsidRDefault="0079725A" w:rsidP="0079725A">
      <w:pPr>
        <w:pStyle w:val="Heading3"/>
      </w:pPr>
      <w:bookmarkStart w:id="569" w:name="_Toc215232467"/>
      <w:bookmarkStart w:id="570" w:name="_Toc222577479"/>
      <w:bookmarkStart w:id="571" w:name="_Toc222723606"/>
      <w:r w:rsidRPr="00DC7FCF">
        <w:lastRenderedPageBreak/>
        <w:t>6.</w:t>
      </w:r>
      <w:r w:rsidR="00D1479A" w:rsidRPr="00DC7FCF">
        <w:t>13</w:t>
      </w:r>
      <w:r w:rsidRPr="00DC7FCF">
        <w:t>.3</w:t>
      </w:r>
      <w:r w:rsidRPr="00DC7FCF">
        <w:tab/>
        <w:t>Procedure</w:t>
      </w:r>
      <w:bookmarkEnd w:id="569"/>
      <w:bookmarkEnd w:id="570"/>
      <w:bookmarkEnd w:id="571"/>
    </w:p>
    <w:p w14:paraId="2FE490ED" w14:textId="4DDB1034" w:rsidR="0079725A" w:rsidRPr="00DC7FCF" w:rsidRDefault="0079725A" w:rsidP="0079725A">
      <w:pPr>
        <w:pStyle w:val="Heading4"/>
      </w:pPr>
      <w:bookmarkStart w:id="572" w:name="_Toc215232468"/>
      <w:bookmarkStart w:id="573" w:name="_Toc222577480"/>
      <w:bookmarkStart w:id="574" w:name="_Toc222723607"/>
      <w:r w:rsidRPr="00DC7FCF">
        <w:t>6.</w:t>
      </w:r>
      <w:r w:rsidR="00D1479A" w:rsidRPr="00DC7FCF">
        <w:t>13</w:t>
      </w:r>
      <w:r w:rsidRPr="00DC7FCF">
        <w:t>.3.1</w:t>
      </w:r>
      <w:r w:rsidRPr="00DC7FCF">
        <w:tab/>
        <w:t>Person-to-Application (P2A) Application Data Channel Setup</w:t>
      </w:r>
      <w:bookmarkEnd w:id="572"/>
      <w:bookmarkEnd w:id="573"/>
      <w:bookmarkEnd w:id="574"/>
    </w:p>
    <w:p w14:paraId="6E989462" w14:textId="62900EF8" w:rsidR="0079725A" w:rsidRPr="008724D3" w:rsidRDefault="0079725A" w:rsidP="0079725A">
      <w:r w:rsidRPr="008724D3">
        <w:t>Figure 6.</w:t>
      </w:r>
      <w:r w:rsidR="00D1479A" w:rsidRPr="008724D3">
        <w:t>13</w:t>
      </w:r>
      <w:r w:rsidRPr="008724D3">
        <w:t>.3.1-1 depicts a signalling flow diagram for establishing an Application Data Channel in a person to application use case.</w:t>
      </w:r>
    </w:p>
    <w:p w14:paraId="766441AB" w14:textId="48472F7E" w:rsidR="0079725A" w:rsidRDefault="008724D3" w:rsidP="00DC7FCF">
      <w:pPr>
        <w:pStyle w:val="TH"/>
      </w:pPr>
      <w:r>
        <w:object w:dxaOrig="10930" w:dyaOrig="14630" w14:anchorId="79D0C78C">
          <v:shape id="_x0000_i1050" type="#_x0000_t75" style="width:449.55pt;height:686.2pt" o:ole="">
            <v:imagedata r:id="rId60" o:title=""/>
          </v:shape>
          <o:OLEObject Type="Embed" ProgID="Visio.Drawing.15" ShapeID="_x0000_i1050" DrawAspect="Content" ObjectID="_1833706927" r:id="rId61"/>
        </w:object>
      </w:r>
    </w:p>
    <w:p w14:paraId="290048A5" w14:textId="6DEF59B0" w:rsidR="0079725A" w:rsidRPr="00DC7FCF" w:rsidRDefault="0079725A" w:rsidP="00D1479A">
      <w:pPr>
        <w:pStyle w:val="TF"/>
      </w:pPr>
      <w:r w:rsidRPr="00DC7FCF">
        <w:t>Figure 6.</w:t>
      </w:r>
      <w:r w:rsidR="00D1479A" w:rsidRPr="00DC7FCF">
        <w:t>13</w:t>
      </w:r>
      <w:r w:rsidRPr="00DC7FCF">
        <w:t>.3.1-1: P2A ADC establishment with a trusted DC AS</w:t>
      </w:r>
    </w:p>
    <w:p w14:paraId="10F872E6" w14:textId="77777777" w:rsidR="00DC7FCF" w:rsidRDefault="00DC7FCF" w:rsidP="00DC7FCF">
      <w:pPr>
        <w:pStyle w:val="B1"/>
      </w:pPr>
      <w:r>
        <w:lastRenderedPageBreak/>
        <w:t>1.</w:t>
      </w:r>
      <w:r>
        <w:tab/>
        <w:t>The DCAS provisions service triggers using the Nimsas_ImsParameterProvision.</w:t>
      </w:r>
    </w:p>
    <w:p w14:paraId="529334A1" w14:textId="6ED5D488" w:rsidR="00DC7FCF" w:rsidRDefault="00DC7FCF" w:rsidP="00DC7FCF">
      <w:pPr>
        <w:pStyle w:val="NO"/>
      </w:pPr>
      <w:r>
        <w:t>NOTE:</w:t>
      </w:r>
      <w:r>
        <w:tab/>
        <w:t xml:space="preserve">The IMS Parameter Provisioning flow is simplified for illustration purposes. The IMS Parameter Provisioning flow is defined in clause AF.4 of </w:t>
      </w:r>
      <w:r w:rsidR="00B062B8">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AACEA33" w14:textId="1BAF8554" w:rsidR="00DC7FCF" w:rsidRDefault="00DC7FCF" w:rsidP="00DC7FCF">
      <w:pPr>
        <w:pStyle w:val="EditorsNote"/>
      </w:pPr>
      <w:r>
        <w:t>Editor's note:</w:t>
      </w:r>
      <w:r>
        <w:tab/>
        <w:t>How the IMS Parameter Provisioning procedure can support provisioning of service triggers for any UE is FFS.</w:t>
      </w:r>
    </w:p>
    <w:p w14:paraId="6E7E3408" w14:textId="77777777" w:rsidR="00DC7FCF" w:rsidRDefault="00DC7FCF" w:rsidP="00DC7FCF">
      <w:pPr>
        <w:pStyle w:val="B1"/>
      </w:pPr>
      <w:r>
        <w:t>2.</w:t>
      </w:r>
      <w:r>
        <w:tab/>
        <w:t>The IMSAS responds the request to the DC AS confirming the provisioned data stored for the DCAS.</w:t>
      </w:r>
    </w:p>
    <w:p w14:paraId="41B41C9C" w14:textId="77777777" w:rsidR="00DC7FCF" w:rsidRDefault="00DC7FCF" w:rsidP="00DC7FCF">
      <w:pPr>
        <w:pStyle w:val="B1"/>
      </w:pPr>
      <w:r>
        <w:t>3.</w:t>
      </w:r>
      <w:r>
        <w:tab/>
        <w:t>IMS session and BDC has been established.</w:t>
      </w:r>
    </w:p>
    <w:p w14:paraId="55B90F4B" w14:textId="2D37F1D8" w:rsidR="00DC7FCF" w:rsidRDefault="00DC7FCF" w:rsidP="00DC7FCF">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7A6E7754" w14:textId="24EE5B5A" w:rsidR="00DC7FCF" w:rsidRDefault="00DC7FCF" w:rsidP="00DC7FCF">
      <w:pPr>
        <w:pStyle w:val="B1"/>
      </w:pPr>
      <w:r>
        <w:t>12.</w:t>
      </w:r>
      <w:r>
        <w:tab/>
      </w:r>
      <w:r>
        <w:tab/>
        <w:t>DCSF request the DC AS to establish a media endpoint for the MDC2 via Ndcas_Media_Management_Create message. The message includes calling and called parting id, application id/DCAS instance, session id, MF-side MDC2 media resource info. source URL used by DC AS to send subsequent ADC Control message</w:t>
      </w:r>
      <w:r w:rsidR="00500059">
        <w:t xml:space="preserve"> and</w:t>
      </w:r>
      <w:r>
        <w:t xml:space="preserve"> the certificate fingerprint of UE.</w:t>
      </w:r>
    </w:p>
    <w:p w14:paraId="2B60374B" w14:textId="77777777" w:rsidR="00DC7FCF" w:rsidRDefault="00DC7FCF" w:rsidP="00DC7FCF">
      <w:pPr>
        <w:pStyle w:val="B1"/>
      </w:pPr>
      <w:r>
        <w:t>13.</w:t>
      </w:r>
      <w:r>
        <w:tab/>
      </w:r>
      <w:r>
        <w:tab/>
        <w:t>DC AS allocates DC AS-side MDC2 media resource for this session. DC AS respond to the DCSF with the DC AS endpoint for the MDC2 via Ndcas_Media_Management_Create response. The message contains: result, session id, DCAS-side MDC2 media resource information, destination URL used by DCSF to send subsequent Ndcas_Media_Management messages to update or terminate the connection. Update might contain e.g. the certificate fingerprint of UE.</w:t>
      </w:r>
    </w:p>
    <w:p w14:paraId="67AE90DA" w14:textId="77777777" w:rsidR="00DC7FCF" w:rsidRDefault="00DC7FCF" w:rsidP="00DC7FCF">
      <w:pPr>
        <w:pStyle w:val="B1"/>
      </w:pPr>
      <w:r>
        <w:t>14-16.</w:t>
      </w:r>
      <w:r>
        <w:tab/>
        <w:t>DCSF updates the media resources in the MF via IMS AS, based on the received the DC AS-side MDC2 media resources information. Then, the IMS AS sends response to DCSF.</w:t>
      </w:r>
    </w:p>
    <w:p w14:paraId="76161C08" w14:textId="77777777" w:rsidR="00DC7FCF" w:rsidRDefault="00DC7FCF" w:rsidP="00DC7FCF">
      <w:pPr>
        <w:pStyle w:val="B1"/>
      </w:pPr>
      <w:r>
        <w:t>17-29.</w:t>
      </w:r>
      <w:r>
        <w:tab/>
        <w:t>IMS AS performs SDP negotiation with terminating network. With a successful SDP negotiation, the application data channel established.</w:t>
      </w:r>
    </w:p>
    <w:p w14:paraId="09E8C8BE" w14:textId="25D035D4" w:rsidR="0079725A" w:rsidRPr="00DC7FCF" w:rsidRDefault="0079725A" w:rsidP="0079725A">
      <w:pPr>
        <w:pStyle w:val="Heading4"/>
      </w:pPr>
      <w:bookmarkStart w:id="575" w:name="_Toc215232469"/>
      <w:bookmarkStart w:id="576" w:name="_Toc222577481"/>
      <w:bookmarkStart w:id="577" w:name="_Toc222723608"/>
      <w:r w:rsidRPr="00DC7FCF">
        <w:t>6.</w:t>
      </w:r>
      <w:r w:rsidR="00D1479A" w:rsidRPr="00DC7FCF">
        <w:t>13</w:t>
      </w:r>
      <w:r w:rsidRPr="00DC7FCF">
        <w:t>.3.2</w:t>
      </w:r>
      <w:r w:rsidRPr="00DC7FCF">
        <w:tab/>
        <w:t>Person-to-Application and Application-to-Person (P2A2P) Procedure</w:t>
      </w:r>
      <w:bookmarkEnd w:id="575"/>
      <w:bookmarkEnd w:id="576"/>
      <w:bookmarkEnd w:id="577"/>
    </w:p>
    <w:p w14:paraId="4269C417" w14:textId="053AFD05" w:rsidR="0079725A" w:rsidRPr="00DC7FCF" w:rsidRDefault="0079725A" w:rsidP="0079725A">
      <w:r w:rsidRPr="00DC7FCF">
        <w:t>Figure 6.</w:t>
      </w:r>
      <w:r w:rsidR="00D1479A" w:rsidRPr="00DC7FCF">
        <w:t>13</w:t>
      </w:r>
      <w:r w:rsidRPr="00DC7FCF">
        <w:t>.3.2-1 depicts a signalling flow diagram for establishing an Application Data Channel in a person to application use case.</w:t>
      </w:r>
    </w:p>
    <w:p w14:paraId="52124F51" w14:textId="47980198" w:rsidR="0079725A" w:rsidRDefault="008724D3" w:rsidP="00DC7FCF">
      <w:pPr>
        <w:pStyle w:val="TH"/>
      </w:pPr>
      <w:r>
        <w:object w:dxaOrig="12460" w:dyaOrig="16200" w14:anchorId="59842E88">
          <v:shape id="_x0000_i1051" type="#_x0000_t75" style="width:440.75pt;height:640.5pt" o:ole="">
            <v:imagedata r:id="rId62" o:title=""/>
          </v:shape>
          <o:OLEObject Type="Embed" ProgID="Visio.Drawing.15" ShapeID="_x0000_i1051" DrawAspect="Content" ObjectID="_1833706928" r:id="rId63"/>
        </w:object>
      </w:r>
    </w:p>
    <w:p w14:paraId="2379C5D9" w14:textId="32DEF005" w:rsidR="0079725A" w:rsidRPr="001E7832" w:rsidRDefault="0079725A" w:rsidP="00DC7FCF">
      <w:pPr>
        <w:pStyle w:val="TF"/>
      </w:pPr>
      <w:r w:rsidRPr="001E7832">
        <w:t>Figure 6.</w:t>
      </w:r>
      <w:r w:rsidR="00D1479A">
        <w:t>13</w:t>
      </w:r>
      <w:r w:rsidRPr="001E7832">
        <w:t>.3.2-1: P2A2P ADC establishment with a trusted DC AS</w:t>
      </w:r>
    </w:p>
    <w:p w14:paraId="74ADE679" w14:textId="77777777" w:rsidR="00DC7FCF" w:rsidRDefault="00DC7FCF" w:rsidP="0079725A">
      <w:pPr>
        <w:pStyle w:val="B1"/>
      </w:pPr>
      <w:r>
        <w:t>1.</w:t>
      </w:r>
      <w:r>
        <w:tab/>
        <w:t>The DCAS provisions service triggers using the Nimsas_ImsParameterProvision.</w:t>
      </w:r>
    </w:p>
    <w:p w14:paraId="74ED0D96" w14:textId="66F6226E" w:rsidR="00DC7FCF" w:rsidRDefault="00DC7FCF" w:rsidP="00DC7FCF">
      <w:pPr>
        <w:pStyle w:val="NO"/>
      </w:pPr>
      <w:r>
        <w:lastRenderedPageBreak/>
        <w:t>NOTE:</w:t>
      </w:r>
      <w:r>
        <w:tab/>
        <w:t>The IMS Parameter Provisioning flow is simplified for illustration purposes. The IMS Parameter Provisioning flow is defined in</w:t>
      </w:r>
      <w:r w:rsidR="008724D3">
        <w:t xml:space="preserve"> clause AF.4</w:t>
      </w:r>
      <w:r>
        <w:t xml:space="preserve"> </w:t>
      </w:r>
      <w:r w:rsidR="008724D3">
        <w:t xml:space="preserve">of </w:t>
      </w:r>
      <w:r w:rsidR="00B062B8">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FAB92C0" w14:textId="77777777" w:rsidR="00DC7FCF" w:rsidRDefault="00DC7FCF" w:rsidP="00DC7FCF">
      <w:pPr>
        <w:pStyle w:val="EditorsNote"/>
      </w:pPr>
      <w:r>
        <w:t>Editor's note:</w:t>
      </w:r>
      <w:r>
        <w:tab/>
        <w:t>How the IMS Parameter Provisioning procedure can support provisioning of service triggers for anyUE is FFS.</w:t>
      </w:r>
    </w:p>
    <w:p w14:paraId="5E0E0F82" w14:textId="77777777" w:rsidR="00DC7FCF" w:rsidRDefault="00DC7FCF" w:rsidP="0079725A">
      <w:pPr>
        <w:pStyle w:val="B1"/>
      </w:pPr>
      <w:r>
        <w:t>2.</w:t>
      </w:r>
      <w:r>
        <w:tab/>
        <w:t>The IMSAS responds the request to the DC AS confirming the provisioned data stored for the DCAS.</w:t>
      </w:r>
    </w:p>
    <w:p w14:paraId="5AE7ACDA" w14:textId="77777777" w:rsidR="00DC7FCF" w:rsidRDefault="00DC7FCF" w:rsidP="0079725A">
      <w:pPr>
        <w:pStyle w:val="B1"/>
      </w:pPr>
      <w:r>
        <w:t>3.</w:t>
      </w:r>
      <w:r>
        <w:tab/>
        <w:t>IMS session and BDC has been established.</w:t>
      </w:r>
    </w:p>
    <w:p w14:paraId="44FC9106" w14:textId="75C547E2" w:rsidR="00DC7FCF" w:rsidRDefault="00DC7FCF" w:rsidP="0079725A">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6B5890EE" w14:textId="363613B2" w:rsidR="00DC7FCF" w:rsidRDefault="00DC7FCF" w:rsidP="0079725A">
      <w:pPr>
        <w:pStyle w:val="B1"/>
      </w:pPr>
      <w:r>
        <w:t>12.</w:t>
      </w:r>
      <w:r>
        <w:tab/>
        <w:t>DCSF request the DC AS to establish a media endpoint for the MDC2 via Ndcas_Media_Management_Create message. The message includes calling and called parting id, application id / DC AS ID, session id, MF-side MDC2 media resource info. source URL used by DC AS to send subsequent ADC Control message</w:t>
      </w:r>
      <w:r w:rsidR="00500059">
        <w:t xml:space="preserve"> and</w:t>
      </w:r>
      <w:r>
        <w:t xml:space="preserve"> the certificate fingerprint of UE.</w:t>
      </w:r>
    </w:p>
    <w:p w14:paraId="7C74DC9F" w14:textId="77777777" w:rsidR="00DC7FCF" w:rsidRDefault="00DC7FCF" w:rsidP="0079725A">
      <w:pPr>
        <w:pStyle w:val="B1"/>
      </w:pPr>
      <w:r>
        <w:t>13.</w:t>
      </w:r>
      <w:r>
        <w:tab/>
        <w:t>DC AS allocates DC AS-side MDC2 media resource for this session. DC AS respond to the DCSF with the DC AS endpoint for the MDC2 via Ndcas_Media_Management_Create response. The message contains: result, session id, DCAS-side MDC2 media resource information, destination URL used by DCSF to send subsequent Ndcas_Media_Management messages to update or terminate the connection. Update might contain e.g. the certificate fingerprint of UE.</w:t>
      </w:r>
    </w:p>
    <w:p w14:paraId="13C14734" w14:textId="7FD6943F" w:rsidR="00DC7FCF" w:rsidRDefault="00DC7FCF" w:rsidP="0079725A">
      <w:pPr>
        <w:pStyle w:val="B1"/>
      </w:pPr>
      <w:r>
        <w:t>14-16.</w:t>
      </w:r>
      <w:r>
        <w:tab/>
        <w:t>DCSF updates the media resources in the MF via IMS AS, based on the received the DC AS-side MDC2 media resources information. Then, the IMS AS sends response to DCSF.</w:t>
      </w:r>
    </w:p>
    <w:p w14:paraId="29892B87" w14:textId="5736CF7A" w:rsidR="00DC7FCF" w:rsidRDefault="00DC7FCF" w:rsidP="0079725A">
      <w:pPr>
        <w:pStyle w:val="B1"/>
      </w:pPr>
      <w:r>
        <w:t>17-24.</w:t>
      </w:r>
      <w:r>
        <w:tab/>
        <w:t>IMS AS performs SDP negotiation with terminating network. And the IMS AS notifies the DCSF about the successful result of the SDP negotiation.</w:t>
      </w:r>
    </w:p>
    <w:p w14:paraId="04027022" w14:textId="6758D791" w:rsidR="00DC7FCF" w:rsidRDefault="00DC7FCF" w:rsidP="0079725A">
      <w:pPr>
        <w:pStyle w:val="B1"/>
      </w:pPr>
      <w:r>
        <w:t>25.</w:t>
      </w:r>
      <w:r>
        <w:tab/>
        <w:t>DCSF updates the media resources in the MF via IMS AS, based on the received the DC AS-side MDC2 media resources information and the media resource information of the terminating network. Then, the IMS AS sends response to DCSF.</w:t>
      </w:r>
    </w:p>
    <w:p w14:paraId="40AFF56C" w14:textId="32499B86" w:rsidR="00DC7FCF" w:rsidRDefault="00DC7FCF" w:rsidP="0079725A">
      <w:pPr>
        <w:pStyle w:val="B1"/>
      </w:pPr>
      <w:r>
        <w:t>26-33.</w:t>
      </w:r>
      <w:r>
        <w:tab/>
        <w:t>IMS AS continues performing SDP negotiation with the originating network. With a successful SDP negotiation, the application data channel established.</w:t>
      </w:r>
    </w:p>
    <w:p w14:paraId="76977C89" w14:textId="6E559EE0" w:rsidR="0079725A" w:rsidRPr="001E7832" w:rsidRDefault="0079725A" w:rsidP="0079725A">
      <w:pPr>
        <w:pStyle w:val="Heading3"/>
      </w:pPr>
      <w:bookmarkStart w:id="578" w:name="_Toc215232470"/>
      <w:bookmarkStart w:id="579" w:name="_Toc222577482"/>
      <w:bookmarkStart w:id="580" w:name="_Toc222723609"/>
      <w:r w:rsidRPr="001E7832">
        <w:t>6.</w:t>
      </w:r>
      <w:r w:rsidR="00D1479A">
        <w:t>13</w:t>
      </w:r>
      <w:r w:rsidRPr="001E7832">
        <w:t>.4</w:t>
      </w:r>
      <w:r w:rsidRPr="001E7832">
        <w:tab/>
        <w:t>Impacts on Services, Entities and Interfaces</w:t>
      </w:r>
      <w:bookmarkEnd w:id="578"/>
      <w:bookmarkEnd w:id="579"/>
      <w:bookmarkEnd w:id="580"/>
    </w:p>
    <w:p w14:paraId="11FB064E" w14:textId="77777777" w:rsidR="00DC7FCF" w:rsidRDefault="00DC7FCF" w:rsidP="00DC7FCF">
      <w:r>
        <w:t>The solution has the following impacts:</w:t>
      </w:r>
    </w:p>
    <w:p w14:paraId="01365C96" w14:textId="77777777" w:rsidR="00DC7FCF" w:rsidRPr="00DC7FCF" w:rsidRDefault="00DC7FCF" w:rsidP="00DC7FCF">
      <w:pPr>
        <w:rPr>
          <w:b/>
          <w:bCs/>
        </w:rPr>
      </w:pPr>
      <w:r w:rsidRPr="00DC7FCF">
        <w:rPr>
          <w:b/>
          <w:bCs/>
        </w:rPr>
        <w:t>DC AS:</w:t>
      </w:r>
    </w:p>
    <w:p w14:paraId="69A62C3D" w14:textId="77777777" w:rsidR="00DC7FCF" w:rsidRDefault="00DC7FCF" w:rsidP="00DC7FCF">
      <w:pPr>
        <w:pStyle w:val="B1"/>
      </w:pPr>
      <w:r>
        <w:t>-</w:t>
      </w:r>
      <w:r>
        <w:tab/>
        <w:t>provisioning service triggers for the UE-initiated P2A/P2A2P ADC establishment;</w:t>
      </w:r>
    </w:p>
    <w:p w14:paraId="2EBC30A7" w14:textId="77777777" w:rsidR="00DC7FCF" w:rsidRDefault="00DC7FCF" w:rsidP="00DC7FCF">
      <w:pPr>
        <w:pStyle w:val="B1"/>
      </w:pPr>
      <w:r>
        <w:t>-</w:t>
      </w:r>
      <w:r>
        <w:tab/>
        <w:t>receiving MF-side information for MDC2 configuration;</w:t>
      </w:r>
    </w:p>
    <w:p w14:paraId="54EED1E9" w14:textId="77777777" w:rsidR="00DC7FCF" w:rsidRDefault="00DC7FCF" w:rsidP="00DC7FCF">
      <w:pPr>
        <w:pStyle w:val="B1"/>
      </w:pPr>
      <w:r>
        <w:t>-</w:t>
      </w:r>
      <w:r>
        <w:tab/>
        <w:t>receiving the certificate fingerprint of UE for end-to-end security between UE and DC AS;</w:t>
      </w:r>
    </w:p>
    <w:p w14:paraId="00C85A94" w14:textId="77777777" w:rsidR="00DC7FCF" w:rsidRDefault="00DC7FCF" w:rsidP="00DC7FCF">
      <w:pPr>
        <w:pStyle w:val="B1"/>
      </w:pPr>
      <w:r>
        <w:t>-</w:t>
      </w:r>
      <w:r>
        <w:tab/>
        <w:t>sending DC AS-side information for MDC2 configuration;</w:t>
      </w:r>
    </w:p>
    <w:p w14:paraId="5013F847" w14:textId="77777777" w:rsidR="00DC7FCF" w:rsidRDefault="00DC7FCF" w:rsidP="00DC7FCF">
      <w:pPr>
        <w:pStyle w:val="B1"/>
      </w:pPr>
      <w:r>
        <w:t>-</w:t>
      </w:r>
      <w:r>
        <w:tab/>
        <w:t>sending the certificate fingerprint of DC AS for end-to-end security between UE and DC AS.</w:t>
      </w:r>
    </w:p>
    <w:p w14:paraId="13D7B6E0" w14:textId="77777777" w:rsidR="00DC7FCF" w:rsidRPr="00DC7FCF" w:rsidRDefault="00DC7FCF" w:rsidP="00DC7FCF">
      <w:pPr>
        <w:rPr>
          <w:b/>
          <w:bCs/>
        </w:rPr>
      </w:pPr>
      <w:r w:rsidRPr="00DC7FCF">
        <w:rPr>
          <w:b/>
          <w:bCs/>
        </w:rPr>
        <w:t>DCSF:</w:t>
      </w:r>
    </w:p>
    <w:p w14:paraId="543D6B2A" w14:textId="77777777" w:rsidR="00DC7FCF" w:rsidRDefault="00DC7FCF" w:rsidP="00DC7FCF">
      <w:pPr>
        <w:pStyle w:val="B1"/>
      </w:pPr>
      <w:r>
        <w:t>-</w:t>
      </w:r>
      <w:r>
        <w:tab/>
        <w:t>receiving subscription of the event UE-initiated P2A/P2A2P ADC establishment;</w:t>
      </w:r>
    </w:p>
    <w:p w14:paraId="18735380" w14:textId="77777777" w:rsidR="00DC7FCF" w:rsidRDefault="00DC7FCF" w:rsidP="00DC7FCF">
      <w:pPr>
        <w:pStyle w:val="B1"/>
      </w:pPr>
      <w:r>
        <w:t>-</w:t>
      </w:r>
      <w:r>
        <w:tab/>
        <w:t>notifying about the event of UE-initiated P2A/P2A2P ADC establishment;</w:t>
      </w:r>
    </w:p>
    <w:p w14:paraId="765920F8" w14:textId="77777777" w:rsidR="00DC7FCF" w:rsidRDefault="00DC7FCF" w:rsidP="00DC7FCF">
      <w:pPr>
        <w:pStyle w:val="B1"/>
      </w:pPr>
      <w:r>
        <w:t>-</w:t>
      </w:r>
      <w:r>
        <w:tab/>
        <w:t>sending MF-side information for MDC2 configuration;</w:t>
      </w:r>
    </w:p>
    <w:p w14:paraId="07B750E5" w14:textId="77777777" w:rsidR="00DC7FCF" w:rsidRDefault="00DC7FCF" w:rsidP="00DC7FCF">
      <w:pPr>
        <w:pStyle w:val="B1"/>
      </w:pPr>
      <w:r>
        <w:lastRenderedPageBreak/>
        <w:t>-</w:t>
      </w:r>
      <w:r>
        <w:tab/>
        <w:t>sending the certificate fingerprint of UE for end-to-end security between UE and DC AS;</w:t>
      </w:r>
    </w:p>
    <w:p w14:paraId="25866B66" w14:textId="77777777" w:rsidR="00DC7FCF" w:rsidRDefault="00DC7FCF" w:rsidP="00DC7FCF">
      <w:pPr>
        <w:pStyle w:val="B1"/>
      </w:pPr>
      <w:r>
        <w:t>-</w:t>
      </w:r>
      <w:r>
        <w:tab/>
        <w:t>sending request to create DC AS-side for the MDC2;</w:t>
      </w:r>
    </w:p>
    <w:p w14:paraId="2836544C" w14:textId="77777777" w:rsidR="00DC7FCF" w:rsidRDefault="00DC7FCF" w:rsidP="00DC7FCF">
      <w:pPr>
        <w:pStyle w:val="B1"/>
      </w:pPr>
      <w:r>
        <w:t>-</w:t>
      </w:r>
      <w:r>
        <w:tab/>
        <w:t>receiving DC AS-side information for MDC2 configuration;</w:t>
      </w:r>
    </w:p>
    <w:p w14:paraId="666CAD09" w14:textId="77777777" w:rsidR="00DC7FCF" w:rsidRDefault="00DC7FCF" w:rsidP="00DC7FCF">
      <w:pPr>
        <w:pStyle w:val="B1"/>
      </w:pPr>
      <w:r>
        <w:t>-</w:t>
      </w:r>
      <w:r>
        <w:tab/>
        <w:t>receiving the certificate fingerprint of DC AS for end-to-end security between UE and DC AS;</w:t>
      </w:r>
    </w:p>
    <w:p w14:paraId="45A196CA" w14:textId="77777777" w:rsidR="00DC7FCF" w:rsidRDefault="00DC7FCF" w:rsidP="00DC7FCF">
      <w:pPr>
        <w:pStyle w:val="B1"/>
      </w:pPr>
      <w:r>
        <w:t>-</w:t>
      </w:r>
      <w:r>
        <w:tab/>
        <w:t>requesting IMS AS for MDC2 configuration.</w:t>
      </w:r>
    </w:p>
    <w:p w14:paraId="44A84657" w14:textId="77777777" w:rsidR="00DC7FCF" w:rsidRPr="00DC7FCF" w:rsidRDefault="00DC7FCF" w:rsidP="00DC7FCF">
      <w:pPr>
        <w:rPr>
          <w:b/>
          <w:bCs/>
        </w:rPr>
      </w:pPr>
      <w:r w:rsidRPr="00DC7FCF">
        <w:rPr>
          <w:b/>
          <w:bCs/>
        </w:rPr>
        <w:t>IMS AS:</w:t>
      </w:r>
    </w:p>
    <w:p w14:paraId="4F4281CB" w14:textId="5E9D4264" w:rsidR="00DC7FCF" w:rsidRDefault="00DC7FCF" w:rsidP="00DC7FCF">
      <w:pPr>
        <w:pStyle w:val="B1"/>
      </w:pPr>
      <w:r>
        <w:t>-</w:t>
      </w:r>
      <w:r w:rsidR="00D92EB4">
        <w:tab/>
      </w:r>
      <w:r>
        <w:t>receiving provisioning of trigger information from the DCAS;</w:t>
      </w:r>
    </w:p>
    <w:p w14:paraId="7803D7E1" w14:textId="77777777" w:rsidR="00DC7FCF" w:rsidRDefault="00DC7FCF" w:rsidP="00DC7FCF">
      <w:pPr>
        <w:pStyle w:val="B1"/>
      </w:pPr>
      <w:r>
        <w:t>-</w:t>
      </w:r>
      <w:r>
        <w:tab/>
        <w:t>receiving MDC2 configuration request from DCSF;</w:t>
      </w:r>
    </w:p>
    <w:p w14:paraId="62602CC0" w14:textId="77777777" w:rsidR="00DC7FCF" w:rsidRDefault="00DC7FCF" w:rsidP="00DC7FCF">
      <w:pPr>
        <w:pStyle w:val="B1"/>
      </w:pPr>
      <w:r>
        <w:t>-</w:t>
      </w:r>
      <w:r>
        <w:tab/>
        <w:t>instructing MF for MDC2 configuration.</w:t>
      </w:r>
    </w:p>
    <w:p w14:paraId="3A0E53B1" w14:textId="77777777" w:rsidR="00DC7FCF" w:rsidRPr="00DC7FCF" w:rsidRDefault="00DC7FCF" w:rsidP="00DC7FCF">
      <w:pPr>
        <w:rPr>
          <w:b/>
          <w:bCs/>
        </w:rPr>
      </w:pPr>
      <w:r w:rsidRPr="00DC7FCF">
        <w:rPr>
          <w:b/>
          <w:bCs/>
        </w:rPr>
        <w:t>MF:</w:t>
      </w:r>
    </w:p>
    <w:p w14:paraId="633DC33E" w14:textId="77777777" w:rsidR="00DC7FCF" w:rsidRDefault="00DC7FCF" w:rsidP="00DC7FCF">
      <w:pPr>
        <w:pStyle w:val="B1"/>
      </w:pPr>
      <w:r>
        <w:t>-</w:t>
      </w:r>
      <w:r>
        <w:tab/>
        <w:t>receiving MDC2 configuration instructions from IMS AS;</w:t>
      </w:r>
    </w:p>
    <w:p w14:paraId="419BDAC9" w14:textId="77777777" w:rsidR="00DC7FCF" w:rsidRDefault="00DC7FCF" w:rsidP="00DC7FCF">
      <w:pPr>
        <w:pStyle w:val="B1"/>
      </w:pPr>
      <w:r>
        <w:t>-</w:t>
      </w:r>
      <w:r>
        <w:tab/>
        <w:t>performing MDC2 configuration.</w:t>
      </w:r>
    </w:p>
    <w:p w14:paraId="3E24D998" w14:textId="4B16D090" w:rsidR="0018382C" w:rsidRPr="00D92EB4" w:rsidRDefault="0018382C" w:rsidP="0018382C">
      <w:pPr>
        <w:pStyle w:val="Heading2"/>
      </w:pPr>
      <w:bookmarkStart w:id="581" w:name="_Toc215232471"/>
      <w:bookmarkStart w:id="582" w:name="_Toc222577483"/>
      <w:bookmarkStart w:id="583" w:name="_Toc222723610"/>
      <w:r w:rsidRPr="00D92EB4">
        <w:t>6.</w:t>
      </w:r>
      <w:r w:rsidR="0097578E" w:rsidRPr="00D92EB4">
        <w:t>14</w:t>
      </w:r>
      <w:r w:rsidRPr="00D92EB4">
        <w:tab/>
        <w:t>Solution #</w:t>
      </w:r>
      <w:r w:rsidR="009E66CC" w:rsidRPr="00D92EB4">
        <w:t>14</w:t>
      </w:r>
      <w:r w:rsidRPr="00D92EB4">
        <w:t>: Dynamic MDC2 endpoint configuration IMS Data Channel</w:t>
      </w:r>
      <w:bookmarkEnd w:id="581"/>
      <w:bookmarkEnd w:id="582"/>
      <w:bookmarkEnd w:id="583"/>
    </w:p>
    <w:p w14:paraId="26BC7ED4" w14:textId="7E12EE0C" w:rsidR="0018382C" w:rsidRPr="00D92EB4" w:rsidRDefault="0018382C" w:rsidP="0018382C">
      <w:pPr>
        <w:pStyle w:val="Heading3"/>
      </w:pPr>
      <w:bookmarkStart w:id="584" w:name="_Toc215232472"/>
      <w:bookmarkStart w:id="585" w:name="_Toc222577484"/>
      <w:bookmarkStart w:id="586" w:name="_Toc222723611"/>
      <w:r w:rsidRPr="00D92EB4">
        <w:t>6.</w:t>
      </w:r>
      <w:r w:rsidR="0097578E" w:rsidRPr="00D92EB4">
        <w:t>14</w:t>
      </w:r>
      <w:r w:rsidRPr="00D92EB4">
        <w:t>.0</w:t>
      </w:r>
      <w:r w:rsidRPr="00D92EB4">
        <w:tab/>
        <w:t>High-level solution Principles</w:t>
      </w:r>
      <w:bookmarkEnd w:id="584"/>
      <w:bookmarkEnd w:id="585"/>
      <w:bookmarkEnd w:id="586"/>
    </w:p>
    <w:p w14:paraId="1B3508A2" w14:textId="77777777" w:rsidR="00D92EB4" w:rsidRDefault="00D92EB4" w:rsidP="00D92EB4">
      <w:r>
        <w:t>This solution addresses Key Issue #3: Supporting dynamic configuration of MDC2 endpoints.</w:t>
      </w:r>
    </w:p>
    <w:p w14:paraId="7476B0E9" w14:textId="77777777" w:rsidR="00D92EB4" w:rsidRDefault="00D92EB4" w:rsidP="00D92EB4">
      <w:r>
        <w:t>The main principle of this solution for support of dynamic MDC2 endpoint configuration for IMS Data Channel during UE initiated P2A and P2A2P session as follows</w:t>
      </w:r>
    </w:p>
    <w:p w14:paraId="6E1B289A" w14:textId="77777777" w:rsidR="00D92EB4" w:rsidRDefault="00D92EB4" w:rsidP="0018382C">
      <w:pPr>
        <w:pStyle w:val="B1"/>
      </w:pPr>
      <w:r>
        <w:t>-</w:t>
      </w:r>
      <w:r>
        <w:tab/>
        <w:t>The DC AS shall discover and select the DCSF handling the UE for P2A or P2A2P session</w:t>
      </w:r>
    </w:p>
    <w:p w14:paraId="28C9BD85" w14:textId="77777777" w:rsidR="00D92EB4" w:rsidRDefault="00D92EB4" w:rsidP="0018382C">
      <w:pPr>
        <w:pStyle w:val="B1"/>
      </w:pPr>
      <w:r>
        <w:t>-</w:t>
      </w:r>
      <w:r>
        <w:tab/>
        <w:t>To discover DCSF address, DC AS subscribe with HSS and HSS notifies once DCSF register its address in HSS.</w:t>
      </w:r>
    </w:p>
    <w:p w14:paraId="3C998813" w14:textId="77777777" w:rsidR="00D92EB4" w:rsidRDefault="00D92EB4" w:rsidP="0018382C">
      <w:pPr>
        <w:pStyle w:val="B1"/>
      </w:pPr>
      <w:r>
        <w:t>-</w:t>
      </w:r>
      <w:r>
        <w:tab/>
        <w:t>Similar to third party registration done by S-CSCF to IMS AS, IMS AS does third party registration with DCSF and then DCSF register its address in HSS.</w:t>
      </w:r>
    </w:p>
    <w:p w14:paraId="27AD5A2F" w14:textId="77777777" w:rsidR="00D92EB4" w:rsidRDefault="00D92EB4" w:rsidP="0018382C">
      <w:pPr>
        <w:pStyle w:val="B1"/>
      </w:pPr>
      <w:r>
        <w:t>-</w:t>
      </w:r>
      <w:r>
        <w:tab/>
        <w:t>Upon successful discovery and selection, DCSF subscribes for the establishment of P2A or P2A2P events with DCSF and get notified when DCSF detects the events.</w:t>
      </w:r>
    </w:p>
    <w:p w14:paraId="7292C5AE" w14:textId="77777777" w:rsidR="00D92EB4" w:rsidRDefault="00D92EB4" w:rsidP="0018382C">
      <w:pPr>
        <w:pStyle w:val="B1"/>
      </w:pPr>
      <w:r>
        <w:t>-</w:t>
      </w:r>
      <w:r>
        <w:tab/>
        <w:t>After receiving notification, If DC AS accepts P2A application data channel establishment request, DC AS sends an MDC2 reserved media resource in the newly proposed Ndcsf_MediaControl service operation message.</w:t>
      </w:r>
    </w:p>
    <w:p w14:paraId="4CC0BE44" w14:textId="77777777" w:rsidR="00D92EB4" w:rsidRDefault="00D92EB4" w:rsidP="0018382C">
      <w:pPr>
        <w:pStyle w:val="B1"/>
      </w:pPr>
      <w:r>
        <w:t>-</w:t>
      </w:r>
      <w:r>
        <w:tab/>
        <w:t>DCSF after receiving MDC2 endpoint information from DC AS, invoke IMS AS to provide the MDC2 endpoint address of DC AS and request for MDC2 endpoint from MF side.</w:t>
      </w:r>
    </w:p>
    <w:p w14:paraId="2F7AB776" w14:textId="77777777" w:rsidR="00D92EB4" w:rsidRDefault="00D92EB4" w:rsidP="0018382C">
      <w:pPr>
        <w:pStyle w:val="B1"/>
      </w:pPr>
      <w:r>
        <w:t>-</w:t>
      </w:r>
      <w:r>
        <w:tab/>
        <w:t>DCSF provides the MF side MDC2 endpoint address to DC AS in response to Ndcsf_MediaControl service operation.</w:t>
      </w:r>
    </w:p>
    <w:p w14:paraId="4DA986D7" w14:textId="5AC6FFC6" w:rsidR="00A3055E" w:rsidRPr="008724D3" w:rsidRDefault="008724D3" w:rsidP="00573DCB">
      <w:pPr>
        <w:pStyle w:val="NO"/>
      </w:pPr>
      <w:r>
        <w:t>NOTE:</w:t>
      </w:r>
      <w:r>
        <w:tab/>
        <w:t>This solution involves DCSF during registration of IMPU while it was invoked during session earlier. The implications of this approach will not be discussed further in this solution.</w:t>
      </w:r>
    </w:p>
    <w:p w14:paraId="4FCB7AA3" w14:textId="783563D1" w:rsidR="0018382C" w:rsidRPr="00A06444" w:rsidRDefault="0018382C" w:rsidP="0018382C">
      <w:pPr>
        <w:pStyle w:val="Heading3"/>
      </w:pPr>
      <w:bookmarkStart w:id="587" w:name="_Toc215232473"/>
      <w:bookmarkStart w:id="588" w:name="_Toc222577485"/>
      <w:bookmarkStart w:id="589" w:name="_Toc222723612"/>
      <w:r w:rsidRPr="00A06444">
        <w:t>6.</w:t>
      </w:r>
      <w:r w:rsidR="0097578E">
        <w:t>14</w:t>
      </w:r>
      <w:r w:rsidRPr="00A06444">
        <w:t>.1</w:t>
      </w:r>
      <w:r w:rsidRPr="00A06444">
        <w:tab/>
        <w:t>Description</w:t>
      </w:r>
      <w:bookmarkEnd w:id="587"/>
      <w:bookmarkEnd w:id="588"/>
      <w:bookmarkEnd w:id="589"/>
    </w:p>
    <w:p w14:paraId="2C37BDF1" w14:textId="77777777" w:rsidR="00D92EB4" w:rsidRDefault="00D92EB4" w:rsidP="00D92EB4">
      <w:r>
        <w:t>This solution proposes how the DC AS discovers the DCSF and subscribes to get notification for the UE initiated P2A and P2A2P session and then shares the MDC2 endpoint addresses. This will overcome the existing gaps of the P2A and P2A2P session which does not provide any flexibility in dynamically exchanging MDC2 endpoint addresses between DC AS and MF.</w:t>
      </w:r>
    </w:p>
    <w:p w14:paraId="507D6D44" w14:textId="52B47DE9" w:rsidR="002B59FB" w:rsidRPr="008724D3" w:rsidRDefault="002B59FB" w:rsidP="00573DCB">
      <w:pPr>
        <w:pStyle w:val="NO"/>
      </w:pPr>
      <w:bookmarkStart w:id="590" w:name="_PERM_MCCTEMPBM_CRPT14550020___5"/>
      <w:r w:rsidRPr="008724D3">
        <w:lastRenderedPageBreak/>
        <w:t>NOTE:</w:t>
      </w:r>
      <w:r w:rsidRPr="008724D3">
        <w:tab/>
        <w:t>This solution identifies changes to existing specifications, these changes are shown using</w:t>
      </w:r>
      <w:r w:rsidRPr="008724D3">
        <w:rPr>
          <w:color w:val="FF0000"/>
        </w:rPr>
        <w:t xml:space="preserve"> RED </w:t>
      </w:r>
      <w:r w:rsidRPr="008724D3">
        <w:t>text.</w:t>
      </w:r>
    </w:p>
    <w:bookmarkEnd w:id="590"/>
    <w:p w14:paraId="2226AAA4" w14:textId="77777777" w:rsidR="00D92EB4" w:rsidRPr="00D92EB4" w:rsidRDefault="00D92EB4" w:rsidP="00D92EB4">
      <w:pPr>
        <w:rPr>
          <w:b/>
          <w:bCs/>
        </w:rPr>
      </w:pPr>
      <w:r w:rsidRPr="00D92EB4">
        <w:rPr>
          <w:b/>
          <w:bCs/>
        </w:rPr>
        <w:t>Discovery of DCSF by DC AS:</w:t>
      </w:r>
    </w:p>
    <w:p w14:paraId="06135BF0" w14:textId="77777777" w:rsidR="00D92EB4" w:rsidRDefault="00D92EB4" w:rsidP="00D92EB4">
      <w:r>
        <w:t>The trusted DC AS can directly discover the DCSF with the help of HSS and in case untrusted DC AS, the discovery happens through NEF. For this purpose, HSS can expose one service operation using which DC AS/NEF will subscribe and get notification about the DCSF address for the UE.</w:t>
      </w:r>
    </w:p>
    <w:p w14:paraId="1269C19D" w14:textId="6E792103" w:rsidR="00D92EB4" w:rsidRPr="008724D3" w:rsidRDefault="00D92EB4" w:rsidP="00D92EB4">
      <w:r w:rsidRPr="008724D3">
        <w:t>When UE registers with IMS network, S-CSCF does third party registration with IMS AS and then IMS AS registers its address with HSS. Similarly, this solution proposed IMS AS does third party registration with DCSF and then DCSF registers its address with HSS.</w:t>
      </w:r>
      <w:r w:rsidR="009F24AD" w:rsidRPr="008724D3">
        <w:t xml:space="preserve"> When HSS receives the subscription request for DCSF address from NEF or trusted AF and the DCSF address is not present in HSS (i.e. in the case when the IMPU is not yet registered or de-registered) then HSS stores the subscription request. </w:t>
      </w:r>
      <w:r w:rsidRPr="008724D3">
        <w:t xml:space="preserve"> Once HSS comes to know the DCSF address</w:t>
      </w:r>
      <w:r w:rsidR="005B6CA0" w:rsidRPr="008724D3">
        <w:t xml:space="preserve"> (i.e. when IMPU does IMS registration and DCSF register its address to HSS)</w:t>
      </w:r>
      <w:r w:rsidRPr="008724D3">
        <w:t xml:space="preserve">, </w:t>
      </w:r>
      <w:r w:rsidR="005B6CA0" w:rsidRPr="008724D3">
        <w:t>HSS</w:t>
      </w:r>
      <w:r w:rsidRPr="008724D3">
        <w:t xml:space="preserve"> notifies</w:t>
      </w:r>
      <w:r w:rsidR="005B6CA0" w:rsidRPr="008724D3">
        <w:t xml:space="preserve"> DCSF address with</w:t>
      </w:r>
      <w:r w:rsidRPr="008724D3">
        <w:t xml:space="preserve"> the NEF/ DC AS.</w:t>
      </w:r>
    </w:p>
    <w:p w14:paraId="4E690A03" w14:textId="77777777" w:rsidR="00D92EB4" w:rsidRPr="00D92EB4" w:rsidRDefault="00D92EB4" w:rsidP="00D92EB4">
      <w:pPr>
        <w:rPr>
          <w:b/>
          <w:bCs/>
        </w:rPr>
      </w:pPr>
      <w:r w:rsidRPr="00D92EB4">
        <w:rPr>
          <w:b/>
          <w:bCs/>
        </w:rPr>
        <w:t>Subscription with DCSF by DC AS:</w:t>
      </w:r>
    </w:p>
    <w:p w14:paraId="7B531031" w14:textId="77777777" w:rsidR="00D92EB4" w:rsidRDefault="00D92EB4" w:rsidP="00D92EB4">
      <w:r>
        <w:t>Upon successful discovery, DC AS shall subscribe with DCSF for the UE initiated P2A or P2A2P session establishment events.</w:t>
      </w:r>
    </w:p>
    <w:p w14:paraId="09F3894B" w14:textId="77777777" w:rsidR="00D92EB4" w:rsidRPr="00D92EB4" w:rsidRDefault="00D92EB4" w:rsidP="00D92EB4">
      <w:pPr>
        <w:rPr>
          <w:b/>
          <w:bCs/>
        </w:rPr>
      </w:pPr>
      <w:r w:rsidRPr="00D92EB4">
        <w:rPr>
          <w:b/>
          <w:bCs/>
        </w:rPr>
        <w:t>Providing MDC2 endpoint address by DC AS:</w:t>
      </w:r>
    </w:p>
    <w:p w14:paraId="4D31FFCE" w14:textId="77777777" w:rsidR="00D92EB4" w:rsidRPr="008724D3" w:rsidRDefault="00D92EB4" w:rsidP="00D92EB4">
      <w:r w:rsidRPr="008724D3">
        <w:t>Upon notified by DCSF about establishment of P2A or P2A2P call, DC AS provides its MDC2 endpoint address with DCSF.</w:t>
      </w:r>
    </w:p>
    <w:p w14:paraId="6C6A55CE" w14:textId="137B23C9" w:rsidR="0018382C" w:rsidRPr="00D92EB4" w:rsidRDefault="0018382C" w:rsidP="0018382C">
      <w:pPr>
        <w:pStyle w:val="TH"/>
      </w:pPr>
      <w:r w:rsidRPr="00D92EB4">
        <w:t>Table 6.</w:t>
      </w:r>
      <w:r w:rsidR="0097578E" w:rsidRPr="00D92EB4">
        <w:t>14</w:t>
      </w:r>
      <w:r w:rsidRPr="00D92EB4">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18382C" w:rsidRPr="00A06444" w14:paraId="0E5C5AE3" w14:textId="77777777" w:rsidTr="00D92EB4">
        <w:trPr>
          <w:cantSplit/>
          <w:jc w:val="center"/>
        </w:trPr>
        <w:tc>
          <w:tcPr>
            <w:tcW w:w="2122" w:type="dxa"/>
          </w:tcPr>
          <w:p w14:paraId="466AAA4F" w14:textId="77777777" w:rsidR="0018382C" w:rsidRPr="00A06444" w:rsidRDefault="0018382C" w:rsidP="00366990">
            <w:pPr>
              <w:pStyle w:val="TAH"/>
            </w:pPr>
            <w:r w:rsidRPr="00A06444">
              <w:t>Event</w:t>
            </w:r>
          </w:p>
        </w:tc>
        <w:tc>
          <w:tcPr>
            <w:tcW w:w="5242" w:type="dxa"/>
          </w:tcPr>
          <w:p w14:paraId="051476E3" w14:textId="77777777" w:rsidR="0018382C" w:rsidRPr="00A06444" w:rsidRDefault="0018382C" w:rsidP="00366990">
            <w:pPr>
              <w:pStyle w:val="TAH"/>
            </w:pPr>
            <w:r w:rsidRPr="00A06444">
              <w:t>Description and Detection criteria</w:t>
            </w:r>
          </w:p>
        </w:tc>
        <w:tc>
          <w:tcPr>
            <w:tcW w:w="2264" w:type="dxa"/>
          </w:tcPr>
          <w:p w14:paraId="7D21A24D" w14:textId="77777777" w:rsidR="0018382C" w:rsidRPr="00A06444" w:rsidRDefault="0018382C" w:rsidP="00366990">
            <w:pPr>
              <w:pStyle w:val="TAH"/>
            </w:pPr>
            <w:r w:rsidRPr="00A06444">
              <w:t>Which NF detects the event</w:t>
            </w:r>
          </w:p>
        </w:tc>
      </w:tr>
      <w:tr w:rsidR="0018382C" w:rsidRPr="00A06444" w14:paraId="7B242DA2" w14:textId="77777777" w:rsidTr="00D92EB4">
        <w:trPr>
          <w:cantSplit/>
          <w:jc w:val="center"/>
        </w:trPr>
        <w:tc>
          <w:tcPr>
            <w:tcW w:w="2122" w:type="dxa"/>
          </w:tcPr>
          <w:p w14:paraId="08177422" w14:textId="77777777" w:rsidR="0018382C" w:rsidRPr="00A06444" w:rsidRDefault="0018382C" w:rsidP="00366990">
            <w:pPr>
              <w:pStyle w:val="TAL"/>
            </w:pPr>
            <w:r w:rsidRPr="00A06444">
              <w:t>P2A pr P2A2P Application Data Channel established</w:t>
            </w:r>
          </w:p>
        </w:tc>
        <w:tc>
          <w:tcPr>
            <w:tcW w:w="5242" w:type="dxa"/>
          </w:tcPr>
          <w:p w14:paraId="06CF02A3" w14:textId="77777777" w:rsidR="0018382C" w:rsidRPr="00A06444" w:rsidRDefault="0018382C" w:rsidP="00366990">
            <w:pPr>
              <w:pStyle w:val="TAL"/>
            </w:pPr>
            <w:r w:rsidRPr="00A06444">
              <w:t>Detected when an Application Data Channel is established.</w:t>
            </w:r>
          </w:p>
          <w:p w14:paraId="4EA4E93A" w14:textId="77777777" w:rsidR="0018382C" w:rsidRPr="00A06444" w:rsidRDefault="0018382C" w:rsidP="00366990">
            <w:pPr>
              <w:pStyle w:val="TAL"/>
            </w:pPr>
            <w:r w:rsidRPr="00A06444">
              <w:t>Network detects that an Application data channel offer takes DC Application Server as target endpoint and requires to anchor in the MF</w:t>
            </w:r>
          </w:p>
        </w:tc>
        <w:tc>
          <w:tcPr>
            <w:tcW w:w="2264" w:type="dxa"/>
          </w:tcPr>
          <w:p w14:paraId="279430E3" w14:textId="77777777" w:rsidR="0018382C" w:rsidRPr="00A06444" w:rsidRDefault="0018382C" w:rsidP="00366990">
            <w:pPr>
              <w:pStyle w:val="TAL"/>
            </w:pPr>
            <w:r w:rsidRPr="00A06444">
              <w:t>DCSF</w:t>
            </w:r>
          </w:p>
        </w:tc>
      </w:tr>
    </w:tbl>
    <w:p w14:paraId="35F79065" w14:textId="77777777" w:rsidR="0018382C" w:rsidRPr="00A06444" w:rsidRDefault="0018382C" w:rsidP="0018382C">
      <w:pPr>
        <w:rPr>
          <w:lang w:val="en-US"/>
        </w:rPr>
      </w:pPr>
    </w:p>
    <w:p w14:paraId="756B45EF" w14:textId="2BCB7540" w:rsidR="0018382C" w:rsidRPr="00D92EB4" w:rsidRDefault="0018382C" w:rsidP="0018382C">
      <w:pPr>
        <w:pStyle w:val="Heading3"/>
      </w:pPr>
      <w:bookmarkStart w:id="591" w:name="_Toc215232474"/>
      <w:bookmarkStart w:id="592" w:name="_Toc222577486"/>
      <w:bookmarkStart w:id="593" w:name="_Toc222723613"/>
      <w:r w:rsidRPr="00D92EB4">
        <w:t>6.</w:t>
      </w:r>
      <w:r w:rsidR="0097578E" w:rsidRPr="00D92EB4">
        <w:t>14</w:t>
      </w:r>
      <w:r w:rsidRPr="00D92EB4">
        <w:t>.2</w:t>
      </w:r>
      <w:r w:rsidRPr="00D92EB4">
        <w:tab/>
        <w:t>Service definition</w:t>
      </w:r>
      <w:bookmarkEnd w:id="591"/>
      <w:bookmarkEnd w:id="592"/>
      <w:bookmarkEnd w:id="593"/>
    </w:p>
    <w:p w14:paraId="2F66DA76" w14:textId="7C8E6338" w:rsidR="0018382C" w:rsidRPr="00D92EB4" w:rsidRDefault="0018382C" w:rsidP="0018382C">
      <w:pPr>
        <w:pStyle w:val="Heading4"/>
      </w:pPr>
      <w:bookmarkStart w:id="594" w:name="_Toc215232475"/>
      <w:bookmarkStart w:id="595" w:name="_Toc222577487"/>
      <w:bookmarkStart w:id="596" w:name="_Toc222723614"/>
      <w:r w:rsidRPr="00D92EB4">
        <w:t>6.</w:t>
      </w:r>
      <w:r w:rsidR="0097578E" w:rsidRPr="00D92EB4">
        <w:t>14</w:t>
      </w:r>
      <w:r w:rsidRPr="00D92EB4">
        <w:t>.2.1</w:t>
      </w:r>
      <w:r w:rsidRPr="00D92EB4">
        <w:tab/>
        <w:t>General</w:t>
      </w:r>
      <w:bookmarkEnd w:id="594"/>
      <w:bookmarkEnd w:id="595"/>
      <w:bookmarkEnd w:id="596"/>
    </w:p>
    <w:p w14:paraId="17D7A56E" w14:textId="7220AC8F" w:rsidR="0018382C" w:rsidRPr="008724D3" w:rsidRDefault="008724D3" w:rsidP="0018382C">
      <w:r>
        <w:t xml:space="preserve">The following tables shows the required service updates in </w:t>
      </w:r>
      <w:r w:rsidR="00B062B8">
        <w:t>TS 23.502 [</w:t>
      </w:r>
      <w:r>
        <w:t xml:space="preserve">8] and </w:t>
      </w:r>
      <w:r w:rsidR="00B062B8">
        <w:t>TS 23.228 [</w:t>
      </w:r>
      <w:r>
        <w:t>2].</w:t>
      </w:r>
    </w:p>
    <w:p w14:paraId="46F22827" w14:textId="37F47131" w:rsidR="0018382C" w:rsidRDefault="0018382C" w:rsidP="00573DCB">
      <w:pPr>
        <w:pStyle w:val="Heading4"/>
      </w:pPr>
      <w:bookmarkStart w:id="597" w:name="_Toc215232476"/>
      <w:bookmarkStart w:id="598" w:name="_Toc222577488"/>
      <w:bookmarkStart w:id="599" w:name="_Toc222723615"/>
      <w:r w:rsidRPr="00A06444">
        <w:t>6.</w:t>
      </w:r>
      <w:r w:rsidR="0097578E">
        <w:t>14</w:t>
      </w:r>
      <w:r w:rsidRPr="00A06444">
        <w:t>.2.</w:t>
      </w:r>
      <w:r w:rsidR="00D045CB">
        <w:t>2</w:t>
      </w:r>
      <w:r w:rsidRPr="00A06444">
        <w:tab/>
        <w:t>NEF Service</w:t>
      </w:r>
      <w:bookmarkEnd w:id="597"/>
      <w:bookmarkEnd w:id="598"/>
      <w:bookmarkEnd w:id="599"/>
    </w:p>
    <w:p w14:paraId="248BCF3E" w14:textId="3FE45C81" w:rsidR="00D33F6E" w:rsidRPr="008724D3" w:rsidRDefault="008724D3" w:rsidP="00D33F6E">
      <w:r>
        <w:t xml:space="preserve">The following shows the required NEF service updates in </w:t>
      </w:r>
      <w:r w:rsidR="00B062B8">
        <w:t>TS 23.502 [</w:t>
      </w:r>
      <w:r>
        <w:t>8].</w:t>
      </w:r>
    </w:p>
    <w:p w14:paraId="4CD0A132" w14:textId="229A447C" w:rsidR="00D33F6E" w:rsidRPr="00D33F6E" w:rsidRDefault="00D33F6E" w:rsidP="00D33F6E">
      <w:pPr>
        <w:pStyle w:val="Heading5"/>
      </w:pPr>
      <w:bookmarkStart w:id="600" w:name="_Toc215232477"/>
      <w:bookmarkStart w:id="601" w:name="_Toc222577489"/>
      <w:bookmarkStart w:id="602" w:name="_Toc222723616"/>
      <w:r>
        <w:t>6.14.2.2.1</w:t>
      </w:r>
      <w:r>
        <w:tab/>
        <w:t>Service Summary table Update</w:t>
      </w:r>
      <w:bookmarkEnd w:id="600"/>
      <w:bookmarkEnd w:id="601"/>
      <w:bookmarkEnd w:id="602"/>
    </w:p>
    <w:p w14:paraId="52FB4D0A" w14:textId="39203CE7" w:rsidR="0018382C" w:rsidRPr="00D92EB4" w:rsidRDefault="00D92EB4" w:rsidP="0018382C">
      <w:r>
        <w:t xml:space="preserve">The NEF services for IMS Event exposure is already defined in table 5.2.6.1-1 of </w:t>
      </w:r>
      <w:r w:rsidR="00B062B8">
        <w:t>TS 23.502 [</w:t>
      </w:r>
      <w:r>
        <w:t>8].</w:t>
      </w:r>
    </w:p>
    <w:p w14:paraId="0DC74F8E" w14:textId="460DB30D" w:rsidR="0018382C" w:rsidRPr="008724D3" w:rsidRDefault="00D92EB4" w:rsidP="00D92EB4">
      <w:pPr>
        <w:pStyle w:val="TH"/>
      </w:pPr>
      <w:r w:rsidRPr="008724D3">
        <w:t xml:space="preserve">Table 5.2.6.1-1: </w:t>
      </w:r>
      <w:r w:rsidR="0018382C" w:rsidRPr="008724D3">
        <w:t>NF Services provided by the NEF</w:t>
      </w:r>
    </w:p>
    <w:tbl>
      <w:tblPr>
        <w:tblStyle w:val="TableGrid"/>
        <w:tblW w:w="9631" w:type="dxa"/>
        <w:tblLayout w:type="fixed"/>
        <w:tblLook w:val="04A0" w:firstRow="1" w:lastRow="0" w:firstColumn="1" w:lastColumn="0" w:noHBand="0" w:noVBand="1"/>
      </w:tblPr>
      <w:tblGrid>
        <w:gridCol w:w="2689"/>
        <w:gridCol w:w="2409"/>
        <w:gridCol w:w="2410"/>
        <w:gridCol w:w="2123"/>
      </w:tblGrid>
      <w:tr w:rsidR="0018382C" w:rsidRPr="008724D3" w14:paraId="3F1DF9AC" w14:textId="77777777" w:rsidTr="008724D3">
        <w:tc>
          <w:tcPr>
            <w:tcW w:w="2689" w:type="dxa"/>
            <w:tcBorders>
              <w:bottom w:val="single" w:sz="4" w:space="0" w:color="auto"/>
            </w:tcBorders>
          </w:tcPr>
          <w:p w14:paraId="3243A2AC" w14:textId="77777777" w:rsidR="0018382C" w:rsidRPr="008724D3" w:rsidRDefault="0018382C" w:rsidP="008724D3">
            <w:pPr>
              <w:pStyle w:val="TAH"/>
            </w:pPr>
            <w:r w:rsidRPr="008724D3">
              <w:t>Service Name</w:t>
            </w:r>
          </w:p>
        </w:tc>
        <w:tc>
          <w:tcPr>
            <w:tcW w:w="2409" w:type="dxa"/>
          </w:tcPr>
          <w:p w14:paraId="67C48124" w14:textId="77777777" w:rsidR="0018382C" w:rsidRPr="008724D3" w:rsidRDefault="0018382C" w:rsidP="008724D3">
            <w:pPr>
              <w:pStyle w:val="TAH"/>
            </w:pPr>
            <w:r w:rsidRPr="008724D3">
              <w:t>Service Operations</w:t>
            </w:r>
          </w:p>
        </w:tc>
        <w:tc>
          <w:tcPr>
            <w:tcW w:w="2410" w:type="dxa"/>
          </w:tcPr>
          <w:p w14:paraId="789B280D" w14:textId="77777777" w:rsidR="0018382C" w:rsidRPr="008724D3" w:rsidRDefault="0018382C" w:rsidP="008724D3">
            <w:pPr>
              <w:pStyle w:val="TAH"/>
            </w:pPr>
            <w:r w:rsidRPr="008724D3">
              <w:t>Operation Semantics</w:t>
            </w:r>
          </w:p>
        </w:tc>
        <w:tc>
          <w:tcPr>
            <w:tcW w:w="2123" w:type="dxa"/>
          </w:tcPr>
          <w:p w14:paraId="735C8317" w14:textId="77777777" w:rsidR="0018382C" w:rsidRPr="008724D3" w:rsidRDefault="0018382C" w:rsidP="008724D3">
            <w:pPr>
              <w:pStyle w:val="TAH"/>
            </w:pPr>
            <w:r w:rsidRPr="008724D3">
              <w:t>Example Consumer(s)</w:t>
            </w:r>
          </w:p>
        </w:tc>
      </w:tr>
      <w:tr w:rsidR="008724D3" w:rsidRPr="00D92EB4" w14:paraId="0AA0E9C8" w14:textId="77777777" w:rsidTr="008724D3">
        <w:tc>
          <w:tcPr>
            <w:tcW w:w="2689" w:type="dxa"/>
            <w:tcBorders>
              <w:bottom w:val="nil"/>
            </w:tcBorders>
          </w:tcPr>
          <w:p w14:paraId="2BDCD034" w14:textId="39D1CA9B" w:rsidR="008724D3" w:rsidRPr="00D92EB4" w:rsidRDefault="008724D3" w:rsidP="008724D3">
            <w:pPr>
              <w:pStyle w:val="TAL"/>
            </w:pPr>
            <w:r w:rsidRPr="00D92EB4">
              <w:t>Nnef_ImsEventExposure</w:t>
            </w:r>
          </w:p>
        </w:tc>
        <w:tc>
          <w:tcPr>
            <w:tcW w:w="2409" w:type="dxa"/>
          </w:tcPr>
          <w:p w14:paraId="512C2272" w14:textId="77777777" w:rsidR="008724D3" w:rsidRPr="00D92EB4" w:rsidRDefault="008724D3" w:rsidP="008724D3">
            <w:pPr>
              <w:pStyle w:val="TAL"/>
              <w:rPr>
                <w:b/>
              </w:rPr>
            </w:pPr>
            <w:r w:rsidRPr="00D92EB4">
              <w:t>Subscribe</w:t>
            </w:r>
          </w:p>
        </w:tc>
        <w:tc>
          <w:tcPr>
            <w:tcW w:w="2410" w:type="dxa"/>
          </w:tcPr>
          <w:p w14:paraId="25325B2A" w14:textId="77777777" w:rsidR="008724D3" w:rsidRPr="00D92EB4" w:rsidRDefault="008724D3" w:rsidP="008724D3">
            <w:pPr>
              <w:pStyle w:val="TAL"/>
              <w:rPr>
                <w:b/>
              </w:rPr>
            </w:pPr>
            <w:r w:rsidRPr="00D92EB4">
              <w:t>Subscribe/Notify</w:t>
            </w:r>
          </w:p>
        </w:tc>
        <w:tc>
          <w:tcPr>
            <w:tcW w:w="2123" w:type="dxa"/>
          </w:tcPr>
          <w:p w14:paraId="17E01561" w14:textId="24EA1A05" w:rsidR="008724D3" w:rsidRPr="008724D3" w:rsidRDefault="008724D3" w:rsidP="008724D3">
            <w:pPr>
              <w:pStyle w:val="TAL"/>
            </w:pPr>
            <w:bookmarkStart w:id="603" w:name="_PERM_MCCTEMPBM_CRPT14550021___5"/>
            <w:r w:rsidRPr="008724D3">
              <w:rPr>
                <w:rFonts w:eastAsia="SimSun"/>
              </w:rPr>
              <w:t>AF</w:t>
            </w:r>
            <w:r w:rsidRPr="008724D3">
              <w:rPr>
                <w:rFonts w:eastAsia="SimSun"/>
                <w:color w:val="FF0000"/>
              </w:rPr>
              <w:t>, DC AS</w:t>
            </w:r>
            <w:bookmarkEnd w:id="603"/>
          </w:p>
        </w:tc>
      </w:tr>
      <w:tr w:rsidR="008724D3" w:rsidRPr="00D92EB4" w14:paraId="08CDAF5D" w14:textId="77777777" w:rsidTr="008724D3">
        <w:tc>
          <w:tcPr>
            <w:tcW w:w="2689" w:type="dxa"/>
            <w:tcBorders>
              <w:top w:val="nil"/>
              <w:bottom w:val="nil"/>
            </w:tcBorders>
          </w:tcPr>
          <w:p w14:paraId="5A355254" w14:textId="77777777" w:rsidR="008724D3" w:rsidRPr="00D92EB4" w:rsidRDefault="008724D3" w:rsidP="008724D3">
            <w:pPr>
              <w:pStyle w:val="TAL"/>
            </w:pPr>
          </w:p>
        </w:tc>
        <w:tc>
          <w:tcPr>
            <w:tcW w:w="2409" w:type="dxa"/>
          </w:tcPr>
          <w:p w14:paraId="4AA454F4" w14:textId="77777777" w:rsidR="008724D3" w:rsidRPr="00D92EB4" w:rsidRDefault="008724D3" w:rsidP="008724D3">
            <w:pPr>
              <w:pStyle w:val="TAL"/>
            </w:pPr>
            <w:r w:rsidRPr="00D92EB4">
              <w:t>Unsubscribe</w:t>
            </w:r>
          </w:p>
        </w:tc>
        <w:tc>
          <w:tcPr>
            <w:tcW w:w="2410" w:type="dxa"/>
          </w:tcPr>
          <w:p w14:paraId="1D5BF8D2" w14:textId="7537EB7C" w:rsidR="008724D3" w:rsidRPr="00D92EB4" w:rsidRDefault="008724D3" w:rsidP="008724D3">
            <w:pPr>
              <w:pStyle w:val="TAL"/>
            </w:pPr>
            <w:r w:rsidRPr="00D92EB4">
              <w:t>Subscribe/Notify</w:t>
            </w:r>
          </w:p>
        </w:tc>
        <w:tc>
          <w:tcPr>
            <w:tcW w:w="2123" w:type="dxa"/>
          </w:tcPr>
          <w:p w14:paraId="6C656482" w14:textId="3C9AEBC0" w:rsidR="008724D3" w:rsidRPr="008724D3" w:rsidRDefault="008724D3" w:rsidP="008724D3">
            <w:pPr>
              <w:pStyle w:val="TAL"/>
            </w:pPr>
            <w:bookmarkStart w:id="604" w:name="_PERM_MCCTEMPBM_CRPT14550022___5"/>
            <w:r w:rsidRPr="008724D3">
              <w:rPr>
                <w:rFonts w:eastAsia="SimSun"/>
              </w:rPr>
              <w:t>AF</w:t>
            </w:r>
            <w:r w:rsidRPr="008724D3">
              <w:rPr>
                <w:rFonts w:eastAsia="SimSun"/>
                <w:color w:val="FF0000"/>
              </w:rPr>
              <w:t>, DC AS</w:t>
            </w:r>
            <w:bookmarkEnd w:id="604"/>
          </w:p>
        </w:tc>
      </w:tr>
      <w:tr w:rsidR="008724D3" w:rsidRPr="00D92EB4" w14:paraId="0EA6C142" w14:textId="77777777" w:rsidTr="008724D3">
        <w:tc>
          <w:tcPr>
            <w:tcW w:w="2689" w:type="dxa"/>
            <w:tcBorders>
              <w:top w:val="nil"/>
            </w:tcBorders>
          </w:tcPr>
          <w:p w14:paraId="55CD380F" w14:textId="77777777" w:rsidR="008724D3" w:rsidRPr="00D92EB4" w:rsidRDefault="008724D3" w:rsidP="008724D3">
            <w:pPr>
              <w:pStyle w:val="TAL"/>
            </w:pPr>
          </w:p>
        </w:tc>
        <w:tc>
          <w:tcPr>
            <w:tcW w:w="2409" w:type="dxa"/>
          </w:tcPr>
          <w:p w14:paraId="3CEC76E9" w14:textId="77777777" w:rsidR="008724D3" w:rsidRPr="00D92EB4" w:rsidRDefault="008724D3" w:rsidP="008724D3">
            <w:pPr>
              <w:pStyle w:val="TAL"/>
            </w:pPr>
            <w:r w:rsidRPr="00D92EB4">
              <w:t>Notify</w:t>
            </w:r>
          </w:p>
        </w:tc>
        <w:tc>
          <w:tcPr>
            <w:tcW w:w="2410" w:type="dxa"/>
          </w:tcPr>
          <w:p w14:paraId="569A8BDB" w14:textId="5722EFB1" w:rsidR="008724D3" w:rsidRPr="00D92EB4" w:rsidRDefault="008724D3" w:rsidP="008724D3">
            <w:pPr>
              <w:pStyle w:val="TAL"/>
            </w:pPr>
            <w:r w:rsidRPr="00D92EB4">
              <w:t>Subscribe/Notify</w:t>
            </w:r>
          </w:p>
        </w:tc>
        <w:tc>
          <w:tcPr>
            <w:tcW w:w="2123" w:type="dxa"/>
          </w:tcPr>
          <w:p w14:paraId="01F427C7" w14:textId="77777777" w:rsidR="008724D3" w:rsidRPr="008724D3" w:rsidRDefault="008724D3" w:rsidP="008724D3">
            <w:pPr>
              <w:pStyle w:val="TAL"/>
            </w:pPr>
            <w:bookmarkStart w:id="605" w:name="_PERM_MCCTEMPBM_CRPT14550023___5"/>
            <w:r w:rsidRPr="008724D3">
              <w:rPr>
                <w:rFonts w:eastAsia="SimSun"/>
              </w:rPr>
              <w:t>AF</w:t>
            </w:r>
            <w:r w:rsidRPr="008724D3">
              <w:rPr>
                <w:rFonts w:eastAsia="SimSun"/>
                <w:color w:val="FF0000"/>
              </w:rPr>
              <w:t>, DC AS</w:t>
            </w:r>
            <w:bookmarkEnd w:id="605"/>
          </w:p>
        </w:tc>
      </w:tr>
    </w:tbl>
    <w:p w14:paraId="2E50AACA" w14:textId="77777777" w:rsidR="0018382C" w:rsidRPr="00D92EB4" w:rsidRDefault="0018382C" w:rsidP="00D92EB4">
      <w:pPr>
        <w:rPr>
          <w:i/>
          <w:iCs/>
        </w:rPr>
      </w:pPr>
    </w:p>
    <w:p w14:paraId="64CA8B89" w14:textId="0178E407" w:rsidR="000778E7" w:rsidRPr="008724D3" w:rsidRDefault="008724D3" w:rsidP="000778E7">
      <w:pPr>
        <w:pStyle w:val="Heading5"/>
      </w:pPr>
      <w:bookmarkStart w:id="606" w:name="_Toc215232478"/>
      <w:bookmarkStart w:id="607" w:name="_Toc222577490"/>
      <w:bookmarkStart w:id="608" w:name="_Toc222723617"/>
      <w:r>
        <w:t>6.14.2.2.2</w:t>
      </w:r>
      <w:r>
        <w:tab/>
        <w:t>Update to Nnef_ImsEventExposure (ImsEE) service (clause 5.2.6.39.2 of TS 23.502 [8])</w:t>
      </w:r>
      <w:bookmarkEnd w:id="606"/>
      <w:bookmarkEnd w:id="607"/>
      <w:bookmarkEnd w:id="608"/>
    </w:p>
    <w:p w14:paraId="4957F032" w14:textId="77777777" w:rsidR="000778E7" w:rsidRDefault="000778E7" w:rsidP="000778E7">
      <w:r>
        <w:t>The following describes the updated service operations for the IMS Event Exposure service:</w:t>
      </w:r>
    </w:p>
    <w:p w14:paraId="4DA67772" w14:textId="7FD2B2B9" w:rsidR="000778E7" w:rsidRPr="00D92EB4" w:rsidRDefault="008724D3" w:rsidP="008724D3">
      <w:pPr>
        <w:pStyle w:val="H6"/>
      </w:pPr>
      <w:r>
        <w:lastRenderedPageBreak/>
        <w:t>6.14.2.2.2.1</w:t>
      </w:r>
      <w:r>
        <w:tab/>
        <w:t>Update to Nnef_ImsEE_Subscribe service operation</w:t>
      </w:r>
    </w:p>
    <w:p w14:paraId="0B53F425" w14:textId="77777777" w:rsidR="0018382C" w:rsidRPr="008724D3" w:rsidRDefault="0018382C" w:rsidP="0018382C">
      <w:r w:rsidRPr="008724D3">
        <w:rPr>
          <w:b/>
          <w:bCs/>
        </w:rPr>
        <w:t>Service operation name:</w:t>
      </w:r>
      <w:r w:rsidRPr="008724D3">
        <w:t xml:space="preserve"> Nnef_ImsEE_Subscribe</w:t>
      </w:r>
    </w:p>
    <w:p w14:paraId="2EC9F50D" w14:textId="77777777" w:rsidR="0018382C" w:rsidRPr="008724D3" w:rsidRDefault="0018382C" w:rsidP="0018382C">
      <w:r w:rsidRPr="008724D3">
        <w:rPr>
          <w:b/>
          <w:bCs/>
        </w:rPr>
        <w:t xml:space="preserve">Description: </w:t>
      </w:r>
      <w:r w:rsidRPr="008724D3">
        <w:t xml:space="preserve">The NF consumer (for e.g. AF or </w:t>
      </w:r>
      <w:r w:rsidRPr="008724D3">
        <w:rPr>
          <w:rFonts w:eastAsia="SimSun"/>
          <w:bCs/>
          <w:lang w:eastAsia="zh-CN"/>
        </w:rPr>
        <w:t>DC AS</w:t>
      </w:r>
      <w:r w:rsidRPr="008724D3">
        <w:t>) subscribes for a specific IMS event.</w:t>
      </w:r>
    </w:p>
    <w:p w14:paraId="14CAC3C0" w14:textId="77777777" w:rsidR="0018382C" w:rsidRPr="008724D3" w:rsidRDefault="0018382C" w:rsidP="0018382C">
      <w:r w:rsidRPr="008724D3">
        <w:rPr>
          <w:b/>
          <w:bCs/>
        </w:rPr>
        <w:t>Inputs, Required:</w:t>
      </w:r>
      <w:r w:rsidRPr="008724D3">
        <w:t xml:space="preserve"> Event-ID(s) representing the event of interest, Event Reporting Information as defined in Table 4.15.1-1.</w:t>
      </w:r>
    </w:p>
    <w:p w14:paraId="41C44FED" w14:textId="77777777" w:rsidR="0018382C" w:rsidRPr="008724D3" w:rsidRDefault="0018382C" w:rsidP="0018382C">
      <w:r w:rsidRPr="008724D3">
        <w:rPr>
          <w:b/>
          <w:bCs/>
        </w:rPr>
        <w:t>Inputs, Optional:</w:t>
      </w:r>
      <w:r w:rsidRPr="008724D3">
        <w:t xml:space="preserve"> List one or more IMS Public Subscriber identity, Event Filters, Notification Target address, Notification Correlation Information, Expiry time, Subscription Correlation ID (in the case of modification of the event subscription), AF Identifier.</w:t>
      </w:r>
    </w:p>
    <w:p w14:paraId="233B1343" w14:textId="77777777" w:rsidR="0018382C" w:rsidRPr="008724D3" w:rsidRDefault="0018382C" w:rsidP="0018382C">
      <w:r w:rsidRPr="008724D3">
        <w:t>IMS Public subscriber identity entry is only present for subscriber specific IMS events.</w:t>
      </w:r>
    </w:p>
    <w:p w14:paraId="2C5EB4DA" w14:textId="77777777" w:rsidR="0018382C" w:rsidRPr="008724D3" w:rsidRDefault="0018382C" w:rsidP="0018382C">
      <w:pPr>
        <w:pStyle w:val="NO"/>
      </w:pPr>
      <w:r w:rsidRPr="008724D3">
        <w:t>NOTE 1:</w:t>
      </w:r>
      <w:r w:rsidRPr="008724D3">
        <w:tab/>
        <w:t>The semantics of the Event ID and Event Filters are transparent to the NEF.</w:t>
      </w:r>
    </w:p>
    <w:p w14:paraId="484CDBEC" w14:textId="77777777" w:rsidR="0018382C" w:rsidRPr="008724D3" w:rsidRDefault="0018382C" w:rsidP="0018382C">
      <w:r w:rsidRPr="008724D3">
        <w:rPr>
          <w:b/>
          <w:bCs/>
        </w:rPr>
        <w:t>Outputs, Required:</w:t>
      </w:r>
      <w:r w:rsidRPr="008724D3">
        <w:t xml:space="preserve"> When the subscription is accepted: Subscription Correlation ID, Expiry time (required if the subscription can expire based on the operator's policy).</w:t>
      </w:r>
    </w:p>
    <w:p w14:paraId="479DC693" w14:textId="77777777" w:rsidR="0018382C" w:rsidRPr="008724D3" w:rsidRDefault="0018382C" w:rsidP="0018382C">
      <w:r w:rsidRPr="008724D3">
        <w:rPr>
          <w:b/>
          <w:bCs/>
        </w:rPr>
        <w:t>Outputs, Optional:</w:t>
      </w:r>
      <w:r w:rsidRPr="008724D3">
        <w:t xml:space="preserve"> If applicable to the event type, the current status related to the subscribed event type is included, if Immediate Reporting Flag is included in the request within Event Reporting Information and if available (see clause 4.15.1).</w:t>
      </w:r>
    </w:p>
    <w:p w14:paraId="0AD7C714" w14:textId="54E9C368" w:rsidR="0018382C" w:rsidRPr="008724D3" w:rsidRDefault="0018382C" w:rsidP="0018382C">
      <w:pPr>
        <w:pStyle w:val="NO"/>
      </w:pPr>
      <w:r w:rsidRPr="008724D3">
        <w:t>NOTE:</w:t>
      </w:r>
      <w:r w:rsidRPr="008724D3">
        <w:tab/>
        <w:t>If the current status related to the subscribed event type is available and included in the response, it is not considered as an event report (i.e. it is not considered a one-time notification on event detection). That is, it is not deducted from the maximum number of reports if included in the request within the Event Reporting Information.</w:t>
      </w:r>
    </w:p>
    <w:p w14:paraId="12FCFD4B" w14:textId="5074F879" w:rsidR="0018382C" w:rsidRPr="008724D3" w:rsidRDefault="00D92EB4" w:rsidP="00D92EB4">
      <w:pPr>
        <w:pStyle w:val="Heading5"/>
      </w:pPr>
      <w:bookmarkStart w:id="609" w:name="_Toc215232479"/>
      <w:bookmarkStart w:id="610" w:name="_Toc222577491"/>
      <w:bookmarkStart w:id="611" w:name="_Toc222723618"/>
      <w:r w:rsidRPr="008724D3">
        <w:t>6.14.2.</w:t>
      </w:r>
      <w:r w:rsidR="00E660C4" w:rsidRPr="008724D3">
        <w:t>3</w:t>
      </w:r>
      <w:del w:id="612" w:author="Diff_v100-v200" w:date="2026-02-27T14:04:00Z" w16du:dateUtc="2026-02-27T14:04:00Z">
        <w:r w:rsidRPr="008724D3">
          <w:delText>.2</w:delText>
        </w:r>
      </w:del>
      <w:r w:rsidR="0018382C" w:rsidRPr="008724D3">
        <w:tab/>
        <w:t>HSS Service</w:t>
      </w:r>
      <w:bookmarkEnd w:id="610"/>
      <w:bookmarkEnd w:id="611"/>
      <w:del w:id="613" w:author="Diff_v100-v200" w:date="2026-02-27T14:04:00Z" w16du:dateUtc="2026-02-27T14:04:00Z">
        <w:r w:rsidR="00515570" w:rsidRPr="008724D3">
          <w:delText xml:space="preserve"> </w:delText>
        </w:r>
        <w:r w:rsidR="00515570" w:rsidRPr="00A8657F">
          <w:rPr>
            <w:highlight w:val="yellow"/>
          </w:rPr>
          <w:delText>XX Check Numbering XX</w:delText>
        </w:r>
      </w:del>
      <w:bookmarkEnd w:id="609"/>
    </w:p>
    <w:p w14:paraId="5AD6CD78" w14:textId="76E2EAF4" w:rsidR="00127316" w:rsidRDefault="00D92EB4" w:rsidP="00D92EB4">
      <w:r>
        <w:t>The following shows the required</w:t>
      </w:r>
      <w:r w:rsidR="00E660C4">
        <w:t xml:space="preserve"> HSS service</w:t>
      </w:r>
      <w:r>
        <w:t xml:space="preserve"> updates in </w:t>
      </w:r>
      <w:r w:rsidR="00B062B8">
        <w:t>TS 23.228 [</w:t>
      </w:r>
      <w:r>
        <w:t>2].</w:t>
      </w:r>
    </w:p>
    <w:p w14:paraId="3506F416" w14:textId="5070373E" w:rsidR="0053511F" w:rsidRPr="0068157B" w:rsidRDefault="0053511F" w:rsidP="008724D3">
      <w:pPr>
        <w:pStyle w:val="H6"/>
      </w:pPr>
      <w:bookmarkStart w:id="614" w:name="_Toc222723619"/>
      <w:r w:rsidRPr="00A06444">
        <w:t>6.</w:t>
      </w:r>
      <w:r>
        <w:t>14</w:t>
      </w:r>
      <w:r w:rsidRPr="00A06444">
        <w:t>.2.</w:t>
      </w:r>
      <w:r>
        <w:t>3</w:t>
      </w:r>
      <w:r w:rsidRPr="00A06444">
        <w:t>.</w:t>
      </w:r>
      <w:del w:id="615" w:author="Diff_v100-v200" w:date="2026-02-27T14:04:00Z" w16du:dateUtc="2026-02-27T14:04:00Z">
        <w:r w:rsidR="00FE1E40">
          <w:delText>2.</w:delText>
        </w:r>
      </w:del>
      <w:r w:rsidR="006B41E7">
        <w:t>1</w:t>
      </w:r>
      <w:r w:rsidRPr="00A06444">
        <w:tab/>
        <w:t>Service</w:t>
      </w:r>
      <w:r>
        <w:t xml:space="preserve"> Summary table Update</w:t>
      </w:r>
      <w:bookmarkEnd w:id="614"/>
    </w:p>
    <w:p w14:paraId="66CEC974" w14:textId="62D2A93E" w:rsidR="0053511F" w:rsidRPr="008724D3" w:rsidRDefault="008724D3" w:rsidP="0053511F">
      <w:r>
        <w:t xml:space="preserve">The HSS services for IMS Services provided by an SBI capable HSS are already defined in table AA.2.1.1-1 of </w:t>
      </w:r>
      <w:r w:rsidR="00B062B8">
        <w:t>TS 23.228 [</w:t>
      </w:r>
      <w:r>
        <w:t>2].</w:t>
      </w:r>
    </w:p>
    <w:p w14:paraId="532ABF18" w14:textId="2D959230" w:rsidR="0018382C" w:rsidRPr="00A8657F" w:rsidRDefault="002F0A9A" w:rsidP="0018382C">
      <w:pPr>
        <w:pStyle w:val="TH"/>
      </w:pPr>
      <w:r w:rsidRPr="00A8657F">
        <w:t>Table 6.14.2.3</w:t>
      </w:r>
      <w:r w:rsidR="008E3F05" w:rsidRPr="00A8657F">
        <w:t>.</w:t>
      </w:r>
      <w:del w:id="616" w:author="Diff_v100-v200" w:date="2026-02-27T14:04:00Z" w16du:dateUtc="2026-02-27T14:04:00Z">
        <w:r w:rsidR="008E3F05" w:rsidRPr="00A8657F">
          <w:delText>2</w:delText>
        </w:r>
        <w:r w:rsidRPr="00A8657F">
          <w:delText>.</w:delText>
        </w:r>
      </w:del>
      <w:r w:rsidRPr="00A8657F">
        <w:t>1-1</w:t>
      </w:r>
      <w:r w:rsidR="008724D3" w:rsidRPr="00A8657F">
        <w:t>:</w:t>
      </w:r>
      <w:r w:rsidRPr="00A8657F">
        <w:t xml:space="preserve"> Update to </w:t>
      </w:r>
      <w:r w:rsidR="0018382C" w:rsidRPr="00A8657F">
        <w:t>Table AA.2.1.1-1</w:t>
      </w:r>
      <w:r w:rsidR="00A8657F" w:rsidRPr="00A8657F">
        <w:t xml:space="preserve"> of TS</w:t>
      </w:r>
      <w:bookmarkStart w:id="617" w:name="MCCTEMPBM_00000026"/>
      <w:r w:rsidR="00B062B8">
        <w:t> </w:t>
      </w:r>
      <w:r w:rsidR="00A8657F" w:rsidRPr="00A8657F">
        <w:t>23.228</w:t>
      </w:r>
      <w:r w:rsidR="00B062B8">
        <w:t> </w:t>
      </w:r>
      <w:r w:rsidR="00A8657F" w:rsidRPr="00A8657F">
        <w:t>[2</w:t>
      </w:r>
      <w:bookmarkEnd w:id="617"/>
      <w:r w:rsidR="00A8657F" w:rsidRPr="00A8657F">
        <w:t>]</w:t>
      </w:r>
      <w:r w:rsidR="0018382C" w:rsidRPr="00A8657F">
        <w:t>: IMS Services provided by an SBI capable HSS</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571"/>
        <w:gridCol w:w="2382"/>
        <w:gridCol w:w="2766"/>
      </w:tblGrid>
      <w:tr w:rsidR="0018382C" w:rsidRPr="00500059" w14:paraId="0960F4DF" w14:textId="77777777" w:rsidTr="008F72DD">
        <w:trPr>
          <w:cantSplit/>
          <w:jc w:val="center"/>
        </w:trPr>
        <w:tc>
          <w:tcPr>
            <w:tcW w:w="2340" w:type="dxa"/>
            <w:tcBorders>
              <w:bottom w:val="single" w:sz="4" w:space="0" w:color="auto"/>
            </w:tcBorders>
          </w:tcPr>
          <w:p w14:paraId="29F1DCC1" w14:textId="77777777" w:rsidR="0018382C" w:rsidRPr="00500059" w:rsidRDefault="0018382C" w:rsidP="00A8657F">
            <w:pPr>
              <w:pStyle w:val="TAH"/>
            </w:pPr>
            <w:r w:rsidRPr="00500059">
              <w:rPr>
                <w:rFonts w:eastAsia="SimSun"/>
              </w:rPr>
              <w:t>Service</w:t>
            </w:r>
          </w:p>
        </w:tc>
        <w:tc>
          <w:tcPr>
            <w:tcW w:w="2571" w:type="dxa"/>
          </w:tcPr>
          <w:p w14:paraId="3EAE9435" w14:textId="77777777" w:rsidR="0018382C" w:rsidRPr="00500059" w:rsidRDefault="0018382C" w:rsidP="00A8657F">
            <w:pPr>
              <w:pStyle w:val="TAH"/>
            </w:pPr>
            <w:r w:rsidRPr="00500059">
              <w:rPr>
                <w:rFonts w:eastAsia="SimSun"/>
                <w:lang w:eastAsia="zh-CN"/>
              </w:rPr>
              <w:t>Service Operations</w:t>
            </w:r>
          </w:p>
        </w:tc>
        <w:tc>
          <w:tcPr>
            <w:tcW w:w="2382" w:type="dxa"/>
          </w:tcPr>
          <w:p w14:paraId="4A7882A8" w14:textId="77777777" w:rsidR="0018382C" w:rsidRPr="00500059" w:rsidRDefault="0018382C" w:rsidP="00A8657F">
            <w:pPr>
              <w:pStyle w:val="TAH"/>
            </w:pPr>
            <w:r w:rsidRPr="00500059">
              <w:rPr>
                <w:rFonts w:eastAsia="SimSun"/>
                <w:lang w:eastAsia="zh-CN"/>
              </w:rPr>
              <w:t>Operation Semantics</w:t>
            </w:r>
          </w:p>
        </w:tc>
        <w:tc>
          <w:tcPr>
            <w:tcW w:w="2766" w:type="dxa"/>
          </w:tcPr>
          <w:p w14:paraId="0C3932DD" w14:textId="77777777" w:rsidR="0018382C" w:rsidRPr="00500059" w:rsidRDefault="0018382C" w:rsidP="00A8657F">
            <w:pPr>
              <w:pStyle w:val="TAH"/>
            </w:pPr>
            <w:r w:rsidRPr="00500059">
              <w:rPr>
                <w:rFonts w:eastAsia="SimSun"/>
              </w:rPr>
              <w:t>Example Consumer(s)</w:t>
            </w:r>
          </w:p>
        </w:tc>
      </w:tr>
      <w:tr w:rsidR="0018382C" w:rsidRPr="00500059" w14:paraId="61D23123" w14:textId="77777777" w:rsidTr="008F72DD">
        <w:trPr>
          <w:cantSplit/>
          <w:jc w:val="center"/>
        </w:trPr>
        <w:tc>
          <w:tcPr>
            <w:tcW w:w="2340" w:type="dxa"/>
            <w:tcBorders>
              <w:bottom w:val="nil"/>
            </w:tcBorders>
          </w:tcPr>
          <w:p w14:paraId="679EC568" w14:textId="37AF4519" w:rsidR="0018382C" w:rsidRPr="00500059" w:rsidRDefault="008F72DD" w:rsidP="00A8657F">
            <w:pPr>
              <w:pStyle w:val="TAL"/>
            </w:pPr>
            <w:r w:rsidRPr="00500059">
              <w:rPr>
                <w:rFonts w:eastAsia="SimSun"/>
                <w:lang w:eastAsia="zh-CN"/>
              </w:rPr>
              <w:t>ImsSubscriber Data</w:t>
            </w:r>
          </w:p>
        </w:tc>
        <w:tc>
          <w:tcPr>
            <w:tcW w:w="2571" w:type="dxa"/>
          </w:tcPr>
          <w:p w14:paraId="5108220A" w14:textId="77777777" w:rsidR="0018382C" w:rsidRPr="00500059" w:rsidRDefault="0018382C" w:rsidP="00A8657F">
            <w:pPr>
              <w:pStyle w:val="TAL"/>
            </w:pPr>
            <w:r w:rsidRPr="00500059">
              <w:rPr>
                <w:rFonts w:eastAsia="SimSun"/>
                <w:lang w:eastAsia="zh-CN"/>
              </w:rPr>
              <w:t>Get</w:t>
            </w:r>
          </w:p>
        </w:tc>
        <w:tc>
          <w:tcPr>
            <w:tcW w:w="2382" w:type="dxa"/>
          </w:tcPr>
          <w:p w14:paraId="400EABC1" w14:textId="77777777" w:rsidR="0018382C" w:rsidRPr="00500059" w:rsidRDefault="0018382C" w:rsidP="00A8657F">
            <w:pPr>
              <w:pStyle w:val="TAL"/>
            </w:pPr>
            <w:r w:rsidRPr="00500059">
              <w:rPr>
                <w:rFonts w:eastAsia="SimSun"/>
                <w:lang w:eastAsia="zh-CN"/>
              </w:rPr>
              <w:t>Request/Response</w:t>
            </w:r>
          </w:p>
        </w:tc>
        <w:tc>
          <w:tcPr>
            <w:tcW w:w="2766" w:type="dxa"/>
          </w:tcPr>
          <w:p w14:paraId="0DDFE7F4" w14:textId="77777777" w:rsidR="0018382C" w:rsidRPr="00500059" w:rsidRDefault="0018382C" w:rsidP="00A8657F">
            <w:pPr>
              <w:pStyle w:val="TAL"/>
            </w:pPr>
            <w:r w:rsidRPr="00500059">
              <w:rPr>
                <w:rFonts w:eastAsia="SimSun"/>
                <w:lang w:eastAsia="zh-CN"/>
              </w:rPr>
              <w:t>S-CSCF, I-CSCF, AS, DCSF</w:t>
            </w:r>
          </w:p>
        </w:tc>
      </w:tr>
      <w:tr w:rsidR="0018382C" w:rsidRPr="00500059" w14:paraId="0EB8AA41" w14:textId="77777777" w:rsidTr="008F72DD">
        <w:trPr>
          <w:cantSplit/>
          <w:jc w:val="center"/>
        </w:trPr>
        <w:tc>
          <w:tcPr>
            <w:tcW w:w="2340" w:type="dxa"/>
            <w:tcBorders>
              <w:top w:val="nil"/>
              <w:bottom w:val="nil"/>
            </w:tcBorders>
          </w:tcPr>
          <w:p w14:paraId="57B40014" w14:textId="298C61EC" w:rsidR="0018382C" w:rsidRPr="00500059" w:rsidRDefault="008F72DD" w:rsidP="00A8657F">
            <w:pPr>
              <w:pStyle w:val="TAL"/>
            </w:pPr>
            <w:r w:rsidRPr="00500059">
              <w:t>Management (_ImsSDM)</w:t>
            </w:r>
          </w:p>
        </w:tc>
        <w:tc>
          <w:tcPr>
            <w:tcW w:w="2571" w:type="dxa"/>
          </w:tcPr>
          <w:p w14:paraId="2F73DC7A" w14:textId="77777777" w:rsidR="0018382C" w:rsidRPr="00500059" w:rsidRDefault="0018382C" w:rsidP="00A8657F">
            <w:pPr>
              <w:pStyle w:val="TAL"/>
            </w:pPr>
            <w:r w:rsidRPr="00500059">
              <w:rPr>
                <w:rFonts w:eastAsia="SimSun"/>
                <w:lang w:eastAsia="zh-CN"/>
              </w:rPr>
              <w:t>Subscribe</w:t>
            </w:r>
          </w:p>
        </w:tc>
        <w:tc>
          <w:tcPr>
            <w:tcW w:w="2382" w:type="dxa"/>
          </w:tcPr>
          <w:p w14:paraId="0ADE0CAA" w14:textId="77777777" w:rsidR="0018382C" w:rsidRPr="00500059" w:rsidRDefault="0018382C" w:rsidP="00A8657F">
            <w:pPr>
              <w:pStyle w:val="TAL"/>
            </w:pPr>
            <w:r w:rsidRPr="00500059">
              <w:rPr>
                <w:rFonts w:eastAsia="SimSun"/>
                <w:lang w:eastAsia="zh-CN"/>
              </w:rPr>
              <w:t>Subscribe/Notify</w:t>
            </w:r>
          </w:p>
        </w:tc>
        <w:tc>
          <w:tcPr>
            <w:tcW w:w="2766" w:type="dxa"/>
          </w:tcPr>
          <w:p w14:paraId="03988F28" w14:textId="77777777" w:rsidR="0018382C" w:rsidRPr="00500059" w:rsidRDefault="0018382C" w:rsidP="00A8657F">
            <w:pPr>
              <w:pStyle w:val="TAL"/>
            </w:pPr>
            <w:r w:rsidRPr="00500059">
              <w:rPr>
                <w:rFonts w:eastAsia="SimSun"/>
                <w:lang w:eastAsia="zh-CN"/>
              </w:rPr>
              <w:t>S-CSCF, AS</w:t>
            </w:r>
          </w:p>
        </w:tc>
      </w:tr>
      <w:tr w:rsidR="0018382C" w:rsidRPr="00500059" w14:paraId="0CCC7B4F" w14:textId="77777777" w:rsidTr="008F72DD">
        <w:trPr>
          <w:cantSplit/>
          <w:jc w:val="center"/>
        </w:trPr>
        <w:tc>
          <w:tcPr>
            <w:tcW w:w="2340" w:type="dxa"/>
            <w:tcBorders>
              <w:top w:val="nil"/>
              <w:bottom w:val="nil"/>
            </w:tcBorders>
          </w:tcPr>
          <w:p w14:paraId="5D684658" w14:textId="0DD46DFE" w:rsidR="0018382C" w:rsidRPr="00500059" w:rsidRDefault="0018382C" w:rsidP="00A8657F">
            <w:pPr>
              <w:pStyle w:val="TAL"/>
            </w:pPr>
          </w:p>
        </w:tc>
        <w:tc>
          <w:tcPr>
            <w:tcW w:w="2571" w:type="dxa"/>
          </w:tcPr>
          <w:p w14:paraId="045F89CB" w14:textId="77777777" w:rsidR="0018382C" w:rsidRPr="00500059" w:rsidRDefault="0018382C" w:rsidP="00A8657F">
            <w:pPr>
              <w:pStyle w:val="TAL"/>
            </w:pPr>
            <w:r w:rsidRPr="00500059">
              <w:t>Unsubscribe</w:t>
            </w:r>
          </w:p>
        </w:tc>
        <w:tc>
          <w:tcPr>
            <w:tcW w:w="2382" w:type="dxa"/>
          </w:tcPr>
          <w:p w14:paraId="6035F2D5" w14:textId="77777777" w:rsidR="0018382C" w:rsidRPr="00500059" w:rsidRDefault="0018382C" w:rsidP="00A8657F">
            <w:pPr>
              <w:pStyle w:val="TAL"/>
            </w:pPr>
            <w:r w:rsidRPr="00500059">
              <w:rPr>
                <w:rFonts w:eastAsia="SimSun"/>
                <w:lang w:eastAsia="zh-CN"/>
              </w:rPr>
              <w:t>Subscribe/Notify</w:t>
            </w:r>
          </w:p>
        </w:tc>
        <w:tc>
          <w:tcPr>
            <w:tcW w:w="2766" w:type="dxa"/>
          </w:tcPr>
          <w:p w14:paraId="10B1B72A" w14:textId="77777777" w:rsidR="0018382C" w:rsidRPr="00500059" w:rsidRDefault="0018382C" w:rsidP="00A8657F">
            <w:pPr>
              <w:pStyle w:val="TAL"/>
            </w:pPr>
            <w:r w:rsidRPr="00500059">
              <w:t>S-CSCF, AS</w:t>
            </w:r>
          </w:p>
        </w:tc>
      </w:tr>
      <w:tr w:rsidR="0018382C" w:rsidRPr="00500059" w14:paraId="4A3A3516" w14:textId="77777777" w:rsidTr="008F72DD">
        <w:trPr>
          <w:cantSplit/>
          <w:jc w:val="center"/>
        </w:trPr>
        <w:tc>
          <w:tcPr>
            <w:tcW w:w="2340" w:type="dxa"/>
            <w:tcBorders>
              <w:top w:val="nil"/>
              <w:bottom w:val="nil"/>
            </w:tcBorders>
          </w:tcPr>
          <w:p w14:paraId="1BA35041" w14:textId="77777777" w:rsidR="0018382C" w:rsidRPr="00500059" w:rsidRDefault="0018382C" w:rsidP="00A8657F">
            <w:pPr>
              <w:pStyle w:val="TAL"/>
            </w:pPr>
          </w:p>
        </w:tc>
        <w:tc>
          <w:tcPr>
            <w:tcW w:w="2571" w:type="dxa"/>
          </w:tcPr>
          <w:p w14:paraId="634A9D2F" w14:textId="77777777" w:rsidR="0018382C" w:rsidRPr="00500059" w:rsidRDefault="0018382C" w:rsidP="00A8657F">
            <w:pPr>
              <w:pStyle w:val="TAL"/>
              <w:rPr>
                <w:rFonts w:eastAsia="SimSun"/>
                <w:lang w:eastAsia="zh-CN"/>
              </w:rPr>
            </w:pPr>
            <w:r w:rsidRPr="00500059">
              <w:rPr>
                <w:rFonts w:eastAsia="SimSun"/>
                <w:bCs/>
                <w:lang w:eastAsia="zh-CN"/>
              </w:rPr>
              <w:t>Notification</w:t>
            </w:r>
          </w:p>
        </w:tc>
        <w:tc>
          <w:tcPr>
            <w:tcW w:w="2382" w:type="dxa"/>
          </w:tcPr>
          <w:p w14:paraId="407D1088" w14:textId="77777777" w:rsidR="0018382C" w:rsidRPr="00500059" w:rsidRDefault="0018382C" w:rsidP="00A8657F">
            <w:pPr>
              <w:pStyle w:val="TAL"/>
              <w:rPr>
                <w:rFonts w:eastAsia="SimSun"/>
                <w:lang w:eastAsia="zh-CN"/>
              </w:rPr>
            </w:pPr>
            <w:r w:rsidRPr="00500059">
              <w:rPr>
                <w:rFonts w:eastAsia="SimSun"/>
                <w:lang w:eastAsia="zh-CN"/>
              </w:rPr>
              <w:t>Subscribe/Notify</w:t>
            </w:r>
          </w:p>
        </w:tc>
        <w:tc>
          <w:tcPr>
            <w:tcW w:w="2766" w:type="dxa"/>
          </w:tcPr>
          <w:p w14:paraId="18EFFFEF" w14:textId="77777777" w:rsidR="0018382C" w:rsidRPr="00500059" w:rsidRDefault="0018382C" w:rsidP="00A8657F">
            <w:pPr>
              <w:pStyle w:val="TAL"/>
              <w:rPr>
                <w:rFonts w:eastAsia="SimSun"/>
                <w:lang w:eastAsia="zh-CN"/>
              </w:rPr>
            </w:pPr>
            <w:r w:rsidRPr="00500059">
              <w:rPr>
                <w:rFonts w:eastAsia="SimSun"/>
                <w:lang w:eastAsia="zh-CN"/>
              </w:rPr>
              <w:t>S-CSCF, AS</w:t>
            </w:r>
          </w:p>
        </w:tc>
      </w:tr>
      <w:tr w:rsidR="0018382C" w:rsidRPr="00500059" w14:paraId="16E4FA14" w14:textId="77777777" w:rsidTr="008F72DD">
        <w:trPr>
          <w:cantSplit/>
          <w:jc w:val="center"/>
        </w:trPr>
        <w:tc>
          <w:tcPr>
            <w:tcW w:w="2340" w:type="dxa"/>
            <w:tcBorders>
              <w:top w:val="nil"/>
              <w:bottom w:val="single" w:sz="4" w:space="0" w:color="auto"/>
            </w:tcBorders>
          </w:tcPr>
          <w:p w14:paraId="36136ED9" w14:textId="77777777" w:rsidR="0018382C" w:rsidRPr="00500059" w:rsidRDefault="0018382C" w:rsidP="00A8657F">
            <w:pPr>
              <w:pStyle w:val="TAL"/>
            </w:pPr>
          </w:p>
        </w:tc>
        <w:tc>
          <w:tcPr>
            <w:tcW w:w="2571" w:type="dxa"/>
          </w:tcPr>
          <w:p w14:paraId="22905D37" w14:textId="77777777" w:rsidR="0018382C" w:rsidRPr="00500059" w:rsidRDefault="0018382C" w:rsidP="00A8657F">
            <w:pPr>
              <w:pStyle w:val="TAL"/>
              <w:rPr>
                <w:rFonts w:eastAsia="SimSun"/>
                <w:bCs/>
                <w:lang w:eastAsia="zh-CN"/>
              </w:rPr>
            </w:pPr>
            <w:r w:rsidRPr="00500059">
              <w:rPr>
                <w:rFonts w:eastAsia="SimSun"/>
                <w:bCs/>
                <w:lang w:eastAsia="zh-CN"/>
              </w:rPr>
              <w:t>Update</w:t>
            </w:r>
          </w:p>
        </w:tc>
        <w:tc>
          <w:tcPr>
            <w:tcW w:w="2382" w:type="dxa"/>
          </w:tcPr>
          <w:p w14:paraId="1754CD6A" w14:textId="77777777" w:rsidR="0018382C" w:rsidRPr="00500059" w:rsidRDefault="0018382C" w:rsidP="00A8657F">
            <w:pPr>
              <w:pStyle w:val="TAL"/>
              <w:rPr>
                <w:rFonts w:eastAsia="SimSun"/>
                <w:lang w:eastAsia="zh-CN"/>
              </w:rPr>
            </w:pPr>
            <w:r w:rsidRPr="00500059">
              <w:rPr>
                <w:rFonts w:eastAsia="SimSun"/>
                <w:lang w:eastAsia="zh-CN"/>
              </w:rPr>
              <w:t>Request/Response</w:t>
            </w:r>
          </w:p>
        </w:tc>
        <w:tc>
          <w:tcPr>
            <w:tcW w:w="2766" w:type="dxa"/>
          </w:tcPr>
          <w:p w14:paraId="2B592B75" w14:textId="77777777" w:rsidR="0018382C" w:rsidRPr="00500059" w:rsidRDefault="0018382C" w:rsidP="00A8657F">
            <w:pPr>
              <w:pStyle w:val="TAL"/>
              <w:rPr>
                <w:rFonts w:eastAsia="SimSun"/>
                <w:lang w:eastAsia="zh-CN"/>
              </w:rPr>
            </w:pPr>
            <w:r w:rsidRPr="00500059">
              <w:rPr>
                <w:rFonts w:eastAsia="SimSun"/>
                <w:lang w:eastAsia="zh-CN"/>
              </w:rPr>
              <w:t>AS, DCSF</w:t>
            </w:r>
          </w:p>
        </w:tc>
      </w:tr>
      <w:tr w:rsidR="008F72DD" w:rsidRPr="00500059" w14:paraId="0F6B798D" w14:textId="77777777" w:rsidTr="008F72DD">
        <w:trPr>
          <w:cantSplit/>
          <w:jc w:val="center"/>
        </w:trPr>
        <w:tc>
          <w:tcPr>
            <w:tcW w:w="2340" w:type="dxa"/>
            <w:tcBorders>
              <w:bottom w:val="nil"/>
            </w:tcBorders>
          </w:tcPr>
          <w:p w14:paraId="695A8B2F" w14:textId="67CB09CF" w:rsidR="0018382C" w:rsidRPr="00500059" w:rsidRDefault="008F72DD" w:rsidP="00A8657F">
            <w:pPr>
              <w:pStyle w:val="TAL"/>
            </w:pPr>
            <w:r w:rsidRPr="00500059">
              <w:rPr>
                <w:rFonts w:eastAsia="SimSun"/>
                <w:lang w:eastAsia="zh-CN"/>
              </w:rPr>
              <w:t>Ims UE Context</w:t>
            </w:r>
          </w:p>
        </w:tc>
        <w:tc>
          <w:tcPr>
            <w:tcW w:w="2571" w:type="dxa"/>
          </w:tcPr>
          <w:p w14:paraId="519A7393" w14:textId="77777777" w:rsidR="0018382C" w:rsidRPr="00500059" w:rsidRDefault="0018382C" w:rsidP="00A8657F">
            <w:pPr>
              <w:pStyle w:val="TAL"/>
              <w:rPr>
                <w:rFonts w:eastAsia="SimSun"/>
                <w:bCs/>
                <w:lang w:eastAsia="zh-CN"/>
              </w:rPr>
            </w:pPr>
            <w:r w:rsidRPr="00500059">
              <w:rPr>
                <w:rFonts w:eastAsia="SimSun"/>
                <w:bCs/>
                <w:lang w:eastAsia="zh-CN"/>
              </w:rPr>
              <w:t xml:space="preserve">Registration </w:t>
            </w:r>
          </w:p>
        </w:tc>
        <w:tc>
          <w:tcPr>
            <w:tcW w:w="2382" w:type="dxa"/>
          </w:tcPr>
          <w:p w14:paraId="2D509EA7" w14:textId="77777777" w:rsidR="0018382C" w:rsidRPr="00500059" w:rsidRDefault="0018382C" w:rsidP="00A8657F">
            <w:pPr>
              <w:pStyle w:val="TAL"/>
              <w:rPr>
                <w:rFonts w:eastAsia="SimSun"/>
                <w:lang w:eastAsia="zh-CN"/>
              </w:rPr>
            </w:pPr>
            <w:r w:rsidRPr="00500059">
              <w:rPr>
                <w:rFonts w:eastAsia="SimSun"/>
                <w:lang w:eastAsia="zh-CN"/>
              </w:rPr>
              <w:t>Request/Response</w:t>
            </w:r>
          </w:p>
        </w:tc>
        <w:tc>
          <w:tcPr>
            <w:tcW w:w="2766" w:type="dxa"/>
          </w:tcPr>
          <w:p w14:paraId="08E334C1" w14:textId="77777777" w:rsidR="0018382C" w:rsidRPr="00A8657F" w:rsidRDefault="0018382C" w:rsidP="00A8657F">
            <w:pPr>
              <w:pStyle w:val="TAL"/>
              <w:rPr>
                <w:rFonts w:eastAsia="SimSun"/>
              </w:rPr>
            </w:pPr>
            <w:bookmarkStart w:id="618" w:name="_PERM_MCCTEMPBM_CRPT14550024___5"/>
            <w:r w:rsidRPr="00A8657F">
              <w:rPr>
                <w:rFonts w:eastAsia="SimSun"/>
              </w:rPr>
              <w:t>S-CSCF, IMS AS</w:t>
            </w:r>
            <w:r w:rsidRPr="00A8657F">
              <w:rPr>
                <w:rFonts w:eastAsia="SimSun"/>
                <w:color w:val="FF0000"/>
              </w:rPr>
              <w:t>, DCSF</w:t>
            </w:r>
            <w:bookmarkEnd w:id="618"/>
          </w:p>
        </w:tc>
      </w:tr>
      <w:tr w:rsidR="008F72DD" w:rsidRPr="00500059" w14:paraId="4CD6DD2A" w14:textId="77777777" w:rsidTr="008F72DD">
        <w:trPr>
          <w:cantSplit/>
          <w:jc w:val="center"/>
        </w:trPr>
        <w:tc>
          <w:tcPr>
            <w:tcW w:w="2340" w:type="dxa"/>
            <w:tcBorders>
              <w:top w:val="nil"/>
              <w:bottom w:val="nil"/>
            </w:tcBorders>
          </w:tcPr>
          <w:p w14:paraId="3932EC16" w14:textId="7E0E6A00" w:rsidR="008F72DD" w:rsidRPr="00500059" w:rsidRDefault="008F72DD" w:rsidP="00A8657F">
            <w:pPr>
              <w:pStyle w:val="TAL"/>
              <w:rPr>
                <w:rFonts w:eastAsia="SimSun"/>
                <w:lang w:eastAsia="zh-CN"/>
              </w:rPr>
            </w:pPr>
            <w:r w:rsidRPr="00500059">
              <w:rPr>
                <w:rFonts w:eastAsia="SimSun"/>
                <w:lang w:eastAsia="zh-CN"/>
              </w:rPr>
              <w:t>Management</w:t>
            </w:r>
            <w:r>
              <w:rPr>
                <w:rFonts w:eastAsia="SimSun"/>
                <w:lang w:eastAsia="zh-CN"/>
              </w:rPr>
              <w:t xml:space="preserve"> </w:t>
            </w:r>
            <w:r w:rsidRPr="00500059">
              <w:rPr>
                <w:rFonts w:eastAsia="SimSun"/>
                <w:lang w:eastAsia="zh-CN"/>
              </w:rPr>
              <w:t>(_ImsUECM)</w:t>
            </w:r>
          </w:p>
        </w:tc>
        <w:tc>
          <w:tcPr>
            <w:tcW w:w="2571" w:type="dxa"/>
          </w:tcPr>
          <w:p w14:paraId="7197CA60" w14:textId="77777777" w:rsidR="008F72DD" w:rsidRPr="00500059" w:rsidRDefault="008F72DD" w:rsidP="00A8657F">
            <w:pPr>
              <w:pStyle w:val="TAL"/>
              <w:rPr>
                <w:rFonts w:eastAsia="SimSun"/>
                <w:bCs/>
                <w:lang w:eastAsia="zh-CN"/>
              </w:rPr>
            </w:pPr>
            <w:r w:rsidRPr="00500059">
              <w:rPr>
                <w:lang w:eastAsia="zh-CN"/>
              </w:rPr>
              <w:t>Deregistration</w:t>
            </w:r>
            <w:r w:rsidRPr="00500059">
              <w:rPr>
                <w:rFonts w:eastAsia="SimSun"/>
                <w:bCs/>
                <w:lang w:eastAsia="zh-CN"/>
              </w:rPr>
              <w:t>Notification</w:t>
            </w:r>
          </w:p>
        </w:tc>
        <w:tc>
          <w:tcPr>
            <w:tcW w:w="2382" w:type="dxa"/>
          </w:tcPr>
          <w:p w14:paraId="673BC287" w14:textId="77777777" w:rsidR="008F72DD" w:rsidRPr="00500059" w:rsidRDefault="008F72DD" w:rsidP="00A8657F">
            <w:pPr>
              <w:pStyle w:val="TAL"/>
              <w:rPr>
                <w:rFonts w:eastAsia="SimSun"/>
                <w:lang w:eastAsia="zh-CN"/>
              </w:rPr>
            </w:pPr>
            <w:r w:rsidRPr="00500059">
              <w:rPr>
                <w:rFonts w:eastAsia="SimSun"/>
                <w:lang w:eastAsia="zh-CN"/>
              </w:rPr>
              <w:t>Subscribe/Notify</w:t>
            </w:r>
          </w:p>
        </w:tc>
        <w:tc>
          <w:tcPr>
            <w:tcW w:w="2766" w:type="dxa"/>
          </w:tcPr>
          <w:p w14:paraId="7AA2A668"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04A84CD2" w14:textId="77777777" w:rsidTr="008F72DD">
        <w:trPr>
          <w:cantSplit/>
          <w:jc w:val="center"/>
        </w:trPr>
        <w:tc>
          <w:tcPr>
            <w:tcW w:w="2340" w:type="dxa"/>
            <w:tcBorders>
              <w:top w:val="nil"/>
              <w:bottom w:val="nil"/>
            </w:tcBorders>
          </w:tcPr>
          <w:p w14:paraId="69EF77FC" w14:textId="441B5650" w:rsidR="008F72DD" w:rsidRPr="00500059" w:rsidRDefault="008F72DD" w:rsidP="00A8657F">
            <w:pPr>
              <w:pStyle w:val="TAL"/>
              <w:rPr>
                <w:rFonts w:eastAsia="SimSun"/>
                <w:lang w:eastAsia="zh-CN"/>
              </w:rPr>
            </w:pPr>
          </w:p>
        </w:tc>
        <w:tc>
          <w:tcPr>
            <w:tcW w:w="2571" w:type="dxa"/>
          </w:tcPr>
          <w:p w14:paraId="22DAF5AF" w14:textId="77777777" w:rsidR="008F72DD" w:rsidRPr="00500059" w:rsidRDefault="008F72DD" w:rsidP="00A8657F">
            <w:pPr>
              <w:pStyle w:val="TAL"/>
              <w:rPr>
                <w:lang w:eastAsia="zh-CN"/>
              </w:rPr>
            </w:pPr>
            <w:r w:rsidRPr="00500059">
              <w:rPr>
                <w:rFonts w:eastAsia="SimSun"/>
                <w:lang w:eastAsia="zh-CN"/>
              </w:rPr>
              <w:t>Deregistration</w:t>
            </w:r>
          </w:p>
        </w:tc>
        <w:tc>
          <w:tcPr>
            <w:tcW w:w="2382" w:type="dxa"/>
          </w:tcPr>
          <w:p w14:paraId="45100D12"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3D244DB" w14:textId="77777777" w:rsidR="008F72DD" w:rsidRPr="00500059" w:rsidRDefault="008F72DD" w:rsidP="00A8657F">
            <w:pPr>
              <w:pStyle w:val="TAL"/>
              <w:rPr>
                <w:rFonts w:eastAsia="SimSun"/>
                <w:lang w:eastAsia="zh-CN"/>
              </w:rPr>
            </w:pPr>
            <w:bookmarkStart w:id="619" w:name="_PERM_MCCTEMPBM_CRPT14550025___5"/>
            <w:r w:rsidRPr="00500059">
              <w:rPr>
                <w:rFonts w:eastAsia="SimSun"/>
                <w:lang w:eastAsia="zh-CN"/>
              </w:rPr>
              <w:t>S-CSCF, IMS AS</w:t>
            </w:r>
            <w:r w:rsidRPr="00A8657F">
              <w:rPr>
                <w:rFonts w:eastAsia="SimSun"/>
                <w:color w:val="FF0000"/>
              </w:rPr>
              <w:t>, DCSF</w:t>
            </w:r>
            <w:bookmarkEnd w:id="619"/>
          </w:p>
        </w:tc>
      </w:tr>
      <w:tr w:rsidR="008F72DD" w:rsidRPr="00500059" w14:paraId="6D8E5DA2" w14:textId="77777777" w:rsidTr="008F72DD">
        <w:trPr>
          <w:cantSplit/>
          <w:jc w:val="center"/>
        </w:trPr>
        <w:tc>
          <w:tcPr>
            <w:tcW w:w="2340" w:type="dxa"/>
            <w:tcBorders>
              <w:top w:val="nil"/>
              <w:bottom w:val="nil"/>
            </w:tcBorders>
          </w:tcPr>
          <w:p w14:paraId="4797BDCD" w14:textId="20BFEDB1" w:rsidR="008F72DD" w:rsidRPr="00500059" w:rsidRDefault="008F72DD" w:rsidP="00A8657F">
            <w:pPr>
              <w:pStyle w:val="TAL"/>
              <w:rPr>
                <w:rFonts w:eastAsia="SimSun"/>
                <w:lang w:eastAsia="zh-CN"/>
              </w:rPr>
            </w:pPr>
          </w:p>
        </w:tc>
        <w:tc>
          <w:tcPr>
            <w:tcW w:w="2571" w:type="dxa"/>
          </w:tcPr>
          <w:p w14:paraId="23592D14" w14:textId="77777777" w:rsidR="008F72DD" w:rsidRPr="00500059" w:rsidRDefault="008F72DD" w:rsidP="00A8657F">
            <w:pPr>
              <w:pStyle w:val="TAL"/>
              <w:rPr>
                <w:rFonts w:eastAsia="SimSun"/>
                <w:lang w:eastAsia="zh-CN"/>
              </w:rPr>
            </w:pPr>
            <w:r w:rsidRPr="00500059">
              <w:rPr>
                <w:rFonts w:eastAsia="SimSun"/>
                <w:bCs/>
                <w:lang w:eastAsia="zh-CN"/>
              </w:rPr>
              <w:t>Authorize</w:t>
            </w:r>
          </w:p>
        </w:tc>
        <w:tc>
          <w:tcPr>
            <w:tcW w:w="2382" w:type="dxa"/>
          </w:tcPr>
          <w:p w14:paraId="2F23164F"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701B9775" w14:textId="77777777" w:rsidR="008F72DD" w:rsidRPr="00500059" w:rsidRDefault="008F72DD" w:rsidP="00A8657F">
            <w:pPr>
              <w:pStyle w:val="TAL"/>
              <w:rPr>
                <w:rFonts w:eastAsia="SimSun"/>
                <w:lang w:eastAsia="zh-CN"/>
              </w:rPr>
            </w:pPr>
            <w:r w:rsidRPr="00500059">
              <w:rPr>
                <w:rFonts w:eastAsia="SimSun"/>
                <w:lang w:eastAsia="zh-CN"/>
              </w:rPr>
              <w:t>I-CSCF</w:t>
            </w:r>
          </w:p>
        </w:tc>
      </w:tr>
      <w:tr w:rsidR="008F72DD" w:rsidRPr="00500059" w14:paraId="3DA01A18" w14:textId="77777777" w:rsidTr="008F72DD">
        <w:trPr>
          <w:cantSplit/>
          <w:jc w:val="center"/>
        </w:trPr>
        <w:tc>
          <w:tcPr>
            <w:tcW w:w="2340" w:type="dxa"/>
            <w:tcBorders>
              <w:top w:val="nil"/>
              <w:bottom w:val="nil"/>
            </w:tcBorders>
          </w:tcPr>
          <w:p w14:paraId="09AB130E" w14:textId="77777777" w:rsidR="008F72DD" w:rsidRPr="00500059" w:rsidRDefault="008F72DD" w:rsidP="00A8657F">
            <w:pPr>
              <w:pStyle w:val="TAL"/>
              <w:rPr>
                <w:rFonts w:eastAsia="SimSun"/>
                <w:lang w:eastAsia="zh-CN"/>
              </w:rPr>
            </w:pPr>
          </w:p>
        </w:tc>
        <w:tc>
          <w:tcPr>
            <w:tcW w:w="2571" w:type="dxa"/>
          </w:tcPr>
          <w:p w14:paraId="0306B5AA" w14:textId="77777777" w:rsidR="008F72DD" w:rsidRPr="00500059" w:rsidRDefault="008F72DD" w:rsidP="00A8657F">
            <w:pPr>
              <w:pStyle w:val="TAL"/>
              <w:rPr>
                <w:rFonts w:eastAsia="SimSun"/>
                <w:lang w:eastAsia="zh-CN"/>
              </w:rPr>
            </w:pPr>
            <w:r w:rsidRPr="00500059">
              <w:rPr>
                <w:rFonts w:eastAsia="SimSun"/>
                <w:lang w:eastAsia="zh-CN"/>
              </w:rPr>
              <w:t>Update</w:t>
            </w:r>
          </w:p>
        </w:tc>
        <w:tc>
          <w:tcPr>
            <w:tcW w:w="2382" w:type="dxa"/>
          </w:tcPr>
          <w:p w14:paraId="3373E95D"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00CC6DE2"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4F3A7FA0" w14:textId="77777777" w:rsidTr="008F72DD">
        <w:trPr>
          <w:cantSplit/>
          <w:jc w:val="center"/>
        </w:trPr>
        <w:tc>
          <w:tcPr>
            <w:tcW w:w="2340" w:type="dxa"/>
            <w:tcBorders>
              <w:top w:val="nil"/>
              <w:bottom w:val="nil"/>
            </w:tcBorders>
          </w:tcPr>
          <w:p w14:paraId="4215DDE4" w14:textId="77777777" w:rsidR="008F72DD" w:rsidRPr="00500059" w:rsidRDefault="008F72DD" w:rsidP="00A8657F">
            <w:pPr>
              <w:pStyle w:val="TAL"/>
              <w:rPr>
                <w:rFonts w:eastAsia="SimSun"/>
                <w:lang w:eastAsia="zh-CN"/>
              </w:rPr>
            </w:pPr>
          </w:p>
        </w:tc>
        <w:tc>
          <w:tcPr>
            <w:tcW w:w="2571" w:type="dxa"/>
          </w:tcPr>
          <w:p w14:paraId="5BEE4A98" w14:textId="77777777" w:rsidR="008F72DD" w:rsidRPr="00500059" w:rsidRDefault="008F72DD" w:rsidP="00A8657F">
            <w:pPr>
              <w:pStyle w:val="TAL"/>
              <w:rPr>
                <w:rFonts w:eastAsia="SimSun"/>
                <w:lang w:eastAsia="zh-CN"/>
              </w:rPr>
            </w:pPr>
            <w:r w:rsidRPr="00500059">
              <w:rPr>
                <w:rFonts w:eastAsia="SimSun"/>
                <w:lang w:eastAsia="zh-CN"/>
              </w:rPr>
              <w:t>RestorationInfoGet</w:t>
            </w:r>
          </w:p>
        </w:tc>
        <w:tc>
          <w:tcPr>
            <w:tcW w:w="2382" w:type="dxa"/>
          </w:tcPr>
          <w:p w14:paraId="5FB09018"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394D19F"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1F041742" w14:textId="77777777" w:rsidTr="008F72DD">
        <w:trPr>
          <w:cantSplit/>
          <w:jc w:val="center"/>
        </w:trPr>
        <w:tc>
          <w:tcPr>
            <w:tcW w:w="2340" w:type="dxa"/>
            <w:tcBorders>
              <w:top w:val="nil"/>
              <w:bottom w:val="nil"/>
            </w:tcBorders>
          </w:tcPr>
          <w:p w14:paraId="123F062D" w14:textId="77777777" w:rsidR="008F72DD" w:rsidRPr="00500059" w:rsidRDefault="008F72DD" w:rsidP="00A8657F">
            <w:pPr>
              <w:pStyle w:val="TAL"/>
              <w:rPr>
                <w:rFonts w:eastAsia="SimSun"/>
                <w:lang w:eastAsia="zh-CN"/>
              </w:rPr>
            </w:pPr>
          </w:p>
        </w:tc>
        <w:tc>
          <w:tcPr>
            <w:tcW w:w="2571" w:type="dxa"/>
          </w:tcPr>
          <w:p w14:paraId="16DCB927" w14:textId="77777777" w:rsidR="008F72DD" w:rsidRPr="00500059" w:rsidRDefault="008F72DD" w:rsidP="00A8657F">
            <w:pPr>
              <w:pStyle w:val="TAL"/>
              <w:rPr>
                <w:rFonts w:eastAsia="SimSun"/>
                <w:bCs/>
                <w:lang w:eastAsia="zh-CN"/>
              </w:rPr>
            </w:pPr>
            <w:r w:rsidRPr="00500059">
              <w:rPr>
                <w:rFonts w:eastAsia="SimSun"/>
                <w:lang w:eastAsia="zh-CN"/>
              </w:rPr>
              <w:t>RestorationInfoUpdate</w:t>
            </w:r>
          </w:p>
        </w:tc>
        <w:tc>
          <w:tcPr>
            <w:tcW w:w="2382" w:type="dxa"/>
          </w:tcPr>
          <w:p w14:paraId="2CB7C79D"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21719F97"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3DA7B7CA" w14:textId="77777777" w:rsidTr="008F72DD">
        <w:trPr>
          <w:cantSplit/>
          <w:jc w:val="center"/>
        </w:trPr>
        <w:tc>
          <w:tcPr>
            <w:tcW w:w="2340" w:type="dxa"/>
            <w:tcBorders>
              <w:top w:val="nil"/>
              <w:bottom w:val="nil"/>
            </w:tcBorders>
          </w:tcPr>
          <w:p w14:paraId="7AFD09AD" w14:textId="77777777" w:rsidR="008F72DD" w:rsidRPr="00500059" w:rsidRDefault="008F72DD" w:rsidP="00A8657F">
            <w:pPr>
              <w:pStyle w:val="TAL"/>
              <w:rPr>
                <w:rFonts w:eastAsia="SimSun"/>
                <w:lang w:eastAsia="zh-CN"/>
              </w:rPr>
            </w:pPr>
          </w:p>
        </w:tc>
        <w:tc>
          <w:tcPr>
            <w:tcW w:w="2571" w:type="dxa"/>
          </w:tcPr>
          <w:p w14:paraId="586935B8" w14:textId="77777777" w:rsidR="008F72DD" w:rsidRPr="00500059" w:rsidRDefault="008F72DD" w:rsidP="00A8657F">
            <w:pPr>
              <w:pStyle w:val="TAL"/>
              <w:rPr>
                <w:rFonts w:eastAsia="SimSun"/>
                <w:bCs/>
                <w:lang w:eastAsia="zh-CN"/>
              </w:rPr>
            </w:pPr>
            <w:r w:rsidRPr="00500059">
              <w:rPr>
                <w:rFonts w:eastAsia="SimSun"/>
                <w:bCs/>
                <w:lang w:eastAsia="zh-CN"/>
              </w:rPr>
              <w:t>AsInfoGet</w:t>
            </w:r>
          </w:p>
        </w:tc>
        <w:tc>
          <w:tcPr>
            <w:tcW w:w="2382" w:type="dxa"/>
          </w:tcPr>
          <w:p w14:paraId="573EC80E"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E8DB6BA" w14:textId="77777777" w:rsidR="008F72DD" w:rsidRPr="00500059" w:rsidRDefault="008F72DD" w:rsidP="00A8657F">
            <w:pPr>
              <w:pStyle w:val="TAL"/>
              <w:rPr>
                <w:rFonts w:eastAsia="SimSun"/>
                <w:lang w:eastAsia="zh-CN"/>
              </w:rPr>
            </w:pPr>
            <w:r w:rsidRPr="00500059">
              <w:rPr>
                <w:rFonts w:eastAsia="SimSun"/>
                <w:lang w:eastAsia="zh-CN"/>
              </w:rPr>
              <w:t>NEF</w:t>
            </w:r>
          </w:p>
        </w:tc>
      </w:tr>
      <w:tr w:rsidR="00A8657F" w:rsidRPr="00A8657F" w14:paraId="6DBB32B1" w14:textId="77777777" w:rsidTr="008F72DD">
        <w:trPr>
          <w:cantSplit/>
          <w:jc w:val="center"/>
        </w:trPr>
        <w:tc>
          <w:tcPr>
            <w:tcW w:w="2340" w:type="dxa"/>
            <w:tcBorders>
              <w:top w:val="nil"/>
              <w:bottom w:val="nil"/>
            </w:tcBorders>
          </w:tcPr>
          <w:p w14:paraId="66429F64" w14:textId="77777777" w:rsidR="008F72DD" w:rsidRPr="00A8657F" w:rsidRDefault="008F72DD" w:rsidP="00A8657F">
            <w:pPr>
              <w:pStyle w:val="TAL"/>
              <w:rPr>
                <w:rFonts w:eastAsia="SimSun"/>
                <w:color w:val="FF0000"/>
              </w:rPr>
            </w:pPr>
            <w:bookmarkStart w:id="620" w:name="_PERM_MCCTEMPBM_CRPT14550026___5" w:colFirst="1" w:colLast="2"/>
          </w:p>
        </w:tc>
        <w:tc>
          <w:tcPr>
            <w:tcW w:w="2571" w:type="dxa"/>
          </w:tcPr>
          <w:p w14:paraId="24E9A575" w14:textId="77777777" w:rsidR="008F72DD" w:rsidRPr="00A8657F" w:rsidRDefault="008F72DD" w:rsidP="00A8657F">
            <w:pPr>
              <w:pStyle w:val="TAL"/>
              <w:rPr>
                <w:rFonts w:eastAsia="SimSun"/>
                <w:color w:val="FF0000"/>
              </w:rPr>
            </w:pPr>
            <w:r w:rsidRPr="00A8657F">
              <w:rPr>
                <w:rFonts w:eastAsia="SimSun"/>
                <w:color w:val="FF0000"/>
              </w:rPr>
              <w:t>DcsfInfoGet</w:t>
            </w:r>
          </w:p>
        </w:tc>
        <w:tc>
          <w:tcPr>
            <w:tcW w:w="2382" w:type="dxa"/>
          </w:tcPr>
          <w:p w14:paraId="327D431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0A8364B5" w14:textId="77777777" w:rsidR="008F72DD" w:rsidRPr="00A8657F" w:rsidRDefault="008F72DD" w:rsidP="00A8657F">
            <w:pPr>
              <w:pStyle w:val="TAL"/>
              <w:rPr>
                <w:rFonts w:eastAsia="SimSun"/>
                <w:color w:val="FF0000"/>
              </w:rPr>
            </w:pPr>
            <w:r w:rsidRPr="00A8657F">
              <w:rPr>
                <w:rFonts w:eastAsia="SimSun"/>
                <w:color w:val="FF0000"/>
              </w:rPr>
              <w:t>NEF, DC AS</w:t>
            </w:r>
          </w:p>
        </w:tc>
      </w:tr>
      <w:tr w:rsidR="00A8657F" w:rsidRPr="00A8657F" w14:paraId="51F8A741" w14:textId="77777777" w:rsidTr="008F72DD">
        <w:trPr>
          <w:cantSplit/>
          <w:jc w:val="center"/>
        </w:trPr>
        <w:tc>
          <w:tcPr>
            <w:tcW w:w="2340" w:type="dxa"/>
            <w:tcBorders>
              <w:top w:val="nil"/>
              <w:bottom w:val="nil"/>
            </w:tcBorders>
          </w:tcPr>
          <w:p w14:paraId="4194A052" w14:textId="77777777" w:rsidR="008F72DD" w:rsidRPr="00A8657F" w:rsidRDefault="008F72DD" w:rsidP="00A8657F">
            <w:pPr>
              <w:pStyle w:val="TAL"/>
              <w:rPr>
                <w:rFonts w:eastAsia="SimSun"/>
                <w:color w:val="FF0000"/>
              </w:rPr>
            </w:pPr>
            <w:bookmarkStart w:id="621" w:name="_PERM_MCCTEMPBM_CRPT14550027___5" w:colFirst="1" w:colLast="2"/>
            <w:bookmarkEnd w:id="620"/>
          </w:p>
        </w:tc>
        <w:tc>
          <w:tcPr>
            <w:tcW w:w="2571" w:type="dxa"/>
          </w:tcPr>
          <w:p w14:paraId="7DD7328A" w14:textId="77777777" w:rsidR="008F72DD" w:rsidRPr="00A8657F" w:rsidRDefault="008F72DD" w:rsidP="00A8657F">
            <w:pPr>
              <w:pStyle w:val="TAL"/>
              <w:rPr>
                <w:rFonts w:eastAsia="SimSun"/>
                <w:color w:val="FF0000"/>
              </w:rPr>
            </w:pPr>
            <w:r w:rsidRPr="00A8657F">
              <w:rPr>
                <w:rFonts w:eastAsia="SimSun"/>
                <w:color w:val="FF0000"/>
              </w:rPr>
              <w:t>DcsfInfoUnsubscribe</w:t>
            </w:r>
          </w:p>
        </w:tc>
        <w:tc>
          <w:tcPr>
            <w:tcW w:w="2382" w:type="dxa"/>
          </w:tcPr>
          <w:p w14:paraId="43BAE6A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742F345C" w14:textId="77777777" w:rsidR="008F72DD" w:rsidRPr="00A8657F" w:rsidRDefault="008F72DD" w:rsidP="00A8657F">
            <w:pPr>
              <w:pStyle w:val="TAL"/>
              <w:rPr>
                <w:rFonts w:eastAsia="SimSun"/>
                <w:color w:val="FF0000"/>
              </w:rPr>
            </w:pPr>
            <w:r w:rsidRPr="00A8657F">
              <w:rPr>
                <w:rFonts w:eastAsia="SimSun"/>
                <w:color w:val="FF0000"/>
              </w:rPr>
              <w:t>NEF, DC AS</w:t>
            </w:r>
          </w:p>
        </w:tc>
      </w:tr>
      <w:tr w:rsidR="00A8657F" w:rsidRPr="00A8657F" w14:paraId="0623A9D3" w14:textId="77777777" w:rsidTr="008F72DD">
        <w:trPr>
          <w:cantSplit/>
          <w:jc w:val="center"/>
        </w:trPr>
        <w:tc>
          <w:tcPr>
            <w:tcW w:w="2340" w:type="dxa"/>
            <w:tcBorders>
              <w:top w:val="nil"/>
              <w:bottom w:val="single" w:sz="4" w:space="0" w:color="auto"/>
            </w:tcBorders>
          </w:tcPr>
          <w:p w14:paraId="4B354FF0" w14:textId="77777777" w:rsidR="008F72DD" w:rsidRPr="00A8657F" w:rsidRDefault="008F72DD" w:rsidP="00A8657F">
            <w:pPr>
              <w:pStyle w:val="TAL"/>
              <w:rPr>
                <w:rFonts w:eastAsia="SimSun"/>
                <w:color w:val="FF0000"/>
              </w:rPr>
            </w:pPr>
            <w:bookmarkStart w:id="622" w:name="_PERM_MCCTEMPBM_CRPT14550028___5" w:colFirst="1" w:colLast="2"/>
            <w:bookmarkEnd w:id="621"/>
          </w:p>
        </w:tc>
        <w:tc>
          <w:tcPr>
            <w:tcW w:w="2571" w:type="dxa"/>
          </w:tcPr>
          <w:p w14:paraId="57489688" w14:textId="77777777" w:rsidR="008F72DD" w:rsidRPr="00A8657F" w:rsidRDefault="008F72DD" w:rsidP="00A8657F">
            <w:pPr>
              <w:pStyle w:val="TAL"/>
              <w:rPr>
                <w:rFonts w:eastAsia="SimSun"/>
                <w:color w:val="FF0000"/>
              </w:rPr>
            </w:pPr>
            <w:r w:rsidRPr="00A8657F">
              <w:rPr>
                <w:rFonts w:eastAsia="SimSun"/>
                <w:color w:val="FF0000"/>
              </w:rPr>
              <w:t>DcsfInfoNotify</w:t>
            </w:r>
          </w:p>
        </w:tc>
        <w:tc>
          <w:tcPr>
            <w:tcW w:w="2382" w:type="dxa"/>
          </w:tcPr>
          <w:p w14:paraId="16C3D24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71668C5C" w14:textId="77777777" w:rsidR="008F72DD" w:rsidRPr="00A8657F" w:rsidRDefault="008F72DD" w:rsidP="00A8657F">
            <w:pPr>
              <w:pStyle w:val="TAL"/>
              <w:rPr>
                <w:rFonts w:eastAsia="SimSun"/>
                <w:color w:val="FF0000"/>
              </w:rPr>
            </w:pPr>
            <w:r w:rsidRPr="00A8657F">
              <w:rPr>
                <w:rFonts w:eastAsia="SimSun"/>
                <w:color w:val="FF0000"/>
              </w:rPr>
              <w:t>NEF, DC AS</w:t>
            </w:r>
          </w:p>
        </w:tc>
      </w:tr>
      <w:bookmarkEnd w:id="622"/>
      <w:tr w:rsidR="008F72DD" w:rsidRPr="00500059" w14:paraId="49BD4442" w14:textId="77777777" w:rsidTr="008F72DD">
        <w:trPr>
          <w:cantSplit/>
          <w:jc w:val="center"/>
        </w:trPr>
        <w:tc>
          <w:tcPr>
            <w:tcW w:w="2340" w:type="dxa"/>
            <w:tcBorders>
              <w:top w:val="single" w:sz="4" w:space="0" w:color="auto"/>
              <w:bottom w:val="single" w:sz="4" w:space="0" w:color="auto"/>
            </w:tcBorders>
          </w:tcPr>
          <w:p w14:paraId="2136B5A2" w14:textId="77777777" w:rsidR="008F72DD" w:rsidRPr="00500059" w:rsidRDefault="008F72DD" w:rsidP="00A8657F">
            <w:pPr>
              <w:pStyle w:val="TAL"/>
              <w:rPr>
                <w:rFonts w:eastAsia="SimSun"/>
                <w:lang w:eastAsia="zh-CN"/>
              </w:rPr>
            </w:pPr>
            <w:r w:rsidRPr="00500059">
              <w:rPr>
                <w:rFonts w:eastAsia="SimSun"/>
                <w:lang w:eastAsia="zh-CN"/>
              </w:rPr>
              <w:t>ImsUE Authentication (_ImsUEAU)</w:t>
            </w:r>
          </w:p>
        </w:tc>
        <w:tc>
          <w:tcPr>
            <w:tcW w:w="2571" w:type="dxa"/>
          </w:tcPr>
          <w:p w14:paraId="4AE2C13F" w14:textId="77777777" w:rsidR="008F72DD" w:rsidRPr="00500059" w:rsidRDefault="008F72DD" w:rsidP="00A8657F">
            <w:pPr>
              <w:pStyle w:val="TAL"/>
              <w:rPr>
                <w:rFonts w:eastAsia="SimSun"/>
                <w:lang w:eastAsia="zh-CN"/>
              </w:rPr>
            </w:pPr>
            <w:r w:rsidRPr="00500059">
              <w:rPr>
                <w:rFonts w:eastAsia="SimSun"/>
                <w:bCs/>
                <w:lang w:eastAsia="zh-CN"/>
              </w:rPr>
              <w:t>Get</w:t>
            </w:r>
          </w:p>
        </w:tc>
        <w:tc>
          <w:tcPr>
            <w:tcW w:w="2382" w:type="dxa"/>
            <w:tcBorders>
              <w:bottom w:val="single" w:sz="4" w:space="0" w:color="auto"/>
            </w:tcBorders>
          </w:tcPr>
          <w:p w14:paraId="781C6CF8"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758D5330"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08BE096F" w14:textId="77777777" w:rsidTr="008F72DD">
        <w:trPr>
          <w:cantSplit/>
          <w:jc w:val="center"/>
        </w:trPr>
        <w:tc>
          <w:tcPr>
            <w:tcW w:w="2340" w:type="dxa"/>
            <w:tcBorders>
              <w:bottom w:val="nil"/>
            </w:tcBorders>
          </w:tcPr>
          <w:p w14:paraId="7CF08080" w14:textId="77777777" w:rsidR="008F72DD" w:rsidRPr="00500059" w:rsidRDefault="008F72DD" w:rsidP="00A8657F">
            <w:pPr>
              <w:pStyle w:val="TAL"/>
              <w:rPr>
                <w:rFonts w:eastAsia="SimSun"/>
                <w:lang w:eastAsia="zh-CN"/>
              </w:rPr>
            </w:pPr>
            <w:r w:rsidRPr="00500059">
              <w:rPr>
                <w:rFonts w:eastAsia="SimSun"/>
                <w:lang w:eastAsia="zh-CN"/>
              </w:rPr>
              <w:t xml:space="preserve">ImsEventExposure </w:t>
            </w:r>
          </w:p>
        </w:tc>
        <w:tc>
          <w:tcPr>
            <w:tcW w:w="2571" w:type="dxa"/>
          </w:tcPr>
          <w:p w14:paraId="317E9740" w14:textId="77777777" w:rsidR="008F72DD" w:rsidRPr="00500059" w:rsidRDefault="008F72DD" w:rsidP="00A8657F">
            <w:pPr>
              <w:pStyle w:val="TAL"/>
              <w:rPr>
                <w:rFonts w:eastAsia="SimSun"/>
                <w:bCs/>
                <w:lang w:eastAsia="zh-CN"/>
              </w:rPr>
            </w:pPr>
            <w:r w:rsidRPr="00500059">
              <w:rPr>
                <w:rFonts w:eastAsia="SimSun"/>
                <w:bCs/>
                <w:lang w:eastAsia="zh-CN"/>
              </w:rPr>
              <w:t>Subscribe</w:t>
            </w:r>
          </w:p>
        </w:tc>
        <w:tc>
          <w:tcPr>
            <w:tcW w:w="2382" w:type="dxa"/>
            <w:tcBorders>
              <w:bottom w:val="nil"/>
            </w:tcBorders>
          </w:tcPr>
          <w:p w14:paraId="607D49B1" w14:textId="77777777" w:rsidR="008F72DD" w:rsidRPr="00500059" w:rsidRDefault="008F72DD" w:rsidP="00A8657F">
            <w:pPr>
              <w:pStyle w:val="TAL"/>
              <w:rPr>
                <w:rFonts w:eastAsia="SimSun"/>
                <w:lang w:eastAsia="zh-CN"/>
              </w:rPr>
            </w:pPr>
            <w:r w:rsidRPr="00500059">
              <w:rPr>
                <w:rFonts w:eastAsia="SimSun"/>
                <w:lang w:eastAsia="zh-CN"/>
              </w:rPr>
              <w:t>Subscribe/Notify</w:t>
            </w:r>
          </w:p>
        </w:tc>
        <w:tc>
          <w:tcPr>
            <w:tcW w:w="2766" w:type="dxa"/>
          </w:tcPr>
          <w:p w14:paraId="4180E42A" w14:textId="77777777" w:rsidR="008F72DD" w:rsidRPr="00500059" w:rsidRDefault="008F72DD" w:rsidP="00A8657F">
            <w:pPr>
              <w:pStyle w:val="TAL"/>
              <w:rPr>
                <w:rFonts w:eastAsia="SimSun"/>
                <w:lang w:eastAsia="zh-CN"/>
              </w:rPr>
            </w:pPr>
            <w:r w:rsidRPr="00500059">
              <w:rPr>
                <w:rFonts w:eastAsia="SimSun"/>
                <w:lang w:eastAsia="zh-CN"/>
              </w:rPr>
              <w:t>NEF, Trusted AF</w:t>
            </w:r>
          </w:p>
        </w:tc>
      </w:tr>
      <w:tr w:rsidR="008F72DD" w:rsidRPr="00500059" w14:paraId="358350A5" w14:textId="77777777" w:rsidTr="008F72DD">
        <w:trPr>
          <w:cantSplit/>
          <w:jc w:val="center"/>
        </w:trPr>
        <w:tc>
          <w:tcPr>
            <w:tcW w:w="2340" w:type="dxa"/>
            <w:tcBorders>
              <w:top w:val="nil"/>
            </w:tcBorders>
          </w:tcPr>
          <w:p w14:paraId="7D7CA98F" w14:textId="77777777" w:rsidR="008F72DD" w:rsidRPr="00500059" w:rsidRDefault="008F72DD" w:rsidP="00A8657F">
            <w:pPr>
              <w:pStyle w:val="TAL"/>
              <w:rPr>
                <w:rFonts w:eastAsia="SimSun"/>
                <w:lang w:eastAsia="zh-CN"/>
              </w:rPr>
            </w:pPr>
            <w:r w:rsidRPr="00500059">
              <w:rPr>
                <w:rFonts w:eastAsia="SimSun"/>
                <w:lang w:eastAsia="zh-CN"/>
              </w:rPr>
              <w:t>(_ImsEE)</w:t>
            </w:r>
          </w:p>
        </w:tc>
        <w:tc>
          <w:tcPr>
            <w:tcW w:w="2571" w:type="dxa"/>
          </w:tcPr>
          <w:p w14:paraId="3281C2AB" w14:textId="77777777" w:rsidR="008F72DD" w:rsidRPr="00500059" w:rsidRDefault="008F72DD" w:rsidP="00A8657F">
            <w:pPr>
              <w:pStyle w:val="TAL"/>
              <w:rPr>
                <w:rFonts w:eastAsia="SimSun"/>
                <w:bCs/>
                <w:lang w:eastAsia="zh-CN"/>
              </w:rPr>
            </w:pPr>
            <w:r w:rsidRPr="00500059">
              <w:rPr>
                <w:rFonts w:eastAsia="SimSun"/>
                <w:bCs/>
                <w:lang w:eastAsia="zh-CN"/>
              </w:rPr>
              <w:t>Unsubscribe</w:t>
            </w:r>
          </w:p>
        </w:tc>
        <w:tc>
          <w:tcPr>
            <w:tcW w:w="2382" w:type="dxa"/>
            <w:tcBorders>
              <w:top w:val="nil"/>
            </w:tcBorders>
          </w:tcPr>
          <w:p w14:paraId="3715ED5E" w14:textId="77777777" w:rsidR="008F72DD" w:rsidRPr="00500059" w:rsidRDefault="008F72DD" w:rsidP="00A8657F">
            <w:pPr>
              <w:pStyle w:val="TAL"/>
              <w:rPr>
                <w:rFonts w:eastAsia="SimSun"/>
                <w:lang w:eastAsia="zh-CN"/>
              </w:rPr>
            </w:pPr>
          </w:p>
        </w:tc>
        <w:tc>
          <w:tcPr>
            <w:tcW w:w="2766" w:type="dxa"/>
          </w:tcPr>
          <w:p w14:paraId="5F40016B" w14:textId="77777777" w:rsidR="008F72DD" w:rsidRPr="00500059" w:rsidRDefault="008F72DD" w:rsidP="00A8657F">
            <w:pPr>
              <w:pStyle w:val="TAL"/>
              <w:rPr>
                <w:rFonts w:eastAsia="SimSun"/>
                <w:lang w:eastAsia="zh-CN"/>
              </w:rPr>
            </w:pPr>
            <w:r w:rsidRPr="00500059">
              <w:rPr>
                <w:rFonts w:eastAsia="SimSun"/>
                <w:lang w:eastAsia="zh-CN"/>
              </w:rPr>
              <w:t>NEF, Trusted AF</w:t>
            </w:r>
          </w:p>
        </w:tc>
      </w:tr>
    </w:tbl>
    <w:p w14:paraId="09B99D91" w14:textId="77777777" w:rsidR="0018382C" w:rsidRPr="00500059" w:rsidRDefault="0018382C" w:rsidP="00500059">
      <w:pPr>
        <w:rPr>
          <w:i/>
          <w:iCs/>
        </w:rPr>
      </w:pPr>
    </w:p>
    <w:p w14:paraId="236684DD" w14:textId="316EBDC8" w:rsidR="00233B95" w:rsidRDefault="00233B95" w:rsidP="00A8657F">
      <w:pPr>
        <w:pStyle w:val="H6"/>
      </w:pPr>
      <w:bookmarkStart w:id="623" w:name="_Toc222723620"/>
      <w:r w:rsidRPr="00A06444">
        <w:lastRenderedPageBreak/>
        <w:t>6.</w:t>
      </w:r>
      <w:r>
        <w:t>14</w:t>
      </w:r>
      <w:r w:rsidRPr="00A06444">
        <w:t>.2.</w:t>
      </w:r>
      <w:r>
        <w:t>3</w:t>
      </w:r>
      <w:r w:rsidRPr="00A06444">
        <w:t>.</w:t>
      </w:r>
      <w:r w:rsidR="008E3F05">
        <w:t>2</w:t>
      </w:r>
      <w:del w:id="624" w:author="Diff_v100-v200" w:date="2026-02-27T14:04:00Z" w16du:dateUtc="2026-02-27T14:04:00Z">
        <w:r w:rsidR="008E3F05">
          <w:delText>.</w:delText>
        </w:r>
        <w:r>
          <w:delText>2</w:delText>
        </w:r>
      </w:del>
      <w:r w:rsidRPr="00A06444">
        <w:tab/>
      </w:r>
      <w:r>
        <w:t xml:space="preserve">Update to </w:t>
      </w:r>
      <w:r w:rsidRPr="00500059">
        <w:t>Nhss_ImsUECM_Registration service operation</w:t>
      </w:r>
      <w:bookmarkEnd w:id="623"/>
    </w:p>
    <w:p w14:paraId="2F03DDD0" w14:textId="227D113E" w:rsidR="00233B95" w:rsidRPr="00A8657F" w:rsidRDefault="00A8657F" w:rsidP="00233B95">
      <w:r>
        <w:t xml:space="preserve">The following describes the Nhss_ImsUECM_Registration service operation from clause AA.2.1.2.1 of </w:t>
      </w:r>
      <w:r w:rsidR="00B062B8">
        <w:t>TS 23.228 [</w:t>
      </w:r>
      <w:r>
        <w:t>2], and the updates for this solution.</w:t>
      </w:r>
    </w:p>
    <w:p w14:paraId="5FE477FA" w14:textId="77777777" w:rsidR="0018382C" w:rsidRPr="00A8657F" w:rsidRDefault="0018382C" w:rsidP="0018382C">
      <w:r w:rsidRPr="00A8657F">
        <w:rPr>
          <w:b/>
        </w:rPr>
        <w:t>Service operation name:</w:t>
      </w:r>
      <w:r w:rsidRPr="00A8657F">
        <w:t xml:space="preserve"> Nhss_ImsUECM_Registration</w:t>
      </w:r>
    </w:p>
    <w:p w14:paraId="5ADBADAD" w14:textId="77777777" w:rsidR="0018382C" w:rsidRPr="00A8657F" w:rsidRDefault="0018382C" w:rsidP="0018382C">
      <w:r w:rsidRPr="00A8657F">
        <w:rPr>
          <w:b/>
        </w:rPr>
        <w:t>Description:</w:t>
      </w:r>
      <w:r w:rsidRPr="00A8657F">
        <w:t xml:space="preserve"> If S-CSCF is the consumer,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38A2A95A" w14:textId="77777777" w:rsidR="0018382C" w:rsidRPr="00A8657F" w:rsidRDefault="0018382C" w:rsidP="0018382C">
      <w:r w:rsidRPr="00A8657F">
        <w:t>If IMS AS is the consumer, this service operation registers the IMS AS instance assigned to an IMS user.</w:t>
      </w:r>
    </w:p>
    <w:p w14:paraId="5347C3ED" w14:textId="77777777" w:rsidR="0018382C" w:rsidRPr="00A8657F" w:rsidRDefault="0018382C" w:rsidP="0018382C">
      <w:pPr>
        <w:rPr>
          <w:color w:val="FF0000"/>
        </w:rPr>
      </w:pPr>
      <w:bookmarkStart w:id="625" w:name="_PERM_MCCTEMPBM_CRPT14550029___5"/>
      <w:r w:rsidRPr="00A8657F">
        <w:rPr>
          <w:color w:val="FF0000"/>
        </w:rPr>
        <w:t>If the DCSF is the consumer, this service operation registers the DCSF instance assigned to an IMS user.</w:t>
      </w:r>
    </w:p>
    <w:p w14:paraId="033439F6" w14:textId="21B27202" w:rsidR="0018382C" w:rsidRPr="00A8657F" w:rsidRDefault="0018382C" w:rsidP="0018382C">
      <w:r w:rsidRPr="00A8657F">
        <w:rPr>
          <w:b/>
        </w:rPr>
        <w:t>Inputs, Required:</w:t>
      </w:r>
      <w:r w:rsidRPr="00A8657F">
        <w:t xml:space="preserve"> Public Identity, S-CSCF name and Registration Type (e.g. Initial Registration, Unregistered) if the S-CSCSF is the consumer, IMS AS instance Id if the IMS AS is the consumer</w:t>
      </w:r>
      <w:r w:rsidRPr="00A8657F">
        <w:rPr>
          <w:color w:val="FF0000"/>
        </w:rPr>
        <w:t>, DCSF instance Id i</w:t>
      </w:r>
      <w:r w:rsidR="0081779E" w:rsidRPr="00A8657F">
        <w:rPr>
          <w:color w:val="FF0000"/>
        </w:rPr>
        <w:t>f</w:t>
      </w:r>
      <w:r w:rsidRPr="00A8657F">
        <w:rPr>
          <w:color w:val="FF0000"/>
        </w:rPr>
        <w:t xml:space="preserve"> the DCSF is the consumer</w:t>
      </w:r>
      <w:r w:rsidRPr="00A8657F">
        <w:t>.</w:t>
      </w:r>
    </w:p>
    <w:bookmarkEnd w:id="625"/>
    <w:p w14:paraId="05A04433" w14:textId="77777777" w:rsidR="0018382C" w:rsidRPr="00A8657F" w:rsidRDefault="0018382C" w:rsidP="0018382C">
      <w:r w:rsidRPr="00A8657F">
        <w:rPr>
          <w:b/>
        </w:rPr>
        <w:t>Inputs, Optional:</w:t>
      </w:r>
      <w:r w:rsidRPr="00A8657F">
        <w:t xml:space="preserve"> Private Identity.</w:t>
      </w:r>
    </w:p>
    <w:p w14:paraId="706503FC" w14:textId="77777777" w:rsidR="0018382C" w:rsidRPr="00A8657F" w:rsidRDefault="0018382C" w:rsidP="0018382C">
      <w:r w:rsidRPr="00A8657F">
        <w:rPr>
          <w:b/>
        </w:rPr>
        <w:t>Outputs, Required:</w:t>
      </w:r>
      <w:r w:rsidRPr="00A8657F">
        <w:t xml:space="preserve"> Result indication.</w:t>
      </w:r>
    </w:p>
    <w:p w14:paraId="6E56D8DD" w14:textId="77777777" w:rsidR="0018382C" w:rsidRPr="00A8657F" w:rsidRDefault="0018382C" w:rsidP="0018382C">
      <w:r w:rsidRPr="00A8657F">
        <w:rPr>
          <w:b/>
        </w:rPr>
        <w:t>Outputs, Optional:</w:t>
      </w:r>
      <w:r w:rsidRPr="00A8657F">
        <w:t xml:space="preserve"> List of registered Private Identities sharing the same Public Identity which is being registered, S-CSCF Restoration indication.</w:t>
      </w:r>
    </w:p>
    <w:p w14:paraId="3735BC0F" w14:textId="149B4611" w:rsidR="008A371C" w:rsidRDefault="008A371C" w:rsidP="00DC0A47">
      <w:pPr>
        <w:pStyle w:val="H6"/>
      </w:pPr>
      <w:bookmarkStart w:id="626" w:name="_Toc222723621"/>
      <w:r w:rsidRPr="00A06444">
        <w:t>6.</w:t>
      </w:r>
      <w:r>
        <w:t>14</w:t>
      </w:r>
      <w:r w:rsidRPr="00A06444">
        <w:t>.2.</w:t>
      </w:r>
      <w:r>
        <w:t>3</w:t>
      </w:r>
      <w:r w:rsidRPr="00A06444">
        <w:t>.</w:t>
      </w:r>
      <w:del w:id="627" w:author="Diff_v100-v200" w:date="2026-02-27T14:04:00Z" w16du:dateUtc="2026-02-27T14:04:00Z">
        <w:r>
          <w:delText>2.</w:delText>
        </w:r>
      </w:del>
      <w:r>
        <w:t>3</w:t>
      </w:r>
      <w:r w:rsidRPr="008A371C">
        <w:tab/>
      </w:r>
      <w:r>
        <w:t xml:space="preserve">Update to </w:t>
      </w:r>
      <w:r w:rsidRPr="008A371C">
        <w:t>Nhss_ImsUECM_Deregistration service operation</w:t>
      </w:r>
      <w:bookmarkEnd w:id="626"/>
    </w:p>
    <w:p w14:paraId="05ADE83E" w14:textId="77777777" w:rsidR="00410726" w:rsidRPr="00DF18AB" w:rsidRDefault="00410726" w:rsidP="00410726">
      <w:r w:rsidRPr="00DF18AB">
        <w:rPr>
          <w:b/>
        </w:rPr>
        <w:t>Service operation name:</w:t>
      </w:r>
      <w:r w:rsidRPr="00DF18AB">
        <w:t xml:space="preserve"> Nhss_ImsUECM_Deregistration</w:t>
      </w:r>
    </w:p>
    <w:p w14:paraId="7BB33C08" w14:textId="77777777" w:rsidR="00410726" w:rsidRPr="00DF18AB" w:rsidRDefault="00410726" w:rsidP="00410726">
      <w:r w:rsidRPr="00DF18AB">
        <w:rPr>
          <w:b/>
        </w:rPr>
        <w:t>Description:</w:t>
      </w:r>
      <w:r w:rsidRPr="00DF18AB">
        <w:t xml:space="preserve"> This service operation deregisters the S-CSCF allocated to a public identity</w:t>
      </w:r>
      <w:r>
        <w:t xml:space="preserve"> if the consumer is S-CSCF and deregisters the IMS AS instance assigned to the public identity if the consumer is IMS AS</w:t>
      </w:r>
      <w:r w:rsidRPr="00DF18AB">
        <w:t>.</w:t>
      </w:r>
    </w:p>
    <w:p w14:paraId="261307DE" w14:textId="32BF7BB7" w:rsidR="00410726" w:rsidRPr="00DF18AB" w:rsidRDefault="00410726" w:rsidP="00410726">
      <w:bookmarkStart w:id="628" w:name="_PERM_MCCTEMPBM_CRPT14550030___5"/>
      <w:r w:rsidRPr="00DF18AB">
        <w:rPr>
          <w:b/>
        </w:rPr>
        <w:t>Inputs, Required:</w:t>
      </w:r>
      <w:r w:rsidRPr="00DF18AB">
        <w:t xml:space="preserve"> S-CSCF name</w:t>
      </w:r>
      <w:r>
        <w:t xml:space="preserve"> if the S-CSCSF is the consumer, IMS AS instance ID if the IMS AS is the consumer</w:t>
      </w:r>
      <w:r w:rsidRPr="00A8657F">
        <w:rPr>
          <w:color w:val="FF0000"/>
        </w:rPr>
        <w:t>, DCSF instance Id if the DCSF is the consumer</w:t>
      </w:r>
      <w:r>
        <w:t>,</w:t>
      </w:r>
      <w:r w:rsidR="00A8657F">
        <w:t xml:space="preserve"> </w:t>
      </w:r>
      <w:r w:rsidRPr="00DF18AB">
        <w:t>Deregistration Type.</w:t>
      </w:r>
    </w:p>
    <w:bookmarkEnd w:id="628"/>
    <w:p w14:paraId="43219BDA" w14:textId="77777777" w:rsidR="00410726" w:rsidRPr="00DF18AB" w:rsidRDefault="00410726" w:rsidP="00410726">
      <w:r w:rsidRPr="00DF18AB">
        <w:rPr>
          <w:b/>
        </w:rPr>
        <w:t>Inputs, Optional:</w:t>
      </w:r>
      <w:r w:rsidRPr="00DF18AB">
        <w:t xml:space="preserve"> User Identity (Private Identity and/or Public Identity), P-CSCF Restoration indication, Session Priority.</w:t>
      </w:r>
    </w:p>
    <w:p w14:paraId="7B64C99E" w14:textId="77777777" w:rsidR="00410726" w:rsidRPr="00DF18AB" w:rsidRDefault="00410726" w:rsidP="00410726">
      <w:r w:rsidRPr="00DF18AB">
        <w:rPr>
          <w:b/>
        </w:rPr>
        <w:t>Outputs, Required:</w:t>
      </w:r>
      <w:r w:rsidRPr="00DF18AB">
        <w:t xml:space="preserve"> Result indication.</w:t>
      </w:r>
    </w:p>
    <w:p w14:paraId="4C21956D" w14:textId="6497A0EA" w:rsidR="008A371C" w:rsidRPr="008A371C" w:rsidRDefault="00410726" w:rsidP="00573DCB">
      <w:r w:rsidRPr="00DF18AB">
        <w:rPr>
          <w:b/>
        </w:rPr>
        <w:t>Outputs, Optional:</w:t>
      </w:r>
      <w:r w:rsidRPr="00DF18AB">
        <w:t xml:space="preserve"> None.</w:t>
      </w:r>
    </w:p>
    <w:p w14:paraId="3A2194FD" w14:textId="652CAAAB" w:rsidR="0018382C" w:rsidRDefault="00042ACF" w:rsidP="00A8657F">
      <w:pPr>
        <w:pStyle w:val="H6"/>
      </w:pPr>
      <w:bookmarkStart w:id="629" w:name="_Toc222723622"/>
      <w:r w:rsidRPr="00A06444">
        <w:t>6.</w:t>
      </w:r>
      <w:r>
        <w:t>14</w:t>
      </w:r>
      <w:r w:rsidRPr="00A06444">
        <w:t>.2.</w:t>
      </w:r>
      <w:r>
        <w:t>3</w:t>
      </w:r>
      <w:r w:rsidRPr="00A06444">
        <w:t>.</w:t>
      </w:r>
      <w:del w:id="630" w:author="Diff_v100-v200" w:date="2026-02-27T14:04:00Z" w16du:dateUtc="2026-02-27T14:04:00Z">
        <w:r>
          <w:delText>2.</w:delText>
        </w:r>
      </w:del>
      <w:r>
        <w:t>4</w:t>
      </w:r>
      <w:r w:rsidR="0018382C" w:rsidRPr="00A06444">
        <w:tab/>
        <w:t>Nhss_ImsUECM_DcsfInfoGet service operation</w:t>
      </w:r>
      <w:bookmarkEnd w:id="629"/>
    </w:p>
    <w:p w14:paraId="35971DC5" w14:textId="77777777" w:rsidR="00A8657F" w:rsidRPr="00A8657F" w:rsidRDefault="00042ACF" w:rsidP="0018382C">
      <w:r w:rsidRPr="00A8657F">
        <w:t>The following describes a new service for IMS UE Context Management used for this solution:</w:t>
      </w:r>
    </w:p>
    <w:p w14:paraId="355D6E33" w14:textId="10841144" w:rsidR="0018382C" w:rsidRPr="00A06444" w:rsidRDefault="0018382C" w:rsidP="0018382C">
      <w:r w:rsidRPr="00A06444">
        <w:rPr>
          <w:b/>
        </w:rPr>
        <w:t>Service operation name:</w:t>
      </w:r>
      <w:r w:rsidRPr="00A06444">
        <w:t xml:space="preserve"> Nhss_ImsUECM_DcsfInfoGet</w:t>
      </w:r>
    </w:p>
    <w:p w14:paraId="5C596E85" w14:textId="124E8FA0" w:rsidR="0018382C" w:rsidRPr="00A06444" w:rsidRDefault="0018382C" w:rsidP="0018382C">
      <w:r w:rsidRPr="00A06444">
        <w:rPr>
          <w:b/>
        </w:rPr>
        <w:t>Description:</w:t>
      </w:r>
      <w:r w:rsidRPr="00A06444">
        <w:t xml:space="preserve"> Service consumer like NEF or DC AS subscribes with HSS to receive the DCSF address assigned for the UE. The request creates an implicit subscription to get notified about the following events, when applicable, (1) the UAS NF/NEF</w:t>
      </w:r>
      <w:r w:rsidR="00500059">
        <w:t>.</w:t>
      </w:r>
    </w:p>
    <w:p w14:paraId="6DF1D5E8" w14:textId="77777777" w:rsidR="0018382C" w:rsidRPr="00A06444" w:rsidRDefault="0018382C" w:rsidP="0018382C">
      <w:r w:rsidRPr="00A06444">
        <w:rPr>
          <w:b/>
        </w:rPr>
        <w:t>Inputs, Required:</w:t>
      </w:r>
      <w:r w:rsidRPr="00A06444">
        <w:t xml:space="preserve"> Public Identity.</w:t>
      </w:r>
    </w:p>
    <w:p w14:paraId="71A80D34" w14:textId="77777777" w:rsidR="0018382C" w:rsidRPr="00A06444" w:rsidRDefault="0018382C" w:rsidP="0018382C">
      <w:r w:rsidRPr="00A06444">
        <w:rPr>
          <w:b/>
        </w:rPr>
        <w:t>Inputs, Optional:</w:t>
      </w:r>
      <w:r w:rsidRPr="00A06444">
        <w:t xml:space="preserve"> Private Identity.</w:t>
      </w:r>
    </w:p>
    <w:p w14:paraId="570F81B2" w14:textId="77777777" w:rsidR="0018382C" w:rsidRPr="00A06444" w:rsidRDefault="0018382C" w:rsidP="0018382C">
      <w:r w:rsidRPr="00A06444">
        <w:rPr>
          <w:b/>
        </w:rPr>
        <w:t>Outputs, Required:</w:t>
      </w:r>
      <w:r w:rsidRPr="00A06444">
        <w:t xml:space="preserve"> Result.</w:t>
      </w:r>
    </w:p>
    <w:p w14:paraId="08EF629C" w14:textId="77777777" w:rsidR="0018382C" w:rsidRPr="00A06444" w:rsidRDefault="0018382C" w:rsidP="0018382C">
      <w:r w:rsidRPr="00A06444">
        <w:rPr>
          <w:b/>
        </w:rPr>
        <w:t>Outputs, Optional:</w:t>
      </w:r>
      <w:r w:rsidRPr="00A06444">
        <w:t xml:space="preserve"> None.</w:t>
      </w:r>
    </w:p>
    <w:p w14:paraId="2D31F379" w14:textId="40CB2972" w:rsidR="0018382C" w:rsidRDefault="00042ACF" w:rsidP="00A8657F">
      <w:pPr>
        <w:pStyle w:val="H6"/>
      </w:pPr>
      <w:bookmarkStart w:id="631" w:name="_Toc222723623"/>
      <w:r w:rsidRPr="00A06444">
        <w:t>6.</w:t>
      </w:r>
      <w:r>
        <w:t>14</w:t>
      </w:r>
      <w:r w:rsidRPr="00A06444">
        <w:t>.2.</w:t>
      </w:r>
      <w:r>
        <w:t>3</w:t>
      </w:r>
      <w:r w:rsidRPr="00A06444">
        <w:t>.</w:t>
      </w:r>
      <w:del w:id="632" w:author="Diff_v100-v200" w:date="2026-02-27T14:04:00Z" w16du:dateUtc="2026-02-27T14:04:00Z">
        <w:r>
          <w:delText>2.</w:delText>
        </w:r>
      </w:del>
      <w:r w:rsidR="00751897">
        <w:t>5</w:t>
      </w:r>
      <w:r w:rsidR="0018382C" w:rsidRPr="00A06444">
        <w:tab/>
        <w:t>Nhss_ImsUECM_DcsfUnsubscribe</w:t>
      </w:r>
      <w:bookmarkEnd w:id="631"/>
    </w:p>
    <w:p w14:paraId="4382EFE8" w14:textId="2C7C2002" w:rsidR="00834927" w:rsidRPr="00A8657F" w:rsidRDefault="00834927" w:rsidP="00573DCB">
      <w:r w:rsidRPr="00A8657F">
        <w:t>The following describes a new service for IMS UE Context Management used for this solution:</w:t>
      </w:r>
    </w:p>
    <w:p w14:paraId="705632AF" w14:textId="77777777" w:rsidR="0018382C" w:rsidRPr="00A06444" w:rsidRDefault="0018382C" w:rsidP="0018382C">
      <w:r w:rsidRPr="00A06444">
        <w:rPr>
          <w:b/>
          <w:bCs/>
        </w:rPr>
        <w:lastRenderedPageBreak/>
        <w:t>Service operation name:</w:t>
      </w:r>
      <w:r w:rsidRPr="00A06444">
        <w:t xml:space="preserve"> Nhss_ImsUECM_DcsfUnsubscribe</w:t>
      </w:r>
    </w:p>
    <w:p w14:paraId="35E35996" w14:textId="77777777" w:rsidR="0018382C" w:rsidRPr="00A06444" w:rsidRDefault="0018382C" w:rsidP="0018382C">
      <w:r w:rsidRPr="00A06444">
        <w:rPr>
          <w:b/>
          <w:bCs/>
        </w:rPr>
        <w:t>Description:</w:t>
      </w:r>
      <w:r w:rsidRPr="00A06444">
        <w:t xml:space="preserve"> This service operation enables consumers to unsubscribe from the event.</w:t>
      </w:r>
    </w:p>
    <w:p w14:paraId="6DF0ACA0" w14:textId="77777777" w:rsidR="0018382C" w:rsidRPr="00A06444" w:rsidRDefault="0018382C" w:rsidP="0018382C">
      <w:r w:rsidRPr="00A06444">
        <w:rPr>
          <w:b/>
          <w:bCs/>
        </w:rPr>
        <w:t>Inputs, Required:</w:t>
      </w:r>
      <w:r w:rsidRPr="00A06444">
        <w:t xml:space="preserve"> Subscription correlation ID.</w:t>
      </w:r>
    </w:p>
    <w:p w14:paraId="451B6DDC" w14:textId="77777777" w:rsidR="0018382C" w:rsidRPr="00A06444" w:rsidRDefault="0018382C" w:rsidP="0018382C">
      <w:r w:rsidRPr="00A06444">
        <w:rPr>
          <w:b/>
          <w:bCs/>
        </w:rPr>
        <w:t>Inputs, Optional:</w:t>
      </w:r>
      <w:r w:rsidRPr="00A06444">
        <w:t xml:space="preserve"> None.</w:t>
      </w:r>
    </w:p>
    <w:p w14:paraId="485274F3" w14:textId="77777777" w:rsidR="0018382C" w:rsidRPr="00A06444" w:rsidRDefault="0018382C" w:rsidP="0018382C">
      <w:r w:rsidRPr="00A06444">
        <w:rPr>
          <w:b/>
          <w:bCs/>
        </w:rPr>
        <w:t>Outputs, Required:</w:t>
      </w:r>
      <w:r w:rsidRPr="00A06444">
        <w:t xml:space="preserve"> Result.</w:t>
      </w:r>
    </w:p>
    <w:p w14:paraId="1E5D7AED" w14:textId="77777777" w:rsidR="0018382C" w:rsidRPr="00A06444" w:rsidRDefault="0018382C" w:rsidP="0018382C">
      <w:r w:rsidRPr="00A06444">
        <w:rPr>
          <w:b/>
          <w:bCs/>
        </w:rPr>
        <w:t>Outputs, Optional:</w:t>
      </w:r>
      <w:r w:rsidRPr="00A06444">
        <w:t xml:space="preserve"> None.</w:t>
      </w:r>
    </w:p>
    <w:p w14:paraId="0341981D" w14:textId="37219E1B" w:rsidR="0018382C" w:rsidRDefault="00042ACF" w:rsidP="00A8657F">
      <w:pPr>
        <w:pStyle w:val="H6"/>
      </w:pPr>
      <w:bookmarkStart w:id="633" w:name="_Toc222723624"/>
      <w:r w:rsidRPr="00A06444">
        <w:t>6.</w:t>
      </w:r>
      <w:r>
        <w:t>14</w:t>
      </w:r>
      <w:r w:rsidRPr="00A06444">
        <w:t>.2.</w:t>
      </w:r>
      <w:r>
        <w:t>3</w:t>
      </w:r>
      <w:r w:rsidRPr="00A06444">
        <w:t>.</w:t>
      </w:r>
      <w:del w:id="634" w:author="Diff_v100-v200" w:date="2026-02-27T14:04:00Z" w16du:dateUtc="2026-02-27T14:04:00Z">
        <w:r>
          <w:delText>2.</w:delText>
        </w:r>
      </w:del>
      <w:r w:rsidR="00751897">
        <w:t>6</w:t>
      </w:r>
      <w:r w:rsidR="0018382C" w:rsidRPr="00A06444">
        <w:tab/>
        <w:t>Nhss_ImsUECM_DcsfNotify</w:t>
      </w:r>
      <w:bookmarkEnd w:id="633"/>
    </w:p>
    <w:p w14:paraId="310D8614" w14:textId="77777777" w:rsidR="00A8657F" w:rsidRPr="00A8657F" w:rsidRDefault="004A4301" w:rsidP="0018382C">
      <w:r w:rsidRPr="00A8657F">
        <w:t>The following describes a new service for IMS UE Context Management used for this solution:</w:t>
      </w:r>
    </w:p>
    <w:p w14:paraId="067544FD" w14:textId="68557244" w:rsidR="0018382C" w:rsidRPr="00A06444" w:rsidRDefault="0018382C" w:rsidP="0018382C">
      <w:r w:rsidRPr="00A06444">
        <w:rPr>
          <w:b/>
          <w:bCs/>
        </w:rPr>
        <w:t>Service operation name:</w:t>
      </w:r>
      <w:r w:rsidRPr="00A06444">
        <w:t xml:space="preserve"> Nhss_ImsUECM_DcsfNotify</w:t>
      </w:r>
    </w:p>
    <w:p w14:paraId="5BE45715" w14:textId="77777777" w:rsidR="0018382C" w:rsidRPr="00A06444" w:rsidRDefault="0018382C" w:rsidP="0018382C">
      <w:r w:rsidRPr="00A06444">
        <w:rPr>
          <w:b/>
          <w:bCs/>
        </w:rPr>
        <w:t>Description:</w:t>
      </w:r>
      <w:r w:rsidRPr="00A06444">
        <w:t xml:space="preserve"> This service operation enables the HSS to notify the consumer with the updated DCSF address where there is a change of DCSF happens for the UE.</w:t>
      </w:r>
    </w:p>
    <w:p w14:paraId="61EDA1CD" w14:textId="77777777" w:rsidR="0018382C" w:rsidRPr="00A06444" w:rsidRDefault="0018382C" w:rsidP="0018382C">
      <w:r w:rsidRPr="00A06444">
        <w:rPr>
          <w:b/>
          <w:bCs/>
        </w:rPr>
        <w:t>Inputs, Required:</w:t>
      </w:r>
      <w:r w:rsidRPr="00A06444">
        <w:t xml:space="preserve"> DCSF address.</w:t>
      </w:r>
    </w:p>
    <w:p w14:paraId="74651694" w14:textId="77777777" w:rsidR="0018382C" w:rsidRPr="00A06444" w:rsidRDefault="0018382C" w:rsidP="0018382C">
      <w:r w:rsidRPr="00A06444">
        <w:rPr>
          <w:b/>
          <w:bCs/>
        </w:rPr>
        <w:t>Inputs, Optional:</w:t>
      </w:r>
      <w:r w:rsidRPr="00A06444">
        <w:rPr>
          <w:b/>
        </w:rPr>
        <w:t xml:space="preserve"> </w:t>
      </w:r>
      <w:r w:rsidRPr="00A06444">
        <w:t>IMPU, IMPI.</w:t>
      </w:r>
    </w:p>
    <w:p w14:paraId="65201530" w14:textId="77777777" w:rsidR="0018382C" w:rsidRPr="00A06444" w:rsidRDefault="0018382C" w:rsidP="0018382C">
      <w:r w:rsidRPr="00A06444">
        <w:rPr>
          <w:b/>
          <w:bCs/>
        </w:rPr>
        <w:t>Outputs, Required:</w:t>
      </w:r>
      <w:r w:rsidRPr="00A06444">
        <w:t xml:space="preserve"> Result.</w:t>
      </w:r>
    </w:p>
    <w:p w14:paraId="1AD9C228" w14:textId="77777777" w:rsidR="0018382C" w:rsidRDefault="0018382C" w:rsidP="0018382C">
      <w:r w:rsidRPr="00A06444">
        <w:rPr>
          <w:b/>
          <w:bCs/>
        </w:rPr>
        <w:t>Outputs, Optional:</w:t>
      </w:r>
      <w:r w:rsidRPr="00A06444">
        <w:t xml:space="preserve"> None.</w:t>
      </w:r>
    </w:p>
    <w:p w14:paraId="2EFA4BB4" w14:textId="648A69A7" w:rsidR="0018382C" w:rsidRDefault="0018382C" w:rsidP="00A8657F">
      <w:pPr>
        <w:pStyle w:val="Heading4"/>
      </w:pPr>
      <w:bookmarkStart w:id="635" w:name="_Toc215232480"/>
      <w:bookmarkStart w:id="636" w:name="_Toc222577492"/>
      <w:bookmarkStart w:id="637" w:name="_Toc222723625"/>
      <w:r w:rsidRPr="00A06444">
        <w:t>6.</w:t>
      </w:r>
      <w:r w:rsidR="00C71EC2">
        <w:t>14</w:t>
      </w:r>
      <w:r w:rsidRPr="00A06444">
        <w:t>.2.</w:t>
      </w:r>
      <w:r w:rsidR="004A4301">
        <w:t>4</w:t>
      </w:r>
      <w:r w:rsidRPr="00A06444">
        <w:tab/>
        <w:t>DCSF Service</w:t>
      </w:r>
      <w:bookmarkEnd w:id="635"/>
      <w:bookmarkEnd w:id="636"/>
      <w:bookmarkEnd w:id="637"/>
    </w:p>
    <w:p w14:paraId="4B3E26E3" w14:textId="2901D2D3" w:rsidR="00895E1B" w:rsidRPr="00895E1B" w:rsidRDefault="00895E1B" w:rsidP="00A8657F">
      <w:pPr>
        <w:pStyle w:val="Heading5"/>
      </w:pPr>
      <w:bookmarkStart w:id="638" w:name="_Toc215232481"/>
      <w:bookmarkStart w:id="639" w:name="_Toc222577493"/>
      <w:bookmarkStart w:id="640" w:name="_Toc222723626"/>
      <w:r w:rsidRPr="00A06444">
        <w:t>6.</w:t>
      </w:r>
      <w:r>
        <w:t>14</w:t>
      </w:r>
      <w:r w:rsidRPr="00A06444">
        <w:t>.2.</w:t>
      </w:r>
      <w:r>
        <w:t>4</w:t>
      </w:r>
      <w:r w:rsidRPr="00A06444">
        <w:t>.</w:t>
      </w:r>
      <w:r>
        <w:t>0</w:t>
      </w:r>
      <w:r w:rsidRPr="00A06444">
        <w:tab/>
      </w:r>
      <w:r>
        <w:t>General</w:t>
      </w:r>
      <w:bookmarkEnd w:id="638"/>
      <w:bookmarkEnd w:id="639"/>
      <w:bookmarkEnd w:id="640"/>
    </w:p>
    <w:p w14:paraId="00958C33" w14:textId="6B5C5C9B" w:rsidR="0018382C" w:rsidRPr="00A8657F" w:rsidRDefault="00A8657F" w:rsidP="0018382C">
      <w:r>
        <w:t xml:space="preserve">The following table shows the new DCSF Services and new DCSF Service Operations added to table AA.2.4.1-1 of </w:t>
      </w:r>
      <w:r w:rsidR="00B062B8">
        <w:t>TS 23.228 [</w:t>
      </w:r>
      <w:r>
        <w:t>2].</w:t>
      </w:r>
    </w:p>
    <w:p w14:paraId="04302D6A" w14:textId="08D9CEE8" w:rsidR="0018382C" w:rsidRPr="00A06444" w:rsidRDefault="00084F42" w:rsidP="0018382C">
      <w:pPr>
        <w:pStyle w:val="TH"/>
      </w:pPr>
      <w:r>
        <w:t xml:space="preserve">Table 6.14.2.4.0-1: Updated </w:t>
      </w:r>
      <w:r w:rsidR="0018382C" w:rsidRPr="00A06444">
        <w:t>Table AA.2.4.1-1</w:t>
      </w:r>
      <w:r w:rsidR="00A8657F">
        <w:t xml:space="preserve"> from TS </w:t>
      </w:r>
      <w:bookmarkStart w:id="641" w:name="MCCTEMPBM_00000027"/>
      <w:r w:rsidR="00A8657F">
        <w:t>23.228</w:t>
      </w:r>
      <w:r w:rsidR="00B062B8">
        <w:t> </w:t>
      </w:r>
      <w:r w:rsidR="00A8657F">
        <w:t>[2</w:t>
      </w:r>
      <w:bookmarkEnd w:id="641"/>
      <w:r w:rsidR="00A8657F">
        <w:t>]</w:t>
      </w:r>
      <w:r w:rsidR="0018382C" w:rsidRPr="00A06444">
        <w:t>: NF services provided by the DCSF</w:t>
      </w:r>
    </w:p>
    <w:tbl>
      <w:tblPr>
        <w:tblStyle w:val="TableGrid"/>
        <w:tblW w:w="9631" w:type="dxa"/>
        <w:jc w:val="center"/>
        <w:tblLayout w:type="fixed"/>
        <w:tblLook w:val="04A0" w:firstRow="1" w:lastRow="0" w:firstColumn="1" w:lastColumn="0" w:noHBand="0" w:noVBand="1"/>
      </w:tblPr>
      <w:tblGrid>
        <w:gridCol w:w="3256"/>
        <w:gridCol w:w="2409"/>
        <w:gridCol w:w="1843"/>
        <w:gridCol w:w="2123"/>
      </w:tblGrid>
      <w:tr w:rsidR="0018382C" w:rsidRPr="00A06444" w14:paraId="4F37295E" w14:textId="77777777" w:rsidTr="00366990">
        <w:trPr>
          <w:cantSplit/>
          <w:jc w:val="center"/>
        </w:trPr>
        <w:tc>
          <w:tcPr>
            <w:tcW w:w="3256" w:type="dxa"/>
          </w:tcPr>
          <w:p w14:paraId="474AE76B" w14:textId="77777777" w:rsidR="0018382C" w:rsidRPr="00A06444" w:rsidRDefault="0018382C" w:rsidP="00366990">
            <w:pPr>
              <w:pStyle w:val="TAH"/>
            </w:pPr>
            <w:r w:rsidRPr="00A06444">
              <w:t>Service Name</w:t>
            </w:r>
          </w:p>
        </w:tc>
        <w:tc>
          <w:tcPr>
            <w:tcW w:w="2409" w:type="dxa"/>
          </w:tcPr>
          <w:p w14:paraId="1F9CC3C8" w14:textId="77777777" w:rsidR="0018382C" w:rsidRPr="00A06444" w:rsidRDefault="0018382C" w:rsidP="00366990">
            <w:pPr>
              <w:pStyle w:val="TAH"/>
            </w:pPr>
            <w:r w:rsidRPr="00A06444">
              <w:t>Service Operations</w:t>
            </w:r>
          </w:p>
        </w:tc>
        <w:tc>
          <w:tcPr>
            <w:tcW w:w="1843" w:type="dxa"/>
          </w:tcPr>
          <w:p w14:paraId="5C0F83F4" w14:textId="77777777" w:rsidR="0018382C" w:rsidRPr="00A06444" w:rsidRDefault="0018382C" w:rsidP="00366990">
            <w:pPr>
              <w:pStyle w:val="TAH"/>
            </w:pPr>
            <w:r w:rsidRPr="00A06444">
              <w:t>Operation Semantics</w:t>
            </w:r>
          </w:p>
        </w:tc>
        <w:tc>
          <w:tcPr>
            <w:tcW w:w="2123" w:type="dxa"/>
          </w:tcPr>
          <w:p w14:paraId="5A461F99" w14:textId="77777777" w:rsidR="0018382C" w:rsidRPr="00A06444" w:rsidRDefault="0018382C" w:rsidP="00366990">
            <w:pPr>
              <w:pStyle w:val="TAH"/>
            </w:pPr>
            <w:r w:rsidRPr="00A06444">
              <w:t>Example Consumer(s)</w:t>
            </w:r>
          </w:p>
        </w:tc>
      </w:tr>
      <w:tr w:rsidR="0018382C" w:rsidRPr="00A06444" w14:paraId="6D5CBB38" w14:textId="77777777" w:rsidTr="00366990">
        <w:trPr>
          <w:cantSplit/>
          <w:jc w:val="center"/>
        </w:trPr>
        <w:tc>
          <w:tcPr>
            <w:tcW w:w="3256" w:type="dxa"/>
          </w:tcPr>
          <w:p w14:paraId="123ACD7F" w14:textId="77777777" w:rsidR="0018382C" w:rsidRPr="00A06444" w:rsidRDefault="0018382C" w:rsidP="00366990">
            <w:pPr>
              <w:pStyle w:val="TAL"/>
            </w:pPr>
            <w:r w:rsidRPr="00A06444">
              <w:t>Ndcsf_ADCControl_MDC2</w:t>
            </w:r>
          </w:p>
        </w:tc>
        <w:tc>
          <w:tcPr>
            <w:tcW w:w="2409" w:type="dxa"/>
          </w:tcPr>
          <w:p w14:paraId="74EA4C83" w14:textId="77777777" w:rsidR="0018382C" w:rsidRPr="00A06444" w:rsidRDefault="0018382C" w:rsidP="00366990">
            <w:pPr>
              <w:pStyle w:val="TAL"/>
            </w:pPr>
            <w:r w:rsidRPr="00A06444">
              <w:t>Create</w:t>
            </w:r>
          </w:p>
        </w:tc>
        <w:tc>
          <w:tcPr>
            <w:tcW w:w="1843" w:type="dxa"/>
          </w:tcPr>
          <w:p w14:paraId="5B863373" w14:textId="77777777" w:rsidR="0018382C" w:rsidRPr="00A06444" w:rsidRDefault="0018382C" w:rsidP="00366990">
            <w:pPr>
              <w:pStyle w:val="TAL"/>
            </w:pPr>
            <w:r w:rsidRPr="00A06444">
              <w:t>Request/Response</w:t>
            </w:r>
          </w:p>
        </w:tc>
        <w:tc>
          <w:tcPr>
            <w:tcW w:w="2123" w:type="dxa"/>
          </w:tcPr>
          <w:p w14:paraId="4670B857" w14:textId="77777777" w:rsidR="0018382C" w:rsidRPr="00A06444" w:rsidRDefault="0018382C" w:rsidP="00366990">
            <w:pPr>
              <w:pStyle w:val="TAL"/>
            </w:pPr>
            <w:r w:rsidRPr="00A06444">
              <w:t>NEF, DC AS</w:t>
            </w:r>
          </w:p>
        </w:tc>
      </w:tr>
      <w:tr w:rsidR="0018382C" w:rsidRPr="00A06444" w14:paraId="39787CC5" w14:textId="77777777" w:rsidTr="00366990">
        <w:trPr>
          <w:cantSplit/>
          <w:jc w:val="center"/>
        </w:trPr>
        <w:tc>
          <w:tcPr>
            <w:tcW w:w="3256" w:type="dxa"/>
          </w:tcPr>
          <w:p w14:paraId="1987367A" w14:textId="77777777" w:rsidR="0018382C" w:rsidRPr="00A06444" w:rsidRDefault="0018382C" w:rsidP="00366990">
            <w:pPr>
              <w:pStyle w:val="TAL"/>
            </w:pPr>
          </w:p>
        </w:tc>
        <w:tc>
          <w:tcPr>
            <w:tcW w:w="2409" w:type="dxa"/>
          </w:tcPr>
          <w:p w14:paraId="7341A5C8" w14:textId="77777777" w:rsidR="0018382C" w:rsidRPr="00A06444" w:rsidRDefault="0018382C" w:rsidP="00366990">
            <w:pPr>
              <w:pStyle w:val="TAL"/>
            </w:pPr>
            <w:r w:rsidRPr="00A06444">
              <w:t>Update</w:t>
            </w:r>
          </w:p>
        </w:tc>
        <w:tc>
          <w:tcPr>
            <w:tcW w:w="1843" w:type="dxa"/>
          </w:tcPr>
          <w:p w14:paraId="3881E417" w14:textId="77777777" w:rsidR="0018382C" w:rsidRPr="00A06444" w:rsidRDefault="0018382C" w:rsidP="00366990">
            <w:pPr>
              <w:pStyle w:val="TAL"/>
            </w:pPr>
            <w:r w:rsidRPr="00A06444">
              <w:t>Request/Response</w:t>
            </w:r>
          </w:p>
        </w:tc>
        <w:tc>
          <w:tcPr>
            <w:tcW w:w="2123" w:type="dxa"/>
          </w:tcPr>
          <w:p w14:paraId="6A1818B3" w14:textId="77777777" w:rsidR="0018382C" w:rsidRPr="00A06444" w:rsidRDefault="0018382C" w:rsidP="00366990">
            <w:pPr>
              <w:pStyle w:val="TAL"/>
            </w:pPr>
            <w:r w:rsidRPr="00A06444">
              <w:t>NEF, DC AS</w:t>
            </w:r>
          </w:p>
        </w:tc>
      </w:tr>
      <w:tr w:rsidR="0018382C" w:rsidRPr="00A06444" w14:paraId="2035BDAF" w14:textId="77777777" w:rsidTr="00366990">
        <w:trPr>
          <w:cantSplit/>
          <w:jc w:val="center"/>
        </w:trPr>
        <w:tc>
          <w:tcPr>
            <w:tcW w:w="3256" w:type="dxa"/>
          </w:tcPr>
          <w:p w14:paraId="5E576110" w14:textId="77777777" w:rsidR="0018382C" w:rsidRPr="00A06444" w:rsidRDefault="0018382C" w:rsidP="00366990">
            <w:pPr>
              <w:pStyle w:val="TAL"/>
            </w:pPr>
          </w:p>
        </w:tc>
        <w:tc>
          <w:tcPr>
            <w:tcW w:w="2409" w:type="dxa"/>
          </w:tcPr>
          <w:p w14:paraId="5933984D" w14:textId="77777777" w:rsidR="0018382C" w:rsidRPr="00A06444" w:rsidRDefault="0018382C" w:rsidP="00366990">
            <w:pPr>
              <w:pStyle w:val="TAL"/>
            </w:pPr>
            <w:r w:rsidRPr="00A06444">
              <w:t>Delete</w:t>
            </w:r>
          </w:p>
        </w:tc>
        <w:tc>
          <w:tcPr>
            <w:tcW w:w="1843" w:type="dxa"/>
          </w:tcPr>
          <w:p w14:paraId="2B66949F" w14:textId="77777777" w:rsidR="0018382C" w:rsidRPr="00A06444" w:rsidRDefault="0018382C" w:rsidP="00366990">
            <w:pPr>
              <w:pStyle w:val="TAL"/>
            </w:pPr>
            <w:r w:rsidRPr="00A06444">
              <w:t>Request/Response</w:t>
            </w:r>
          </w:p>
        </w:tc>
        <w:tc>
          <w:tcPr>
            <w:tcW w:w="2123" w:type="dxa"/>
          </w:tcPr>
          <w:p w14:paraId="196058A7" w14:textId="77777777" w:rsidR="0018382C" w:rsidRPr="00A06444" w:rsidRDefault="0018382C" w:rsidP="00366990">
            <w:pPr>
              <w:pStyle w:val="TAL"/>
            </w:pPr>
            <w:r w:rsidRPr="00A06444">
              <w:t>NEF, DC AS</w:t>
            </w:r>
          </w:p>
        </w:tc>
      </w:tr>
    </w:tbl>
    <w:p w14:paraId="48BAB332" w14:textId="77777777" w:rsidR="0018382C" w:rsidRPr="00A06444" w:rsidRDefault="0018382C" w:rsidP="0018382C"/>
    <w:p w14:paraId="3D797016" w14:textId="41CA669B" w:rsidR="0018382C" w:rsidRPr="00A8657F" w:rsidRDefault="0018382C" w:rsidP="00A8657F">
      <w:pPr>
        <w:pStyle w:val="Heading5"/>
      </w:pPr>
      <w:bookmarkStart w:id="642" w:name="_Toc215232482"/>
      <w:bookmarkStart w:id="643" w:name="_Toc222577494"/>
      <w:bookmarkStart w:id="644" w:name="_Toc222723627"/>
      <w:r w:rsidRPr="00A8657F">
        <w:t>6.</w:t>
      </w:r>
      <w:r w:rsidR="00C71EC2" w:rsidRPr="00A8657F">
        <w:t>14</w:t>
      </w:r>
      <w:r w:rsidRPr="00A8657F">
        <w:t>.2.</w:t>
      </w:r>
      <w:r w:rsidR="002F2244" w:rsidRPr="00A8657F">
        <w:t>4</w:t>
      </w:r>
      <w:r w:rsidRPr="00A8657F">
        <w:t>.1</w:t>
      </w:r>
      <w:r w:rsidRPr="00A8657F">
        <w:tab/>
        <w:t>Ndcsf_ADCControl_MDC2 service operation</w:t>
      </w:r>
      <w:bookmarkEnd w:id="642"/>
      <w:bookmarkEnd w:id="643"/>
      <w:bookmarkEnd w:id="644"/>
    </w:p>
    <w:p w14:paraId="76CDDD8C" w14:textId="4353D9AD" w:rsidR="0018382C" w:rsidRPr="00A06444" w:rsidRDefault="0018382C" w:rsidP="0018382C">
      <w:r w:rsidRPr="00A06444">
        <w:rPr>
          <w:b/>
          <w:bCs/>
        </w:rPr>
        <w:t>Service operation name:</w:t>
      </w:r>
      <w:r w:rsidRPr="00A06444">
        <w:t xml:space="preserve"> Ndcsf_ADCControl_MDC2</w:t>
      </w:r>
    </w:p>
    <w:p w14:paraId="52B930BB" w14:textId="0257F23B" w:rsidR="0018382C" w:rsidRPr="00A06444" w:rsidRDefault="0018382C" w:rsidP="00A8657F">
      <w:pPr>
        <w:pStyle w:val="Heading5"/>
      </w:pPr>
      <w:bookmarkStart w:id="645" w:name="_Toc215232483"/>
      <w:bookmarkStart w:id="646" w:name="_Toc222577495"/>
      <w:bookmarkStart w:id="647" w:name="_Toc222723628"/>
      <w:r w:rsidRPr="00A06444">
        <w:t>6.</w:t>
      </w:r>
      <w:r w:rsidR="00C71EC2">
        <w:t>14</w:t>
      </w:r>
      <w:r w:rsidRPr="00A06444">
        <w:t>.2.</w:t>
      </w:r>
      <w:r w:rsidR="00CD721C">
        <w:t>4</w:t>
      </w:r>
      <w:r w:rsidRPr="00A06444">
        <w:t>.2</w:t>
      </w:r>
      <w:r w:rsidRPr="00A06444">
        <w:tab/>
      </w:r>
      <w:r w:rsidR="00CD721C">
        <w:t>Service Description</w:t>
      </w:r>
      <w:bookmarkEnd w:id="645"/>
      <w:bookmarkEnd w:id="646"/>
      <w:bookmarkEnd w:id="647"/>
    </w:p>
    <w:p w14:paraId="258F4CED" w14:textId="7527D7FC" w:rsidR="0018382C" w:rsidRPr="00A06444" w:rsidRDefault="0018382C" w:rsidP="0018382C">
      <w:r w:rsidRPr="00A06444">
        <w:t>This service enables the consumer to create, update or terminate an ADC</w:t>
      </w:r>
      <w:r w:rsidRPr="00A06444" w:rsidDel="00DF11F0">
        <w:t>.</w:t>
      </w:r>
    </w:p>
    <w:p w14:paraId="0586F585" w14:textId="1495C1D3" w:rsidR="0018382C" w:rsidRPr="00A06444" w:rsidRDefault="0018382C" w:rsidP="00A8657F">
      <w:pPr>
        <w:pStyle w:val="Heading5"/>
      </w:pPr>
      <w:bookmarkStart w:id="648" w:name="_Toc215232484"/>
      <w:bookmarkStart w:id="649" w:name="_Toc222577496"/>
      <w:bookmarkStart w:id="650" w:name="_Toc222723629"/>
      <w:r w:rsidRPr="00A06444">
        <w:t>6.</w:t>
      </w:r>
      <w:r w:rsidR="00C71EC2">
        <w:t>14</w:t>
      </w:r>
      <w:r w:rsidRPr="00A06444">
        <w:t>.2.</w:t>
      </w:r>
      <w:r w:rsidR="00CD721C">
        <w:t>4</w:t>
      </w:r>
      <w:r w:rsidRPr="00A06444">
        <w:t>.3</w:t>
      </w:r>
      <w:r w:rsidRPr="00A06444">
        <w:tab/>
        <w:t>Ndcsf_ADCControl_MDC2Create</w:t>
      </w:r>
      <w:bookmarkEnd w:id="648"/>
      <w:bookmarkEnd w:id="649"/>
      <w:bookmarkEnd w:id="650"/>
    </w:p>
    <w:p w14:paraId="2585A57E" w14:textId="77777777" w:rsidR="0018382C" w:rsidRPr="00A06444" w:rsidRDefault="0018382C" w:rsidP="0018382C">
      <w:r w:rsidRPr="00A06444">
        <w:rPr>
          <w:b/>
          <w:bCs/>
        </w:rPr>
        <w:t>Service operation name:</w:t>
      </w:r>
      <w:r w:rsidRPr="00A06444">
        <w:t xml:space="preserve"> Ndcsf_SessionEvent_Create</w:t>
      </w:r>
    </w:p>
    <w:p w14:paraId="132A92C4" w14:textId="77777777" w:rsidR="0018382C" w:rsidRPr="00A06444" w:rsidRDefault="0018382C" w:rsidP="0018382C">
      <w:r w:rsidRPr="00A06444">
        <w:rPr>
          <w:b/>
          <w:bCs/>
        </w:rPr>
        <w:t>Description:</w:t>
      </w:r>
      <w:r w:rsidRPr="00A06444">
        <w:t xml:space="preserve"> This service operation enables the consumer to create information used by the DCSF for ADC establishment in an IMS session.</w:t>
      </w:r>
    </w:p>
    <w:p w14:paraId="634D2153" w14:textId="77777777" w:rsidR="0018382C" w:rsidRPr="00A06444" w:rsidRDefault="0018382C" w:rsidP="0018382C">
      <w:r w:rsidRPr="00A06444">
        <w:rPr>
          <w:b/>
          <w:bCs/>
        </w:rPr>
        <w:t>Inputs, Required:</w:t>
      </w:r>
      <w:r w:rsidRPr="00A06444">
        <w:t xml:space="preserve"> Session ID, DC AS-side MDC2 endpoint information (e.g. IP address, port number), certificate fingerprint of DC AS for end-to-end security between UE and DC AS in case MDC2 is in "UDP/DTLS/SCTP", "TCP/TLS" or "SCTP/DTLS" mode.</w:t>
      </w:r>
    </w:p>
    <w:p w14:paraId="210448DE" w14:textId="77777777" w:rsidR="0018382C" w:rsidRPr="00A06444" w:rsidRDefault="0018382C" w:rsidP="0018382C">
      <w:r w:rsidRPr="00A06444">
        <w:rPr>
          <w:b/>
          <w:bCs/>
        </w:rPr>
        <w:lastRenderedPageBreak/>
        <w:t>Inputs, Optional:</w:t>
      </w:r>
      <w:r w:rsidRPr="00A06444">
        <w:t xml:space="preserve"> securitySetup if DC AS initiates the DTLS negotiation.</w:t>
      </w:r>
    </w:p>
    <w:p w14:paraId="3C6C2CB6" w14:textId="77777777" w:rsidR="0018382C" w:rsidRPr="00A06444" w:rsidRDefault="0018382C" w:rsidP="0018382C">
      <w:r w:rsidRPr="00A06444">
        <w:rPr>
          <w:b/>
          <w:bCs/>
        </w:rPr>
        <w:t>Outputs, Required:</w:t>
      </w:r>
      <w:r w:rsidRPr="00A06444">
        <w:t xml:space="preserve"> Result.</w:t>
      </w:r>
    </w:p>
    <w:p w14:paraId="1CFC2793" w14:textId="77777777" w:rsidR="0018382C" w:rsidRPr="00A06444" w:rsidRDefault="0018382C" w:rsidP="0018382C">
      <w:r w:rsidRPr="00A06444">
        <w:rPr>
          <w:b/>
          <w:bCs/>
        </w:rPr>
        <w:t>Outputs, Optional:</w:t>
      </w:r>
      <w:r w:rsidRPr="00A06444">
        <w:t xml:space="preserve"> None.</w:t>
      </w:r>
    </w:p>
    <w:p w14:paraId="1086E3A2" w14:textId="50398169" w:rsidR="0018382C" w:rsidRPr="00A06444" w:rsidRDefault="0018382C" w:rsidP="00A8657F">
      <w:pPr>
        <w:pStyle w:val="Heading5"/>
      </w:pPr>
      <w:bookmarkStart w:id="651" w:name="_Toc215232485"/>
      <w:bookmarkStart w:id="652" w:name="_Toc222577497"/>
      <w:bookmarkStart w:id="653" w:name="_Toc222723630"/>
      <w:r w:rsidRPr="00A06444">
        <w:t>6.</w:t>
      </w:r>
      <w:r w:rsidR="00C71EC2">
        <w:t>14</w:t>
      </w:r>
      <w:r w:rsidRPr="00A06444">
        <w:t>.2.</w:t>
      </w:r>
      <w:r w:rsidR="00CD721C">
        <w:t>4</w:t>
      </w:r>
      <w:r w:rsidRPr="00A06444">
        <w:t>.4</w:t>
      </w:r>
      <w:r w:rsidRPr="00A06444">
        <w:tab/>
        <w:t>Ndcsf_ADCControl_MDC2Update</w:t>
      </w:r>
      <w:bookmarkEnd w:id="651"/>
      <w:bookmarkEnd w:id="652"/>
      <w:bookmarkEnd w:id="653"/>
    </w:p>
    <w:p w14:paraId="21D77E4B" w14:textId="77777777" w:rsidR="0018382C" w:rsidRPr="00A06444" w:rsidRDefault="0018382C" w:rsidP="0018382C">
      <w:r w:rsidRPr="00A06444">
        <w:rPr>
          <w:b/>
          <w:bCs/>
        </w:rPr>
        <w:t>Service operation name:</w:t>
      </w:r>
      <w:r w:rsidRPr="00A06444">
        <w:t xml:space="preserve"> Ndcsf_ADCControl_Update</w:t>
      </w:r>
    </w:p>
    <w:p w14:paraId="6314BED0" w14:textId="77777777" w:rsidR="0018382C" w:rsidRPr="00A06444" w:rsidRDefault="0018382C" w:rsidP="0018382C">
      <w:r w:rsidRPr="00A06444">
        <w:rPr>
          <w:b/>
          <w:bCs/>
        </w:rPr>
        <w:t>Description:</w:t>
      </w:r>
      <w:r w:rsidRPr="00A06444">
        <w:t xml:space="preserve"> This service operation enables the consumer to update information used by the DCSF for ADC updating in an IMS session.</w:t>
      </w:r>
    </w:p>
    <w:p w14:paraId="2DE91AEA" w14:textId="77777777" w:rsidR="0018382C" w:rsidRPr="00A06444" w:rsidRDefault="0018382C" w:rsidP="0018382C">
      <w:r w:rsidRPr="00A06444">
        <w:rPr>
          <w:b/>
          <w:bCs/>
        </w:rPr>
        <w:t>Inputs, Required:</w:t>
      </w:r>
      <w:r w:rsidRPr="00A06444">
        <w:t xml:space="preserve"> Session </w:t>
      </w:r>
      <w:r w:rsidRPr="00A06444" w:rsidDel="00FB5758">
        <w:t>ID</w:t>
      </w:r>
      <w:r w:rsidRPr="00A06444">
        <w:t>.</w:t>
      </w:r>
    </w:p>
    <w:p w14:paraId="62BA4551" w14:textId="77777777" w:rsidR="0018382C" w:rsidRPr="00A06444" w:rsidRDefault="0018382C" w:rsidP="0018382C">
      <w:r w:rsidRPr="00A06444">
        <w:rPr>
          <w:b/>
          <w:bCs/>
        </w:rPr>
        <w:t>Inputs, Optional:</w:t>
      </w:r>
      <w:r w:rsidRPr="00A06444">
        <w:t xml:space="preserve"> None.</w:t>
      </w:r>
    </w:p>
    <w:p w14:paraId="1F022B1D" w14:textId="77777777" w:rsidR="0018382C" w:rsidRPr="00A06444" w:rsidRDefault="0018382C" w:rsidP="0018382C">
      <w:r w:rsidRPr="00A06444">
        <w:rPr>
          <w:b/>
          <w:bCs/>
        </w:rPr>
        <w:t>Outputs, Required:</w:t>
      </w:r>
      <w:r w:rsidRPr="00A06444">
        <w:t xml:space="preserve"> Result.</w:t>
      </w:r>
    </w:p>
    <w:p w14:paraId="313CC696" w14:textId="77777777" w:rsidR="0018382C" w:rsidRPr="00A06444" w:rsidRDefault="0018382C" w:rsidP="0018382C">
      <w:r w:rsidRPr="00A06444">
        <w:rPr>
          <w:b/>
          <w:bCs/>
        </w:rPr>
        <w:t>Outputs, Optional:</w:t>
      </w:r>
      <w:r w:rsidRPr="00A06444">
        <w:t xml:space="preserve"> None.</w:t>
      </w:r>
    </w:p>
    <w:p w14:paraId="039B342C" w14:textId="4926771B" w:rsidR="0018382C" w:rsidRPr="00A06444" w:rsidRDefault="0018382C" w:rsidP="00A8657F">
      <w:pPr>
        <w:pStyle w:val="Heading5"/>
      </w:pPr>
      <w:bookmarkStart w:id="654" w:name="_Toc215232486"/>
      <w:bookmarkStart w:id="655" w:name="_Toc222577498"/>
      <w:bookmarkStart w:id="656" w:name="_Toc222723631"/>
      <w:r w:rsidRPr="00A06444">
        <w:t>6.</w:t>
      </w:r>
      <w:r w:rsidR="00C71EC2">
        <w:t>14</w:t>
      </w:r>
      <w:r w:rsidRPr="00A06444">
        <w:t>.2.</w:t>
      </w:r>
      <w:r w:rsidR="00CD721C">
        <w:t>4</w:t>
      </w:r>
      <w:r w:rsidRPr="00A06444">
        <w:t>.5</w:t>
      </w:r>
      <w:r w:rsidRPr="00A06444">
        <w:tab/>
        <w:t>Ndcsf_ADCControl_MDC2Delete</w:t>
      </w:r>
      <w:bookmarkEnd w:id="654"/>
      <w:bookmarkEnd w:id="655"/>
      <w:bookmarkEnd w:id="656"/>
    </w:p>
    <w:p w14:paraId="742D40FE" w14:textId="77777777" w:rsidR="0018382C" w:rsidRPr="00A06444" w:rsidRDefault="0018382C" w:rsidP="0018382C">
      <w:r w:rsidRPr="00A06444">
        <w:rPr>
          <w:b/>
          <w:bCs/>
        </w:rPr>
        <w:t>Service operation name:</w:t>
      </w:r>
      <w:r w:rsidRPr="00A06444">
        <w:t xml:space="preserve"> Ndcsf_ADCControl_Delete</w:t>
      </w:r>
    </w:p>
    <w:p w14:paraId="07233548" w14:textId="77777777" w:rsidR="0018382C" w:rsidRPr="00A06444" w:rsidRDefault="0018382C" w:rsidP="0018382C">
      <w:r w:rsidRPr="00A06444">
        <w:rPr>
          <w:b/>
          <w:bCs/>
        </w:rPr>
        <w:t>Description:</w:t>
      </w:r>
      <w:r w:rsidRPr="00A06444">
        <w:t xml:space="preserve"> This service operation enables the consumer to provide information used by the DCSF for ADC termination in an IMS session</w:t>
      </w:r>
    </w:p>
    <w:p w14:paraId="6CBFB8EF" w14:textId="77777777" w:rsidR="0018382C" w:rsidRPr="00A06444" w:rsidRDefault="0018382C" w:rsidP="0018382C">
      <w:pPr>
        <w:rPr>
          <w:b/>
          <w:bCs/>
        </w:rPr>
      </w:pPr>
      <w:r w:rsidRPr="00A06444">
        <w:rPr>
          <w:b/>
          <w:bCs/>
        </w:rPr>
        <w:t>Inputs, Required:</w:t>
      </w:r>
      <w:r w:rsidRPr="00A06444">
        <w:t xml:space="preserve"> Session ID</w:t>
      </w:r>
      <w:r w:rsidRPr="00A06444">
        <w:rPr>
          <w:b/>
          <w:bCs/>
        </w:rPr>
        <w:t>.</w:t>
      </w:r>
    </w:p>
    <w:p w14:paraId="1226A85B" w14:textId="77777777" w:rsidR="0018382C" w:rsidRPr="00A06444" w:rsidRDefault="0018382C" w:rsidP="0018382C">
      <w:r w:rsidRPr="00A06444">
        <w:rPr>
          <w:b/>
          <w:bCs/>
        </w:rPr>
        <w:t>Inputs, Optional:</w:t>
      </w:r>
      <w:r w:rsidRPr="00A06444">
        <w:t xml:space="preserve"> None.</w:t>
      </w:r>
    </w:p>
    <w:p w14:paraId="70156487" w14:textId="77777777" w:rsidR="0018382C" w:rsidRPr="00A06444" w:rsidRDefault="0018382C" w:rsidP="0018382C">
      <w:r w:rsidRPr="00A06444">
        <w:rPr>
          <w:b/>
          <w:bCs/>
        </w:rPr>
        <w:t xml:space="preserve">Outputs, Required: </w:t>
      </w:r>
      <w:r w:rsidRPr="00A06444">
        <w:t>Result.</w:t>
      </w:r>
    </w:p>
    <w:p w14:paraId="7FBE7517" w14:textId="77777777" w:rsidR="0018382C" w:rsidRPr="00A06444" w:rsidRDefault="0018382C" w:rsidP="0018382C">
      <w:r w:rsidRPr="00A06444">
        <w:rPr>
          <w:b/>
          <w:bCs/>
        </w:rPr>
        <w:t xml:space="preserve">Outputs, Optional: </w:t>
      </w:r>
      <w:r w:rsidRPr="00A06444">
        <w:t>None.</w:t>
      </w:r>
    </w:p>
    <w:p w14:paraId="173CEC51" w14:textId="63B4181B" w:rsidR="0018382C" w:rsidRPr="00A06444" w:rsidRDefault="0018382C" w:rsidP="00500059">
      <w:pPr>
        <w:pStyle w:val="Heading4"/>
      </w:pPr>
      <w:bookmarkStart w:id="657" w:name="_Toc215232487"/>
      <w:bookmarkStart w:id="658" w:name="_Toc222577499"/>
      <w:bookmarkStart w:id="659" w:name="_Toc222723632"/>
      <w:r w:rsidRPr="00A06444">
        <w:t>6.</w:t>
      </w:r>
      <w:r w:rsidR="00C71EC2">
        <w:t>14</w:t>
      </w:r>
      <w:r w:rsidRPr="00A06444">
        <w:t>.2.</w:t>
      </w:r>
      <w:r w:rsidR="00CD721C">
        <w:t>5</w:t>
      </w:r>
      <w:r w:rsidRPr="00A06444">
        <w:tab/>
        <w:t>Ndcsf_SessionEvent</w:t>
      </w:r>
      <w:bookmarkEnd w:id="657"/>
      <w:bookmarkEnd w:id="658"/>
      <w:bookmarkEnd w:id="659"/>
    </w:p>
    <w:p w14:paraId="17429CB8" w14:textId="19CF13CB" w:rsidR="0018382C" w:rsidRPr="00500059" w:rsidRDefault="0018382C" w:rsidP="0018382C">
      <w:pPr>
        <w:pStyle w:val="Heading5"/>
      </w:pPr>
      <w:bookmarkStart w:id="660" w:name="_Toc215232488"/>
      <w:bookmarkStart w:id="661" w:name="_Toc222577500"/>
      <w:bookmarkStart w:id="662" w:name="_Toc222723633"/>
      <w:r w:rsidRPr="00500059">
        <w:t>6.</w:t>
      </w:r>
      <w:r w:rsidR="00C71EC2" w:rsidRPr="00500059">
        <w:t>14</w:t>
      </w:r>
      <w:r w:rsidRPr="00500059">
        <w:t>.2.</w:t>
      </w:r>
      <w:r w:rsidR="00CD721C">
        <w:t>5</w:t>
      </w:r>
      <w:r w:rsidRPr="00500059">
        <w:t>.1</w:t>
      </w:r>
      <w:r w:rsidRPr="00500059">
        <w:tab/>
        <w:t>General</w:t>
      </w:r>
      <w:bookmarkEnd w:id="660"/>
      <w:bookmarkEnd w:id="661"/>
      <w:bookmarkEnd w:id="662"/>
    </w:p>
    <w:p w14:paraId="718308A5" w14:textId="77777777" w:rsidR="0018382C" w:rsidRPr="00A06444" w:rsidRDefault="0018382C" w:rsidP="0018382C">
      <w:r w:rsidRPr="00A06444">
        <w:rPr>
          <w:b/>
          <w:bCs/>
        </w:rPr>
        <w:t>Service description</w:t>
      </w:r>
      <w:r w:rsidRPr="00A06444">
        <w:t>: This service enables the consumer to subscribe with the supported events by DCSF and get notified when the event is detected.</w:t>
      </w:r>
    </w:p>
    <w:p w14:paraId="4AEF9EEC" w14:textId="77777777" w:rsidR="0018382C" w:rsidRPr="00A06444" w:rsidRDefault="0018382C" w:rsidP="0018382C">
      <w:r w:rsidRPr="00A06444">
        <w:t>The following operations are available for this service:</w:t>
      </w:r>
    </w:p>
    <w:p w14:paraId="65B09CAC" w14:textId="77777777" w:rsidR="0018382C" w:rsidRPr="00A06444" w:rsidRDefault="0018382C" w:rsidP="0018382C">
      <w:pPr>
        <w:pStyle w:val="B1"/>
      </w:pPr>
      <w:r w:rsidRPr="00A06444">
        <w:t>-</w:t>
      </w:r>
      <w:r w:rsidRPr="00A06444">
        <w:tab/>
        <w:t>Subscribing and unsubscribing with events supported by DCSF.</w:t>
      </w:r>
    </w:p>
    <w:p w14:paraId="437763A0" w14:textId="77777777" w:rsidR="0018382C" w:rsidRPr="00A06444" w:rsidRDefault="0018382C" w:rsidP="0018382C">
      <w:pPr>
        <w:pStyle w:val="B1"/>
      </w:pPr>
      <w:r w:rsidRPr="00A06444">
        <w:t>-</w:t>
      </w:r>
      <w:r w:rsidRPr="00A06444">
        <w:tab/>
        <w:t>Notifying after event is detected to consumers, e.g. NEF, AF.</w:t>
      </w:r>
    </w:p>
    <w:p w14:paraId="5635D59A" w14:textId="19A682C0" w:rsidR="0018382C" w:rsidRPr="00500059" w:rsidRDefault="0018382C" w:rsidP="0018382C">
      <w:pPr>
        <w:pStyle w:val="Heading5"/>
      </w:pPr>
      <w:bookmarkStart w:id="663" w:name="_Toc215232489"/>
      <w:bookmarkStart w:id="664" w:name="_Toc222577501"/>
      <w:bookmarkStart w:id="665" w:name="_Toc222723634"/>
      <w:r w:rsidRPr="00500059">
        <w:t>6.</w:t>
      </w:r>
      <w:r w:rsidR="00C71EC2" w:rsidRPr="00500059">
        <w:t>14</w:t>
      </w:r>
      <w:r w:rsidRPr="00500059">
        <w:t>.2.</w:t>
      </w:r>
      <w:r w:rsidR="00CD721C">
        <w:t>5</w:t>
      </w:r>
      <w:r w:rsidRPr="00500059">
        <w:t>.2</w:t>
      </w:r>
      <w:r w:rsidRPr="00500059">
        <w:tab/>
        <w:t>Ndcsf_SessionEvent_Subscribe</w:t>
      </w:r>
      <w:bookmarkEnd w:id="663"/>
      <w:bookmarkEnd w:id="664"/>
      <w:bookmarkEnd w:id="665"/>
    </w:p>
    <w:p w14:paraId="6A506509" w14:textId="77777777" w:rsidR="0018382C" w:rsidRPr="00A06444" w:rsidRDefault="0018382C" w:rsidP="0018382C">
      <w:r w:rsidRPr="00A06444">
        <w:rPr>
          <w:b/>
          <w:bCs/>
        </w:rPr>
        <w:t>Service operation name:</w:t>
      </w:r>
      <w:r w:rsidRPr="00A06444">
        <w:t xml:space="preserve"> Ndcsf_SessionEvent_Subscribe</w:t>
      </w:r>
    </w:p>
    <w:p w14:paraId="29410049" w14:textId="77777777" w:rsidR="0018382C" w:rsidRPr="00A06444" w:rsidRDefault="0018382C" w:rsidP="0018382C">
      <w:r w:rsidRPr="00A06444">
        <w:rPr>
          <w:b/>
          <w:bCs/>
        </w:rPr>
        <w:t>Description:</w:t>
      </w:r>
      <w:r w:rsidRPr="00A06444">
        <w:t xml:space="preserve"> This service operation enables consumers to subscribe to the event of P2A or P2A2P ADC session establishment.</w:t>
      </w:r>
    </w:p>
    <w:p w14:paraId="3DB4A738" w14:textId="77777777" w:rsidR="0018382C" w:rsidRPr="00A06444" w:rsidRDefault="0018382C" w:rsidP="0018382C">
      <w:r w:rsidRPr="00A06444">
        <w:rPr>
          <w:b/>
          <w:bCs/>
        </w:rPr>
        <w:t>Inputs, Required:</w:t>
      </w:r>
      <w:r w:rsidRPr="00A06444">
        <w:t xml:space="preserve"> Notification Target address, Event ID</w:t>
      </w:r>
    </w:p>
    <w:p w14:paraId="567FD9BF" w14:textId="77777777" w:rsidR="0018382C" w:rsidRPr="00A06444" w:rsidRDefault="0018382C" w:rsidP="0018382C">
      <w:r w:rsidRPr="00A06444">
        <w:t>Only one Event Id is currently defined: establishment of a MDC2 channel is needed</w:t>
      </w:r>
    </w:p>
    <w:p w14:paraId="01D15C64" w14:textId="77777777" w:rsidR="0018382C" w:rsidRPr="00A06444" w:rsidRDefault="0018382C" w:rsidP="0018382C">
      <w:r w:rsidRPr="00A06444">
        <w:rPr>
          <w:b/>
          <w:bCs/>
        </w:rPr>
        <w:t>Inputs, Optional:</w:t>
      </w:r>
      <w:r w:rsidRPr="00A06444">
        <w:t xml:space="preserve"> Target list of User IDs (IMPUs), list of Application binding information</w:t>
      </w:r>
    </w:p>
    <w:p w14:paraId="57D2204C" w14:textId="77777777" w:rsidR="0018382C" w:rsidRPr="00A06444" w:rsidRDefault="0018382C" w:rsidP="0018382C">
      <w:r w:rsidRPr="00A06444">
        <w:t>When no IMPU is given, the subscription is assumed to be non-UE specific and thus to apply to Any UE (otherwise an explicit Any UE target indication may be defined).</w:t>
      </w:r>
    </w:p>
    <w:p w14:paraId="332DF7C0" w14:textId="77777777" w:rsidR="0018382C" w:rsidRPr="00A06444" w:rsidRDefault="0018382C" w:rsidP="0018382C">
      <w:r w:rsidRPr="00A06444">
        <w:rPr>
          <w:b/>
        </w:rPr>
        <w:lastRenderedPageBreak/>
        <w:t>Outputs, Required:</w:t>
      </w:r>
      <w:r w:rsidRPr="00A06444">
        <w:t xml:space="preserve"> Result, Subscription correlation ID when the subscription is accepted.</w:t>
      </w:r>
    </w:p>
    <w:p w14:paraId="05866010" w14:textId="77777777" w:rsidR="0018382C" w:rsidRPr="00A06444" w:rsidRDefault="0018382C" w:rsidP="0018382C">
      <w:r w:rsidRPr="00A06444">
        <w:rPr>
          <w:b/>
          <w:bCs/>
        </w:rPr>
        <w:t>Outputs, Optional:</w:t>
      </w:r>
      <w:r w:rsidRPr="00A06444">
        <w:t xml:space="preserve"> None.</w:t>
      </w:r>
    </w:p>
    <w:p w14:paraId="0F1FFB17" w14:textId="651FECE6" w:rsidR="0018382C" w:rsidRPr="00500059" w:rsidRDefault="0018382C" w:rsidP="0018382C">
      <w:pPr>
        <w:pStyle w:val="Heading5"/>
      </w:pPr>
      <w:bookmarkStart w:id="666" w:name="_Toc215232490"/>
      <w:bookmarkStart w:id="667" w:name="_Toc222577502"/>
      <w:bookmarkStart w:id="668" w:name="_Toc222723635"/>
      <w:r w:rsidRPr="00500059">
        <w:t>6.</w:t>
      </w:r>
      <w:r w:rsidR="00C71EC2" w:rsidRPr="00500059">
        <w:t>14</w:t>
      </w:r>
      <w:r w:rsidRPr="00500059">
        <w:t>.2.</w:t>
      </w:r>
      <w:r w:rsidR="00CD721C">
        <w:t>5</w:t>
      </w:r>
      <w:r w:rsidRPr="00500059">
        <w:t>.3</w:t>
      </w:r>
      <w:r w:rsidRPr="00500059">
        <w:tab/>
        <w:t>Ndcsf_SessionEvent_Unsubscribe</w:t>
      </w:r>
      <w:bookmarkEnd w:id="666"/>
      <w:bookmarkEnd w:id="667"/>
      <w:bookmarkEnd w:id="668"/>
    </w:p>
    <w:p w14:paraId="58F05A73" w14:textId="77777777" w:rsidR="0018382C" w:rsidRPr="00A06444" w:rsidRDefault="0018382C" w:rsidP="0018382C">
      <w:r w:rsidRPr="00A06444">
        <w:rPr>
          <w:b/>
          <w:bCs/>
        </w:rPr>
        <w:t>Service operation name:</w:t>
      </w:r>
      <w:r w:rsidRPr="00A06444">
        <w:t xml:space="preserve"> Ndcsf_SessionEvent_Unsubscribe</w:t>
      </w:r>
    </w:p>
    <w:p w14:paraId="17CAD75B" w14:textId="77777777" w:rsidR="0018382C" w:rsidRPr="00A06444" w:rsidRDefault="0018382C" w:rsidP="0018382C">
      <w:r w:rsidRPr="00A06444">
        <w:rPr>
          <w:b/>
          <w:bCs/>
        </w:rPr>
        <w:t>Description:</w:t>
      </w:r>
      <w:r w:rsidRPr="00A06444">
        <w:t xml:space="preserve"> This service operation enables consumers to unsubscribe from the event of P2A or P2A2P ADC session establishment.</w:t>
      </w:r>
    </w:p>
    <w:p w14:paraId="5BB46EE9" w14:textId="77777777" w:rsidR="0018382C" w:rsidRPr="00A06444" w:rsidRDefault="0018382C" w:rsidP="0018382C">
      <w:r w:rsidRPr="00A06444">
        <w:rPr>
          <w:b/>
          <w:bCs/>
        </w:rPr>
        <w:t>Inputs, Required:</w:t>
      </w:r>
      <w:r w:rsidRPr="00A06444">
        <w:t xml:space="preserve"> Subscription correlation ID.</w:t>
      </w:r>
    </w:p>
    <w:p w14:paraId="340FCAF8" w14:textId="77777777" w:rsidR="0018382C" w:rsidRPr="00A06444" w:rsidRDefault="0018382C" w:rsidP="0018382C">
      <w:r w:rsidRPr="00A06444">
        <w:rPr>
          <w:b/>
          <w:bCs/>
        </w:rPr>
        <w:t>Inputs, Optional:</w:t>
      </w:r>
      <w:r w:rsidRPr="00A06444">
        <w:t xml:space="preserve"> None.</w:t>
      </w:r>
    </w:p>
    <w:p w14:paraId="5CEA5C44" w14:textId="77777777" w:rsidR="0018382C" w:rsidRPr="00A06444" w:rsidRDefault="0018382C" w:rsidP="0018382C">
      <w:r w:rsidRPr="00A06444">
        <w:rPr>
          <w:b/>
          <w:bCs/>
        </w:rPr>
        <w:t>Outputs, Required:</w:t>
      </w:r>
      <w:r w:rsidRPr="00A06444">
        <w:t xml:space="preserve"> Result.</w:t>
      </w:r>
    </w:p>
    <w:p w14:paraId="25E2842E" w14:textId="77777777" w:rsidR="0018382C" w:rsidRPr="00A06444" w:rsidRDefault="0018382C" w:rsidP="0018382C">
      <w:r w:rsidRPr="00A06444">
        <w:rPr>
          <w:b/>
          <w:bCs/>
        </w:rPr>
        <w:t>Outputs, Optional:</w:t>
      </w:r>
      <w:r w:rsidRPr="00A06444">
        <w:t xml:space="preserve"> None.</w:t>
      </w:r>
    </w:p>
    <w:p w14:paraId="7DF5ACA1" w14:textId="0AA6A092" w:rsidR="0018382C" w:rsidRPr="00500059" w:rsidRDefault="0018382C" w:rsidP="0018382C">
      <w:pPr>
        <w:pStyle w:val="Heading5"/>
      </w:pPr>
      <w:bookmarkStart w:id="669" w:name="_Toc215232491"/>
      <w:bookmarkStart w:id="670" w:name="_Toc222577503"/>
      <w:bookmarkStart w:id="671" w:name="_Toc222723636"/>
      <w:r w:rsidRPr="00500059">
        <w:t>6.</w:t>
      </w:r>
      <w:r w:rsidR="00C71EC2" w:rsidRPr="00500059">
        <w:t>14</w:t>
      </w:r>
      <w:r w:rsidRPr="00500059">
        <w:t>.2.</w:t>
      </w:r>
      <w:r w:rsidR="00CD721C">
        <w:t>5</w:t>
      </w:r>
      <w:r w:rsidRPr="00500059">
        <w:t>.4</w:t>
      </w:r>
      <w:r w:rsidRPr="00500059">
        <w:tab/>
        <w:t>Ndcsf_SessionEvent_Notify</w:t>
      </w:r>
      <w:bookmarkEnd w:id="669"/>
      <w:bookmarkEnd w:id="670"/>
      <w:bookmarkEnd w:id="671"/>
    </w:p>
    <w:p w14:paraId="54EC871C" w14:textId="77777777" w:rsidR="0018382C" w:rsidRPr="00A06444" w:rsidRDefault="0018382C" w:rsidP="0018382C">
      <w:r w:rsidRPr="00A06444">
        <w:rPr>
          <w:b/>
          <w:bCs/>
        </w:rPr>
        <w:t>Service operation name:</w:t>
      </w:r>
      <w:r w:rsidRPr="00A06444">
        <w:t xml:space="preserve"> Ndcsf_SessionEvent_Notify</w:t>
      </w:r>
    </w:p>
    <w:p w14:paraId="1108294C" w14:textId="77777777" w:rsidR="0018382C" w:rsidRPr="00A06444" w:rsidRDefault="0018382C" w:rsidP="0018382C">
      <w:r w:rsidRPr="00A06444">
        <w:rPr>
          <w:b/>
          <w:bCs/>
        </w:rPr>
        <w:t>Description:</w:t>
      </w:r>
      <w:r w:rsidRPr="00A06444">
        <w:t xml:space="preserve"> This service operation enables the DCSF to notify the NF subscriber about the subscribed event.</w:t>
      </w:r>
    </w:p>
    <w:p w14:paraId="01250036" w14:textId="77777777" w:rsidR="0018382C" w:rsidRPr="00A06444" w:rsidRDefault="0018382C" w:rsidP="0018382C">
      <w:r w:rsidRPr="00A06444">
        <w:rPr>
          <w:b/>
          <w:bCs/>
        </w:rPr>
        <w:t>Inputs, Required:</w:t>
      </w:r>
      <w:r w:rsidRPr="00A06444">
        <w:t xml:space="preserve"> Session ID, MF-side MDC2 endpoint information (e.g. IP address, port number), Resource URL(for any Ndcsf_ADCControl operation that would correspond to the Notification), DC application ID, certificate fingerprint of UE for end-to-end security between UE and DC AS in case MDC2 is in "UDP/DTLS/SCTP", "TCP/TLS" or "SCTP/DTLS" mode.</w:t>
      </w:r>
    </w:p>
    <w:p w14:paraId="0385C28E" w14:textId="77777777" w:rsidR="0018382C" w:rsidRPr="00A06444" w:rsidRDefault="0018382C" w:rsidP="0018382C">
      <w:r w:rsidRPr="00A06444">
        <w:rPr>
          <w:b/>
          <w:bCs/>
        </w:rPr>
        <w:t>Inputs, Optional:</w:t>
      </w:r>
      <w:r w:rsidRPr="00A06444">
        <w:rPr>
          <w:b/>
        </w:rPr>
        <w:t xml:space="preserve"> </w:t>
      </w:r>
      <w:r w:rsidRPr="00A06444">
        <w:t>Calling party and called party IDs, application ID, securitySetup if UE initiates the DTLS negotiation.</w:t>
      </w:r>
    </w:p>
    <w:p w14:paraId="3D857823" w14:textId="77777777" w:rsidR="0018382C" w:rsidRPr="00A06444" w:rsidRDefault="0018382C" w:rsidP="0018382C">
      <w:r w:rsidRPr="00A06444">
        <w:rPr>
          <w:b/>
          <w:bCs/>
        </w:rPr>
        <w:t>Outputs, Required:</w:t>
      </w:r>
      <w:r w:rsidRPr="00A06444">
        <w:t xml:space="preserve"> Result.</w:t>
      </w:r>
    </w:p>
    <w:p w14:paraId="7CFA4A21" w14:textId="66712565" w:rsidR="0018382C" w:rsidRPr="00500059" w:rsidRDefault="0018382C" w:rsidP="0018382C">
      <w:pPr>
        <w:pStyle w:val="Heading3"/>
      </w:pPr>
      <w:bookmarkStart w:id="672" w:name="_Toc215232492"/>
      <w:bookmarkStart w:id="673" w:name="_Toc222577504"/>
      <w:bookmarkStart w:id="674" w:name="_Toc222723637"/>
      <w:r w:rsidRPr="00500059">
        <w:t>6.</w:t>
      </w:r>
      <w:r w:rsidR="00C71EC2" w:rsidRPr="00500059">
        <w:t>14</w:t>
      </w:r>
      <w:r w:rsidRPr="00500059">
        <w:t>.3</w:t>
      </w:r>
      <w:r w:rsidRPr="00500059">
        <w:tab/>
        <w:t>Procedure</w:t>
      </w:r>
      <w:bookmarkEnd w:id="672"/>
      <w:bookmarkEnd w:id="673"/>
      <w:bookmarkEnd w:id="674"/>
    </w:p>
    <w:p w14:paraId="28FADAC9" w14:textId="2B7955BB" w:rsidR="0018382C" w:rsidRPr="00500059" w:rsidRDefault="0018382C" w:rsidP="0018382C">
      <w:pPr>
        <w:pStyle w:val="Heading4"/>
      </w:pPr>
      <w:bookmarkStart w:id="675" w:name="_Toc215232493"/>
      <w:bookmarkStart w:id="676" w:name="_Toc222577505"/>
      <w:bookmarkStart w:id="677" w:name="_Toc222723638"/>
      <w:r w:rsidRPr="00500059">
        <w:t>6.</w:t>
      </w:r>
      <w:r w:rsidR="00C71EC2" w:rsidRPr="00500059">
        <w:t>14</w:t>
      </w:r>
      <w:r w:rsidRPr="00500059">
        <w:t>.3.1</w:t>
      </w:r>
      <w:r w:rsidRPr="00500059">
        <w:tab/>
        <w:t>DCSF instance registration in HSS</w:t>
      </w:r>
      <w:bookmarkEnd w:id="675"/>
      <w:bookmarkEnd w:id="676"/>
      <w:bookmarkEnd w:id="677"/>
    </w:p>
    <w:p w14:paraId="3AA8222B" w14:textId="04F07B9C" w:rsidR="0018382C" w:rsidRPr="00500059" w:rsidRDefault="0018382C" w:rsidP="0018382C">
      <w:r w:rsidRPr="00500059">
        <w:t>Figure 6.</w:t>
      </w:r>
      <w:r w:rsidR="00C71EC2" w:rsidRPr="00500059">
        <w:t>14</w:t>
      </w:r>
      <w:r w:rsidRPr="00500059">
        <w:t>.3.1-1depicts a signalling flow diagram for an DCSF registering in HSS the DCSF instance assigned to a registering UE.</w:t>
      </w:r>
    </w:p>
    <w:p w14:paraId="5F339A98" w14:textId="77777777" w:rsidR="0018382C" w:rsidRPr="00A06444" w:rsidRDefault="0018382C" w:rsidP="00500059">
      <w:pPr>
        <w:pStyle w:val="TH"/>
      </w:pPr>
      <w:r w:rsidRPr="00A06444">
        <w:rPr>
          <w:lang w:eastAsia="zh-CN"/>
        </w:rPr>
        <w:object w:dxaOrig="9660" w:dyaOrig="3757" w14:anchorId="6DFA3FA8">
          <v:shape id="_x0000_i1052" type="#_x0000_t75" style="width:450.15pt;height:267.95pt" o:ole="">
            <v:imagedata r:id="rId64" o:title=""/>
          </v:shape>
          <o:OLEObject Type="Embed" ProgID="Visio.Drawing.15" ShapeID="_x0000_i1052" DrawAspect="Content" ObjectID="_1833706929" r:id="rId65"/>
        </w:object>
      </w:r>
    </w:p>
    <w:p w14:paraId="59BEA44A" w14:textId="340E8972" w:rsidR="0018382C" w:rsidRPr="00500059" w:rsidRDefault="0018382C" w:rsidP="0018382C">
      <w:pPr>
        <w:pStyle w:val="TF"/>
      </w:pPr>
      <w:r w:rsidRPr="00500059">
        <w:t>Figure 6.</w:t>
      </w:r>
      <w:r w:rsidR="00C71EC2" w:rsidRPr="00500059">
        <w:t>14</w:t>
      </w:r>
      <w:r w:rsidRPr="00500059">
        <w:t>.3.1-1: DCSF Instance Registration in HSS</w:t>
      </w:r>
    </w:p>
    <w:p w14:paraId="1ADDD673" w14:textId="626FC104" w:rsidR="00500059" w:rsidRDefault="00500059" w:rsidP="00500059">
      <w:pPr>
        <w:pStyle w:val="B1"/>
      </w:pPr>
      <w:r>
        <w:t>1.</w:t>
      </w:r>
      <w:r>
        <w:tab/>
        <w:t>UE performs initial IMS Registration.</w:t>
      </w:r>
    </w:p>
    <w:p w14:paraId="44E019E4" w14:textId="77777777" w:rsidR="00500059" w:rsidRDefault="00500059" w:rsidP="00500059">
      <w:pPr>
        <w:pStyle w:val="B1"/>
      </w:pPr>
      <w:r>
        <w:t>2.</w:t>
      </w:r>
      <w:r>
        <w:tab/>
        <w:t>S-CSCF performs third party Registration with the IMS AS instance assigned to the registering UE.</w:t>
      </w:r>
    </w:p>
    <w:p w14:paraId="7500D3BD" w14:textId="77777777" w:rsidR="00500059" w:rsidRDefault="00500059" w:rsidP="00500059">
      <w:pPr>
        <w:pStyle w:val="B1"/>
      </w:pPr>
      <w:r>
        <w:t>3.</w:t>
      </w:r>
      <w:r>
        <w:tab/>
        <w:t>IMS AS performs third party Registration with the DCSF instance assigned to the registering UE. This is over http and not SIP.</w:t>
      </w:r>
    </w:p>
    <w:p w14:paraId="00597597" w14:textId="77777777" w:rsidR="00500059" w:rsidRDefault="00500059" w:rsidP="00500059">
      <w:pPr>
        <w:pStyle w:val="B1"/>
      </w:pPr>
      <w:r>
        <w:t>4.</w:t>
      </w:r>
      <w:r>
        <w:tab/>
        <w:t>DCSF assigned to the UE/IMPU registers in HSS using Nhss_ImsUECM_Registration service operation or using Sh interface.</w:t>
      </w:r>
    </w:p>
    <w:p w14:paraId="791FE677" w14:textId="14E70AB9" w:rsidR="00500059" w:rsidRDefault="00500059" w:rsidP="00500059">
      <w:pPr>
        <w:pStyle w:val="NO"/>
      </w:pPr>
      <w:r>
        <w:t>NOTE:</w:t>
      </w:r>
      <w:r>
        <w:tab/>
        <w:t>Figure 6.14.3.1-1 shows only SBA services. Corresponding Sh procedure is not included in the Figure.</w:t>
      </w:r>
    </w:p>
    <w:p w14:paraId="74CC34AB" w14:textId="5A49F2B1" w:rsidR="0018382C" w:rsidRPr="00A06444" w:rsidRDefault="0018382C" w:rsidP="0018382C">
      <w:pPr>
        <w:pStyle w:val="Heading4"/>
      </w:pPr>
      <w:bookmarkStart w:id="678" w:name="_Toc215232494"/>
      <w:bookmarkStart w:id="679" w:name="_Toc222577506"/>
      <w:bookmarkStart w:id="680" w:name="_Toc222723639"/>
      <w:r w:rsidRPr="00A06444">
        <w:t>6.</w:t>
      </w:r>
      <w:r w:rsidR="00E16412">
        <w:t>14</w:t>
      </w:r>
      <w:r w:rsidRPr="00A06444">
        <w:t>.3.2</w:t>
      </w:r>
      <w:r w:rsidRPr="00A06444">
        <w:tab/>
        <w:t>DCSF address discovery by DC AS</w:t>
      </w:r>
      <w:bookmarkEnd w:id="678"/>
      <w:bookmarkEnd w:id="679"/>
      <w:bookmarkEnd w:id="680"/>
    </w:p>
    <w:p w14:paraId="590D6933" w14:textId="1315082C" w:rsidR="0018382C" w:rsidRPr="008F72DD" w:rsidRDefault="0018382C" w:rsidP="0018382C">
      <w:r w:rsidRPr="008F72DD">
        <w:t>Figure 6.</w:t>
      </w:r>
      <w:r w:rsidR="00E16412" w:rsidRPr="008F72DD">
        <w:t>14</w:t>
      </w:r>
      <w:r w:rsidRPr="008F72DD">
        <w:t>.3.2-1depicts a signalling flow diagram for discovering DCSF address by DC AS.</w:t>
      </w:r>
    </w:p>
    <w:p w14:paraId="2580DC7F" w14:textId="77777777" w:rsidR="0018382C" w:rsidRPr="00A06444" w:rsidRDefault="0018382C" w:rsidP="008F72DD">
      <w:pPr>
        <w:pStyle w:val="TH"/>
      </w:pPr>
      <w:r w:rsidRPr="00A06444">
        <w:lastRenderedPageBreak/>
        <w:t>.</w:t>
      </w:r>
      <w:r w:rsidRPr="00A06444">
        <w:rPr>
          <w:lang w:eastAsia="zh-CN"/>
        </w:rPr>
        <w:object w:dxaOrig="9945" w:dyaOrig="5827" w14:anchorId="346913AE">
          <v:shape id="_x0000_i1053" type="#_x0000_t75" style="width:463.3pt;height:415.7pt" o:ole="">
            <v:imagedata r:id="rId42" o:title=""/>
          </v:shape>
          <o:OLEObject Type="Embed" ProgID="Visio.Drawing.15" ShapeID="_x0000_i1053" DrawAspect="Content" ObjectID="_1833706930" r:id="rId66"/>
        </w:object>
      </w:r>
    </w:p>
    <w:p w14:paraId="5B97A9B6" w14:textId="688B2EF2" w:rsidR="0018382C" w:rsidRPr="008F72DD" w:rsidRDefault="0018382C" w:rsidP="0018382C">
      <w:pPr>
        <w:pStyle w:val="TF"/>
      </w:pPr>
      <w:r w:rsidRPr="008F72DD">
        <w:t>Figure 6.</w:t>
      </w:r>
      <w:r w:rsidR="00A87952" w:rsidRPr="008F72DD">
        <w:t>14</w:t>
      </w:r>
      <w:r w:rsidRPr="008F72DD">
        <w:t>.3.2-1: DCSF address discovery by DC AS</w:t>
      </w:r>
    </w:p>
    <w:p w14:paraId="7F35D938" w14:textId="17A007A7" w:rsidR="008F72DD" w:rsidRDefault="008F72DD" w:rsidP="008F72DD">
      <w:pPr>
        <w:pStyle w:val="B1"/>
      </w:pPr>
      <w:r>
        <w:t>1.</w:t>
      </w:r>
      <w:r>
        <w:tab/>
        <w:t>DCSF address is already registered as for the Figure 6.14.3.1-1.</w:t>
      </w:r>
    </w:p>
    <w:p w14:paraId="0DD4D740" w14:textId="77777777" w:rsidR="008F72DD" w:rsidRDefault="008F72DD" w:rsidP="008F72DD">
      <w:pPr>
        <w:pStyle w:val="B1"/>
      </w:pPr>
      <w:r>
        <w:t>2.</w:t>
      </w:r>
      <w:r>
        <w:tab/>
        <w:t>DCAS discovers DCSF by sending Nnef_ImsUECM_DcscfInfoGet service operation to NEF.</w:t>
      </w:r>
    </w:p>
    <w:p w14:paraId="542B3F1C" w14:textId="77777777" w:rsidR="008F72DD" w:rsidRDefault="008F72DD" w:rsidP="008F72DD">
      <w:pPr>
        <w:pStyle w:val="B1"/>
      </w:pPr>
      <w:r>
        <w:t>3.</w:t>
      </w:r>
      <w:r>
        <w:tab/>
        <w:t>NEF discovers DCSF by sending Nhss_ImsUECM_DcscfInfoGet service operation to HSS.</w:t>
      </w:r>
    </w:p>
    <w:p w14:paraId="7E724141" w14:textId="77777777" w:rsidR="008F72DD" w:rsidRDefault="008F72DD" w:rsidP="008F72DD">
      <w:pPr>
        <w:pStyle w:val="B1"/>
      </w:pPr>
      <w:r>
        <w:t>4.</w:t>
      </w:r>
      <w:r>
        <w:tab/>
        <w:t>HSS provides DCSF address in Nhss_ImsUECM_DcscfInfoGet response service operation to NEF.</w:t>
      </w:r>
    </w:p>
    <w:p w14:paraId="74E3C203" w14:textId="77777777" w:rsidR="008F72DD" w:rsidRDefault="008F72DD" w:rsidP="008F72DD">
      <w:pPr>
        <w:pStyle w:val="B1"/>
      </w:pPr>
      <w:r>
        <w:t>5.</w:t>
      </w:r>
      <w:r>
        <w:tab/>
        <w:t>NEF provides DCSF address in Nnef_ImsUECM_DcscfInfoGet response service operation to DC AS.</w:t>
      </w:r>
    </w:p>
    <w:p w14:paraId="6C3D37F8" w14:textId="3E483954" w:rsidR="008F72DD" w:rsidRPr="00A8657F" w:rsidRDefault="00A8657F" w:rsidP="008F72DD">
      <w:r>
        <w:t>The P2A and P2A2P call flow is addressed in clause 6.11.3.</w:t>
      </w:r>
    </w:p>
    <w:p w14:paraId="73E218C7" w14:textId="54E38ACD" w:rsidR="0018382C" w:rsidRPr="008F72DD" w:rsidRDefault="0018382C" w:rsidP="0018382C">
      <w:pPr>
        <w:pStyle w:val="Heading3"/>
      </w:pPr>
      <w:bookmarkStart w:id="681" w:name="_Toc215232495"/>
      <w:bookmarkStart w:id="682" w:name="_Toc222577507"/>
      <w:bookmarkStart w:id="683" w:name="_Toc222723640"/>
      <w:r w:rsidRPr="008F72DD">
        <w:t>6.</w:t>
      </w:r>
      <w:r w:rsidR="008F72DD" w:rsidRPr="008F72DD">
        <w:t>14</w:t>
      </w:r>
      <w:r w:rsidRPr="008F72DD">
        <w:t>.4</w:t>
      </w:r>
      <w:r w:rsidRPr="008F72DD">
        <w:tab/>
        <w:t>Impacts on Services, Entities and Interfaces</w:t>
      </w:r>
      <w:bookmarkEnd w:id="681"/>
      <w:bookmarkEnd w:id="682"/>
      <w:bookmarkEnd w:id="683"/>
    </w:p>
    <w:p w14:paraId="43DD78E3" w14:textId="77777777" w:rsidR="0018382C" w:rsidRPr="008F72DD" w:rsidRDefault="0018382C" w:rsidP="0018382C">
      <w:r w:rsidRPr="008F72DD">
        <w:t>The solution has the following impacts:</w:t>
      </w:r>
    </w:p>
    <w:p w14:paraId="45E1B043" w14:textId="77777777" w:rsidR="008F72DD" w:rsidRPr="008F72DD" w:rsidRDefault="008F72DD" w:rsidP="008F72DD">
      <w:pPr>
        <w:rPr>
          <w:b/>
          <w:bCs/>
        </w:rPr>
      </w:pPr>
      <w:r w:rsidRPr="008F72DD">
        <w:rPr>
          <w:b/>
          <w:bCs/>
        </w:rPr>
        <w:t>DC AS/NEF:</w:t>
      </w:r>
    </w:p>
    <w:p w14:paraId="24C7613D" w14:textId="77777777" w:rsidR="008F72DD" w:rsidRDefault="008F72DD" w:rsidP="008F72DD">
      <w:pPr>
        <w:pStyle w:val="B1"/>
      </w:pPr>
      <w:r>
        <w:t>-</w:t>
      </w:r>
      <w:r>
        <w:tab/>
        <w:t>subscribing the event of UE-initiated P2A/P2A2P ADC establishment.</w:t>
      </w:r>
    </w:p>
    <w:p w14:paraId="261495A0" w14:textId="77777777" w:rsidR="008F72DD" w:rsidRDefault="008F72DD" w:rsidP="008F72DD">
      <w:pPr>
        <w:pStyle w:val="B1"/>
      </w:pPr>
      <w:r>
        <w:t>-</w:t>
      </w:r>
      <w:r>
        <w:tab/>
        <w:t>receiving notification about the event of UE-initiated P2A/P2A2P ADC establishment.</w:t>
      </w:r>
    </w:p>
    <w:p w14:paraId="2E8DA1C1" w14:textId="77777777" w:rsidR="008F72DD" w:rsidRDefault="008F72DD" w:rsidP="008F72DD">
      <w:pPr>
        <w:pStyle w:val="B1"/>
      </w:pPr>
      <w:r>
        <w:t>-</w:t>
      </w:r>
      <w:r>
        <w:tab/>
        <w:t>receiving MF-side MDC2 endpoint information in the notify message.</w:t>
      </w:r>
    </w:p>
    <w:p w14:paraId="2A0E0602" w14:textId="77777777" w:rsidR="008F72DD" w:rsidRDefault="008F72DD" w:rsidP="008F72DD">
      <w:pPr>
        <w:pStyle w:val="B1"/>
      </w:pPr>
      <w:r>
        <w:lastRenderedPageBreak/>
        <w:t>-</w:t>
      </w:r>
      <w:r>
        <w:tab/>
        <w:t>sending DC AS-side MDC2 endpoint information in a new service operation message.</w:t>
      </w:r>
    </w:p>
    <w:p w14:paraId="379A22EA" w14:textId="77777777" w:rsidR="008F72DD" w:rsidRDefault="008F72DD" w:rsidP="008F72DD">
      <w:pPr>
        <w:pStyle w:val="B1"/>
      </w:pPr>
      <w:r>
        <w:t>-</w:t>
      </w:r>
      <w:r>
        <w:tab/>
        <w:t>subscribing with HSS to discover the DCSF address.</w:t>
      </w:r>
    </w:p>
    <w:p w14:paraId="69648B05" w14:textId="77777777" w:rsidR="008F72DD" w:rsidRPr="008F72DD" w:rsidRDefault="008F72DD" w:rsidP="008F72DD">
      <w:pPr>
        <w:rPr>
          <w:b/>
          <w:bCs/>
        </w:rPr>
      </w:pPr>
      <w:r w:rsidRPr="008F72DD">
        <w:rPr>
          <w:b/>
          <w:bCs/>
        </w:rPr>
        <w:t>DCSF:</w:t>
      </w:r>
    </w:p>
    <w:p w14:paraId="25C3DB07" w14:textId="77777777" w:rsidR="008F72DD" w:rsidRDefault="008F72DD" w:rsidP="008F72DD">
      <w:pPr>
        <w:pStyle w:val="B1"/>
      </w:pPr>
      <w:r>
        <w:t>-</w:t>
      </w:r>
      <w:r>
        <w:tab/>
        <w:t>receiving third party registration from IMS AS.</w:t>
      </w:r>
    </w:p>
    <w:p w14:paraId="23C20247" w14:textId="77777777" w:rsidR="008F72DD" w:rsidRDefault="008F72DD" w:rsidP="008F72DD">
      <w:pPr>
        <w:pStyle w:val="B1"/>
      </w:pPr>
      <w:r>
        <w:t>-</w:t>
      </w:r>
      <w:r>
        <w:tab/>
        <w:t>registering DCSF address in HSS.</w:t>
      </w:r>
    </w:p>
    <w:p w14:paraId="20C491B5" w14:textId="77777777" w:rsidR="008F72DD" w:rsidRDefault="008F72DD" w:rsidP="008F72DD">
      <w:pPr>
        <w:pStyle w:val="B1"/>
      </w:pPr>
      <w:r>
        <w:t>-</w:t>
      </w:r>
      <w:r>
        <w:tab/>
        <w:t>receiving subscription for UE-initiated P2A/P2A2P ADC establishment event from NEF or DC AS and sending MF-side MDC2 endpoint information in notification message.</w:t>
      </w:r>
    </w:p>
    <w:p w14:paraId="6DEE1ED0" w14:textId="77777777" w:rsidR="008F72DD" w:rsidRDefault="008F72DD" w:rsidP="008F72DD">
      <w:pPr>
        <w:pStyle w:val="B1"/>
      </w:pPr>
      <w:r>
        <w:t>-</w:t>
      </w:r>
      <w:r>
        <w:tab/>
        <w:t>receiving DC AS-side MDC2 endpoint information in a new service operation message.</w:t>
      </w:r>
    </w:p>
    <w:p w14:paraId="05E74710" w14:textId="77777777" w:rsidR="008F72DD" w:rsidRPr="008F72DD" w:rsidRDefault="008F72DD" w:rsidP="008F72DD">
      <w:pPr>
        <w:rPr>
          <w:b/>
          <w:bCs/>
        </w:rPr>
      </w:pPr>
      <w:r w:rsidRPr="008F72DD">
        <w:rPr>
          <w:b/>
          <w:bCs/>
        </w:rPr>
        <w:t>HSS:</w:t>
      </w:r>
    </w:p>
    <w:p w14:paraId="005DF085" w14:textId="77777777" w:rsidR="008F72DD" w:rsidRDefault="008F72DD" w:rsidP="008F72DD">
      <w:pPr>
        <w:pStyle w:val="B1"/>
      </w:pPr>
      <w:r>
        <w:t>-</w:t>
      </w:r>
      <w:r>
        <w:tab/>
        <w:t>receiving subscription from AF/NEF for discovering DCSF address.</w:t>
      </w:r>
    </w:p>
    <w:p w14:paraId="008FB96D" w14:textId="77777777" w:rsidR="008F72DD" w:rsidRDefault="008F72DD" w:rsidP="008F72DD">
      <w:pPr>
        <w:pStyle w:val="B1"/>
      </w:pPr>
      <w:r>
        <w:t>-</w:t>
      </w:r>
      <w:r>
        <w:tab/>
        <w:t>notify with DCSF address once DCSF register its address to HSS.</w:t>
      </w:r>
    </w:p>
    <w:p w14:paraId="1034EC61" w14:textId="3347A826" w:rsidR="002A3460" w:rsidRPr="00A8657F" w:rsidRDefault="002A3460" w:rsidP="002A3460">
      <w:pPr>
        <w:rPr>
          <w:b/>
          <w:bCs/>
        </w:rPr>
      </w:pPr>
      <w:r w:rsidRPr="00A8657F">
        <w:rPr>
          <w:b/>
          <w:bCs/>
        </w:rPr>
        <w:t>IMS AS:</w:t>
      </w:r>
    </w:p>
    <w:p w14:paraId="5DC8FD04" w14:textId="57611DAC" w:rsidR="002A3460" w:rsidRDefault="002A3460" w:rsidP="002A3460">
      <w:pPr>
        <w:pStyle w:val="B1"/>
      </w:pPr>
      <w:r>
        <w:t>-</w:t>
      </w:r>
      <w:r>
        <w:tab/>
      </w:r>
      <w:r w:rsidR="004E0708" w:rsidRPr="004E0708">
        <w:t>IMS AS does third party registration with DCSF over http (not SIP).</w:t>
      </w:r>
    </w:p>
    <w:p w14:paraId="3ED6F179" w14:textId="7AA2A168" w:rsidR="00CF7F63" w:rsidRDefault="00CF7F63" w:rsidP="00CF7F63">
      <w:pPr>
        <w:pStyle w:val="Heading2"/>
      </w:pPr>
      <w:bookmarkStart w:id="684" w:name="startOfAnnexes"/>
      <w:bookmarkStart w:id="685" w:name="_Toc215232496"/>
      <w:bookmarkStart w:id="686" w:name="_Toc209502903"/>
      <w:bookmarkStart w:id="687" w:name="_Toc500949097"/>
      <w:bookmarkStart w:id="688" w:name="_Toc92875660"/>
      <w:bookmarkStart w:id="689" w:name="_Toc93070684"/>
      <w:bookmarkStart w:id="690" w:name="_Toc222577508"/>
      <w:bookmarkStart w:id="691" w:name="_Toc222723641"/>
      <w:bookmarkEnd w:id="684"/>
      <w:r w:rsidRPr="00CB6AA6">
        <w:t>6.1</w:t>
      </w:r>
      <w:r>
        <w:t>5</w:t>
      </w:r>
      <w:r w:rsidRPr="00CB6AA6">
        <w:tab/>
        <w:t>Solution #</w:t>
      </w:r>
      <w:r>
        <w:t>15</w:t>
      </w:r>
      <w:r w:rsidRPr="00CB6AA6">
        <w:t xml:space="preserve">: </w:t>
      </w:r>
      <w:r w:rsidRPr="00F073EA">
        <w:t>Early Media in Alerting Phase (CRS) Based on DC AS Initiated A2P DC</w:t>
      </w:r>
      <w:bookmarkEnd w:id="685"/>
      <w:bookmarkEnd w:id="690"/>
      <w:bookmarkEnd w:id="691"/>
    </w:p>
    <w:p w14:paraId="56FA8CEB" w14:textId="72D66ED4" w:rsidR="00CF7F63" w:rsidRPr="00CB6AA6" w:rsidRDefault="00CF7F63" w:rsidP="00CF7F63">
      <w:pPr>
        <w:pStyle w:val="Heading3"/>
      </w:pPr>
      <w:bookmarkStart w:id="692" w:name="_Toc215232497"/>
      <w:bookmarkStart w:id="693" w:name="_Toc222577509"/>
      <w:bookmarkStart w:id="694" w:name="_Toc222723642"/>
      <w:r w:rsidRPr="00CB6AA6">
        <w:t>6.</w:t>
      </w:r>
      <w:r>
        <w:t>15</w:t>
      </w:r>
      <w:r w:rsidRPr="00CB6AA6">
        <w:t>.0</w:t>
      </w:r>
      <w:r w:rsidRPr="00CB6AA6">
        <w:tab/>
        <w:t>High-level solution Principles</w:t>
      </w:r>
      <w:bookmarkEnd w:id="686"/>
      <w:bookmarkEnd w:id="692"/>
      <w:bookmarkEnd w:id="693"/>
      <w:bookmarkEnd w:id="694"/>
    </w:p>
    <w:p w14:paraId="2DC8DBEE" w14:textId="77777777" w:rsidR="00A8657F" w:rsidRDefault="00A8657F" w:rsidP="00CF7F63">
      <w:r>
        <w:t>This solution addresses Key Issue #1: ADC establishment in alerting phase for early media.</w:t>
      </w:r>
    </w:p>
    <w:p w14:paraId="7F0A8D70" w14:textId="77777777" w:rsidR="00A8657F" w:rsidRDefault="00A8657F" w:rsidP="00CF7F63">
      <w:r>
        <w:t>The solution focuses on the DC based Customized Ringing Signal (CRS) service which is subscribed by the calling party and it will provide customized content to the called party as an early media during the calling process.</w:t>
      </w:r>
    </w:p>
    <w:p w14:paraId="199FE135" w14:textId="77777777" w:rsidR="00A8657F" w:rsidRDefault="00A8657F" w:rsidP="00CF7F63">
      <w:r>
        <w:t>The solution has the following principles:</w:t>
      </w:r>
    </w:p>
    <w:p w14:paraId="5F0F5E9B" w14:textId="77777777" w:rsidR="00A8657F" w:rsidRDefault="00A8657F" w:rsidP="00A8657F">
      <w:pPr>
        <w:pStyle w:val="B1"/>
      </w:pPr>
      <w:r>
        <w:t>-</w:t>
      </w:r>
      <w:r>
        <w:tab/>
        <w:t>The calling UE A has subscribed to the DC based CRS service.</w:t>
      </w:r>
    </w:p>
    <w:p w14:paraId="71CD1C41" w14:textId="77777777" w:rsidR="00A8657F" w:rsidRDefault="00A8657F" w:rsidP="00A8657F">
      <w:pPr>
        <w:pStyle w:val="B1"/>
      </w:pPr>
      <w:r>
        <w:t>-</w:t>
      </w:r>
      <w:r>
        <w:tab/>
        <w:t>The network serving the calling UE A and the called UE B have the early media capability, and the UE B has negotiated with the serving network regarding this capability.</w:t>
      </w:r>
    </w:p>
    <w:p w14:paraId="1DB36870" w14:textId="77777777" w:rsidR="00A8657F" w:rsidRDefault="00A8657F" w:rsidP="00A8657F">
      <w:pPr>
        <w:pStyle w:val="B1"/>
      </w:pPr>
      <w:r>
        <w:t>-</w:t>
      </w:r>
      <w:r>
        <w:tab/>
        <w:t>The solution needs an enhancement of the subscribe/notify framework for event monitoring procedure to notify the DC AS the calling event which needs an A2P DC to deliver the early media</w:t>
      </w:r>
    </w:p>
    <w:p w14:paraId="490F7ECE" w14:textId="77777777" w:rsidR="00A8657F" w:rsidRDefault="00A8657F" w:rsidP="00A8657F">
      <w:pPr>
        <w:pStyle w:val="B1"/>
      </w:pPr>
      <w:r>
        <w:t>-</w:t>
      </w:r>
      <w:r>
        <w:tab/>
        <w:t>The solution reuses the IMS DC capability exposure procedure to establish an A2P DC which is used to transmit the early media to the UE.</w:t>
      </w:r>
    </w:p>
    <w:p w14:paraId="44ED7703" w14:textId="77777777" w:rsidR="00A8657F" w:rsidRDefault="00A8657F" w:rsidP="00A8657F">
      <w:pPr>
        <w:pStyle w:val="B1"/>
      </w:pPr>
      <w:r>
        <w:t>-</w:t>
      </w:r>
      <w:r>
        <w:tab/>
        <w:t>The IMS-AS serving the calling UE A notifies the calling event to the DC AS; the DC AS triggers the A2P DC establishment process to the called UE B.</w:t>
      </w:r>
    </w:p>
    <w:p w14:paraId="04F57EB7" w14:textId="67E440CC" w:rsidR="00CF7F63" w:rsidRPr="00CB6AA6" w:rsidRDefault="00CF7F63" w:rsidP="00CF7F63">
      <w:pPr>
        <w:pStyle w:val="Heading3"/>
      </w:pPr>
      <w:bookmarkStart w:id="695" w:name="_Toc215232498"/>
      <w:bookmarkStart w:id="696" w:name="_Toc222577510"/>
      <w:bookmarkStart w:id="697" w:name="_Toc222723643"/>
      <w:r w:rsidRPr="00CB6AA6">
        <w:t>6.</w:t>
      </w:r>
      <w:r>
        <w:t>15</w:t>
      </w:r>
      <w:r w:rsidRPr="00CB6AA6">
        <w:t>.1</w:t>
      </w:r>
      <w:r w:rsidRPr="00CB6AA6">
        <w:tab/>
        <w:t>Description</w:t>
      </w:r>
      <w:bookmarkEnd w:id="695"/>
      <w:bookmarkEnd w:id="696"/>
      <w:bookmarkEnd w:id="697"/>
    </w:p>
    <w:p w14:paraId="590AE129" w14:textId="77777777" w:rsidR="00CF7F63" w:rsidRPr="00745866" w:rsidRDefault="00CF7F63" w:rsidP="00CF7F63">
      <w:r w:rsidRPr="00745866">
        <w:t>This solution provides a procedure on how to establish an A2P ADC in alerting phase to provide customized DC content to the call</w:t>
      </w:r>
      <w:r>
        <w:t>ed</w:t>
      </w:r>
      <w:r w:rsidRPr="00745866">
        <w:t xml:space="preserve"> party as an early media</w:t>
      </w:r>
      <w:r>
        <w:t xml:space="preserve"> for CRS</w:t>
      </w:r>
      <w:r w:rsidRPr="00745866">
        <w:t>.</w:t>
      </w:r>
    </w:p>
    <w:p w14:paraId="116CC1F5" w14:textId="6187F8CA" w:rsidR="00CF7F63" w:rsidRPr="00CB6AA6" w:rsidRDefault="00CF7F63" w:rsidP="00CF7F63">
      <w:pPr>
        <w:pStyle w:val="Heading3"/>
      </w:pPr>
      <w:bookmarkStart w:id="698" w:name="_Toc215232499"/>
      <w:bookmarkStart w:id="699" w:name="_Toc222577511"/>
      <w:bookmarkStart w:id="700" w:name="_Toc222723644"/>
      <w:r w:rsidRPr="00CB6AA6">
        <w:t>6.</w:t>
      </w:r>
      <w:r>
        <w:t>15</w:t>
      </w:r>
      <w:r w:rsidRPr="00CB6AA6">
        <w:t>.2</w:t>
      </w:r>
      <w:r w:rsidRPr="00CB6AA6">
        <w:tab/>
        <w:t>Procedure</w:t>
      </w:r>
      <w:bookmarkEnd w:id="698"/>
      <w:bookmarkEnd w:id="699"/>
      <w:bookmarkEnd w:id="700"/>
    </w:p>
    <w:p w14:paraId="3CDCCCEA" w14:textId="6E0C4D8B" w:rsidR="008C5178" w:rsidRDefault="00CF7F63" w:rsidP="008C5178">
      <w:bookmarkStart w:id="701" w:name="_Toc209502906"/>
      <w:r w:rsidRPr="008C5178">
        <w:t>The pre-condition of the following procedure is that the calling UE A has subscribed to the DC based CRS service and the network serving the calling UE A and the called UE B have the early media capability and the UE B has negotiated with the serving network regarding this capability. It assumes that the DC based CRS service will not coexists with the legacy CRS service; it means the UE will subscribe only one of the CRS services.</w:t>
      </w:r>
    </w:p>
    <w:p w14:paraId="1459823D" w14:textId="50E6AF38" w:rsidR="00CF7F63" w:rsidRPr="00A8657F" w:rsidRDefault="00CF7F63" w:rsidP="008C5178">
      <w:pPr>
        <w:pStyle w:val="TH"/>
      </w:pPr>
      <w:r w:rsidRPr="008C5178">
        <w:object w:dxaOrig="11701" w:dyaOrig="11641" w14:anchorId="090FD123">
          <v:shape id="_x0000_i1054" type="#_x0000_t75" style="width:481.45pt;height:478.95pt" o:ole="">
            <v:imagedata r:id="rId67" o:title=""/>
          </v:shape>
          <o:OLEObject Type="Embed" ProgID="Visio.Drawing.15" ShapeID="_x0000_i1054" DrawAspect="Content" ObjectID="_1833706931" r:id="rId68"/>
        </w:object>
      </w:r>
    </w:p>
    <w:p w14:paraId="3DA9C71A" w14:textId="52EB19EB" w:rsidR="00CF7F63" w:rsidRPr="008C5178" w:rsidRDefault="00CF7F63" w:rsidP="00CF7F63">
      <w:pPr>
        <w:pStyle w:val="TF"/>
      </w:pPr>
      <w:r w:rsidRPr="008C5178">
        <w:t>Figure 6.15.2-1: Procedure of A2P ADC establishment in alerting phase for CRS</w:t>
      </w:r>
    </w:p>
    <w:p w14:paraId="35480ACF" w14:textId="77777777" w:rsidR="00CF7F63" w:rsidRDefault="00CF7F63" w:rsidP="00CF7F63">
      <w:r w:rsidRPr="00CB6AA6">
        <w:t>The steps in the procedure are as follows:</w:t>
      </w:r>
    </w:p>
    <w:p w14:paraId="5BAE6F83" w14:textId="20EF10D3" w:rsidR="00A8657F" w:rsidRDefault="00A8657F" w:rsidP="00A8657F">
      <w:pPr>
        <w:pStyle w:val="B1"/>
      </w:pPr>
      <w:r>
        <w:t>1.</w:t>
      </w:r>
      <w:r>
        <w:tab/>
        <w:t xml:space="preserve">UE A initiates SIP INVITE including Audio/Video/BDC SDP; step 1-14 of Figure AC.7.1-1 in </w:t>
      </w:r>
      <w:r w:rsidR="00B062B8">
        <w:t>TS 23.228 [</w:t>
      </w:r>
      <w:r>
        <w:t>2] for BDC establishment apply.</w:t>
      </w:r>
    </w:p>
    <w:p w14:paraId="5F0E0CDF" w14:textId="77777777" w:rsidR="00A8657F" w:rsidRDefault="00A8657F" w:rsidP="00A8657F">
      <w:pPr>
        <w:pStyle w:val="B1"/>
      </w:pPr>
      <w:r>
        <w:t>2.</w:t>
      </w:r>
      <w:r>
        <w:tab/>
        <w:t>BDC has been established for UE B and UE B may download the application list and the application for CRS service.</w:t>
      </w:r>
    </w:p>
    <w:p w14:paraId="46D72972" w14:textId="77777777" w:rsidR="00A8657F" w:rsidRDefault="00A8657F" w:rsidP="00A8657F">
      <w:pPr>
        <w:pStyle w:val="B1"/>
      </w:pPr>
      <w:r>
        <w:t>3.</w:t>
      </w:r>
      <w:r>
        <w:tab/>
        <w:t>Based on the subscription of UE A, IMS AS-1decides to notify the DC AS at the network serving the UE A this BDC establishment event.</w:t>
      </w:r>
    </w:p>
    <w:p w14:paraId="7642AC2B" w14:textId="242475D3" w:rsidR="00A8657F" w:rsidRDefault="00A8657F" w:rsidP="00A8657F">
      <w:pPr>
        <w:pStyle w:val="NO"/>
      </w:pPr>
      <w:r>
        <w:t>NOTE:</w:t>
      </w:r>
      <w:r>
        <w:tab/>
        <w:t>It assumes that the DC AS has subscribed the BDC establishment event of UE A.</w:t>
      </w:r>
    </w:p>
    <w:p w14:paraId="51830422" w14:textId="77777777" w:rsidR="00A8657F" w:rsidRDefault="00A8657F" w:rsidP="00A8657F">
      <w:pPr>
        <w:pStyle w:val="B1"/>
      </w:pPr>
      <w:r>
        <w:t>4.</w:t>
      </w:r>
      <w:r>
        <w:tab/>
        <w:t>The IMS AS-1 sends the Nimsas_ImsEE_Notify Request to the NEF the calling event including the calling UE A and the called UE B information, as well as IMS Session ID.</w:t>
      </w:r>
    </w:p>
    <w:p w14:paraId="51F244FA" w14:textId="77777777" w:rsidR="00A8657F" w:rsidRDefault="00A8657F" w:rsidP="00A8657F">
      <w:pPr>
        <w:pStyle w:val="B1"/>
      </w:pPr>
      <w:r>
        <w:t>5.</w:t>
      </w:r>
      <w:r>
        <w:tab/>
        <w:t>The NEF sends the Nnef_ImsEE_Notify Request to the DC AS the calling event including the corresponding information.</w:t>
      </w:r>
    </w:p>
    <w:p w14:paraId="021FC179" w14:textId="77777777" w:rsidR="00A8657F" w:rsidRDefault="00A8657F" w:rsidP="00A8657F">
      <w:pPr>
        <w:pStyle w:val="B1"/>
      </w:pPr>
      <w:r>
        <w:lastRenderedPageBreak/>
        <w:t>6.</w:t>
      </w:r>
      <w:r>
        <w:tab/>
        <w:t>The IMS AS-1 receives 180 Ringing from the terminating network.</w:t>
      </w:r>
    </w:p>
    <w:p w14:paraId="2363291F" w14:textId="77777777" w:rsidR="00A8657F" w:rsidRDefault="00A8657F" w:rsidP="00A8657F">
      <w:pPr>
        <w:pStyle w:val="B1"/>
      </w:pPr>
      <w:r>
        <w:t>7.</w:t>
      </w:r>
      <w:r>
        <w:tab/>
        <w:t>The DC AS decides to establish A2P ADC to UE B to deliver the DC early media for CRS.</w:t>
      </w:r>
    </w:p>
    <w:p w14:paraId="754A8704" w14:textId="41DEF5A8" w:rsidR="00A8657F" w:rsidRDefault="00A8657F" w:rsidP="00A8657F">
      <w:pPr>
        <w:pStyle w:val="B1"/>
      </w:pPr>
      <w:r>
        <w:t>8.</w:t>
      </w:r>
      <w:r>
        <w:tab/>
        <w:t xml:space="preserve">The DC AS establishes A2P ADC with UE B; and step 1-21 of Figure AG.2.1.1-1 in </w:t>
      </w:r>
      <w:r w:rsidR="00B062B8">
        <w:t>TS 23.228 [</w:t>
      </w:r>
      <w:r>
        <w:t>2] for adding ADC to an existing IMS session apply with the following differences.</w:t>
      </w:r>
    </w:p>
    <w:p w14:paraId="48FE9E29" w14:textId="77777777" w:rsidR="00A8657F" w:rsidRDefault="00A8657F" w:rsidP="00A8657F">
      <w:pPr>
        <w:pStyle w:val="B2"/>
      </w:pPr>
      <w:r>
        <w:t>-</w:t>
      </w:r>
      <w:r>
        <w:tab/>
        <w:t>The A2P ADC is added to an IMS session in establishment phase not an existing IMS session.</w:t>
      </w:r>
    </w:p>
    <w:p w14:paraId="47669BA9" w14:textId="45945843" w:rsidR="00A8657F" w:rsidRDefault="00A8657F" w:rsidP="00A8657F">
      <w:pPr>
        <w:pStyle w:val="B2"/>
      </w:pPr>
      <w:r>
        <w:t>-</w:t>
      </w:r>
      <w:r>
        <w:tab/>
        <w:t xml:space="preserve">The SIP signal UPDATE is used instead of re-INVITE in the procedure of AG.2.1.1 in </w:t>
      </w:r>
      <w:r w:rsidR="00B062B8">
        <w:t>TS 23.228 [</w:t>
      </w:r>
      <w:r>
        <w:t>2].</w:t>
      </w:r>
    </w:p>
    <w:p w14:paraId="179B1BBB" w14:textId="77777777" w:rsidR="00A8657F" w:rsidRDefault="00A8657F" w:rsidP="00A8657F">
      <w:pPr>
        <w:pStyle w:val="B1"/>
      </w:pPr>
      <w:r>
        <w:tab/>
        <w:t>UE B may download the application used in the alert phase.</w:t>
      </w:r>
    </w:p>
    <w:p w14:paraId="363FE85E" w14:textId="77777777" w:rsidR="00A8657F" w:rsidRDefault="00A8657F" w:rsidP="00A8657F">
      <w:pPr>
        <w:pStyle w:val="B1"/>
      </w:pPr>
      <w:r>
        <w:tab/>
        <w:t>The DC AS may send the A2P ADC addition request to the IMS AS-1 prior to the 180 Ringing. The IMS AS-1 will hold the request until it receives the 180 Ringing from the UE B.</w:t>
      </w:r>
    </w:p>
    <w:p w14:paraId="369069CC" w14:textId="77777777" w:rsidR="00A8657F" w:rsidRDefault="00A8657F" w:rsidP="00A8657F">
      <w:pPr>
        <w:pStyle w:val="B1"/>
      </w:pPr>
      <w:r>
        <w:t>9.</w:t>
      </w:r>
      <w:r>
        <w:tab/>
        <w:t>The UE B/terminating network and UE A/originating network exchange 180 Ringing SIP signals.</w:t>
      </w:r>
    </w:p>
    <w:p w14:paraId="43B10506" w14:textId="77777777" w:rsidR="00A8657F" w:rsidRDefault="00A8657F" w:rsidP="00A8657F">
      <w:pPr>
        <w:pStyle w:val="B1"/>
      </w:pPr>
      <w:r>
        <w:t>10.</w:t>
      </w:r>
      <w:r>
        <w:tab/>
        <w:t>The A2P ADC between UE B and the DC AS which goes through the MF is activated and the early media (customized alerting tones) of this IMS session is delivered from the DC AS to UE B. The user of UE B experiences with the early media for CRS.</w:t>
      </w:r>
    </w:p>
    <w:p w14:paraId="08E45964" w14:textId="77777777" w:rsidR="00A8657F" w:rsidRDefault="00A8657F" w:rsidP="00A8657F">
      <w:pPr>
        <w:pStyle w:val="B1"/>
      </w:pPr>
      <w:r>
        <w:t>11.</w:t>
      </w:r>
      <w:r>
        <w:tab/>
        <w:t>The user of UE B picks up the phone and the UE B/terminating network and UE A/originating network exchange 200 OK (INVITE) SIP signal.</w:t>
      </w:r>
    </w:p>
    <w:p w14:paraId="445B8DCF" w14:textId="77777777" w:rsidR="00A8657F" w:rsidRDefault="00A8657F" w:rsidP="00A8657F">
      <w:pPr>
        <w:pStyle w:val="B1"/>
      </w:pPr>
      <w:r>
        <w:t>12.</w:t>
      </w:r>
      <w:r>
        <w:tab/>
        <w:t>The IMS AS-2 notifies the DC AS at the calling network the IMS session establishment event.</w:t>
      </w:r>
    </w:p>
    <w:p w14:paraId="753DD058" w14:textId="77777777" w:rsidR="00A8657F" w:rsidRDefault="00A8657F" w:rsidP="00A8657F">
      <w:pPr>
        <w:pStyle w:val="B1"/>
      </w:pPr>
      <w:r>
        <w:t>13.</w:t>
      </w:r>
      <w:r>
        <w:tab/>
        <w:t>The DC AS releases the A2P ADC with UE B.</w:t>
      </w:r>
    </w:p>
    <w:p w14:paraId="3287FB15" w14:textId="77777777" w:rsidR="00A8657F" w:rsidRDefault="00A8657F" w:rsidP="00A8657F">
      <w:pPr>
        <w:pStyle w:val="B1"/>
      </w:pPr>
      <w:r>
        <w:t>14.</w:t>
      </w:r>
      <w:r>
        <w:tab/>
        <w:t>Subsequent procedures continue.</w:t>
      </w:r>
    </w:p>
    <w:p w14:paraId="6F7FFDAF" w14:textId="20BBEFED" w:rsidR="00CF7F63" w:rsidRPr="00CB6AA6" w:rsidRDefault="00CF7F63" w:rsidP="00CF7F63">
      <w:pPr>
        <w:pStyle w:val="Heading3"/>
      </w:pPr>
      <w:bookmarkStart w:id="702" w:name="_Toc215232500"/>
      <w:bookmarkStart w:id="703" w:name="_Toc222577512"/>
      <w:bookmarkStart w:id="704" w:name="_Toc222723645"/>
      <w:r w:rsidRPr="00CB6AA6">
        <w:t>6.</w:t>
      </w:r>
      <w:r>
        <w:t>15</w:t>
      </w:r>
      <w:r w:rsidRPr="00CB6AA6">
        <w:t>.3</w:t>
      </w:r>
      <w:r w:rsidRPr="00CB6AA6">
        <w:tab/>
        <w:t>Impacts on Services, Entities and Interfaces</w:t>
      </w:r>
      <w:bookmarkEnd w:id="701"/>
      <w:bookmarkEnd w:id="702"/>
      <w:bookmarkEnd w:id="703"/>
      <w:bookmarkEnd w:id="704"/>
    </w:p>
    <w:p w14:paraId="1C3416F1" w14:textId="77777777" w:rsidR="00CF7F63" w:rsidRPr="00CB6AA6" w:rsidRDefault="00CF7F63" w:rsidP="00CF7F63">
      <w:r w:rsidRPr="00CB6AA6">
        <w:t>The solution has the following impacts:</w:t>
      </w:r>
    </w:p>
    <w:p w14:paraId="4D8CB279" w14:textId="77777777" w:rsidR="00A8657F" w:rsidRPr="00A8657F" w:rsidRDefault="00A8657F" w:rsidP="00A8657F">
      <w:pPr>
        <w:rPr>
          <w:b/>
          <w:bCs/>
        </w:rPr>
      </w:pPr>
      <w:r w:rsidRPr="00A8657F">
        <w:rPr>
          <w:b/>
          <w:bCs/>
        </w:rPr>
        <w:t>UE:</w:t>
      </w:r>
    </w:p>
    <w:p w14:paraId="22D4CF26" w14:textId="3E7A72AF" w:rsidR="00A8657F" w:rsidRDefault="00A8657F" w:rsidP="00CF7F63">
      <w:pPr>
        <w:pStyle w:val="B1"/>
      </w:pPr>
      <w:r>
        <w:t>-</w:t>
      </w:r>
      <w:r>
        <w:tab/>
        <w:t>Supporting ADC establishment in alerting phase for CRS.</w:t>
      </w:r>
    </w:p>
    <w:p w14:paraId="16DE0398" w14:textId="77777777" w:rsidR="00A8657F" w:rsidRPr="00A8657F" w:rsidRDefault="00A8657F" w:rsidP="00A8657F">
      <w:pPr>
        <w:rPr>
          <w:b/>
          <w:bCs/>
        </w:rPr>
      </w:pPr>
      <w:r w:rsidRPr="00A8657F">
        <w:rPr>
          <w:b/>
          <w:bCs/>
        </w:rPr>
        <w:t>IMS AS:</w:t>
      </w:r>
    </w:p>
    <w:p w14:paraId="543850A3" w14:textId="0855994F" w:rsidR="00A8657F" w:rsidRDefault="00A8657F" w:rsidP="00CF7F63">
      <w:pPr>
        <w:pStyle w:val="B1"/>
      </w:pPr>
      <w:r>
        <w:t>-</w:t>
      </w:r>
      <w:r>
        <w:tab/>
        <w:t>Supporting report of IMS session establishment events to DC AS.</w:t>
      </w:r>
    </w:p>
    <w:p w14:paraId="65AC4BC3" w14:textId="1E25AD83" w:rsidR="00A8657F" w:rsidRDefault="00A8657F" w:rsidP="00CF7F63">
      <w:pPr>
        <w:pStyle w:val="B1"/>
      </w:pPr>
      <w:r>
        <w:t>-</w:t>
      </w:r>
      <w:r>
        <w:tab/>
        <w:t>Supporting A2P DC establishment for delivering early media.</w:t>
      </w:r>
    </w:p>
    <w:p w14:paraId="3708D7A1" w14:textId="77777777" w:rsidR="00A8657F" w:rsidRPr="00A8657F" w:rsidRDefault="00A8657F" w:rsidP="00A8657F">
      <w:pPr>
        <w:rPr>
          <w:b/>
          <w:bCs/>
        </w:rPr>
      </w:pPr>
      <w:r w:rsidRPr="00A8657F">
        <w:rPr>
          <w:b/>
          <w:bCs/>
        </w:rPr>
        <w:t>MF:</w:t>
      </w:r>
    </w:p>
    <w:p w14:paraId="1B11C7A9" w14:textId="6516FEEE" w:rsidR="00A8657F" w:rsidRDefault="00A8657F" w:rsidP="00CF7F63">
      <w:pPr>
        <w:pStyle w:val="B1"/>
      </w:pPr>
      <w:r>
        <w:t>-</w:t>
      </w:r>
      <w:r>
        <w:tab/>
        <w:t>Receiving early media from DC AS and providing it to UE through A2P DC.</w:t>
      </w:r>
    </w:p>
    <w:p w14:paraId="7A3DC197" w14:textId="77777777" w:rsidR="00A8657F" w:rsidRPr="00A8657F" w:rsidRDefault="00A8657F" w:rsidP="00A8657F">
      <w:pPr>
        <w:rPr>
          <w:b/>
          <w:bCs/>
        </w:rPr>
      </w:pPr>
      <w:r w:rsidRPr="00A8657F">
        <w:rPr>
          <w:b/>
          <w:bCs/>
        </w:rPr>
        <w:t>DC AS:</w:t>
      </w:r>
    </w:p>
    <w:p w14:paraId="50142BE3" w14:textId="18A09B52" w:rsidR="00A8657F" w:rsidRDefault="00A8657F" w:rsidP="00CF7F63">
      <w:pPr>
        <w:pStyle w:val="B1"/>
      </w:pPr>
      <w:r>
        <w:t>-</w:t>
      </w:r>
      <w:r>
        <w:tab/>
        <w:t>Supporting receiving IMS session establishment events from IMS AS through NEF.</w:t>
      </w:r>
    </w:p>
    <w:p w14:paraId="4AB5F357" w14:textId="00DBC9B9" w:rsidR="00A8657F" w:rsidRDefault="00A8657F" w:rsidP="00CF7F63">
      <w:pPr>
        <w:pStyle w:val="B1"/>
      </w:pPr>
      <w:r>
        <w:t>-</w:t>
      </w:r>
      <w:r>
        <w:tab/>
        <w:t>Supporting initiating and releasing A2P DC for delivering early media.</w:t>
      </w:r>
    </w:p>
    <w:p w14:paraId="614D4335" w14:textId="641B23DD" w:rsidR="0031499A" w:rsidRPr="00AE43A4" w:rsidRDefault="0031499A" w:rsidP="0031499A">
      <w:pPr>
        <w:pStyle w:val="Heading2"/>
      </w:pPr>
      <w:bookmarkStart w:id="705" w:name="_Toc215232501"/>
      <w:bookmarkStart w:id="706" w:name="_Toc222577513"/>
      <w:bookmarkStart w:id="707" w:name="_Toc222723646"/>
      <w:r w:rsidRPr="004F7E97">
        <w:t>6.</w:t>
      </w:r>
      <w:r>
        <w:t>16</w:t>
      </w:r>
      <w:r w:rsidRPr="004F7E97">
        <w:tab/>
        <w:t>Solution #</w:t>
      </w:r>
      <w:r>
        <w:t>16</w:t>
      </w:r>
      <w:r w:rsidRPr="004F7E97">
        <w:t xml:space="preserve">: </w:t>
      </w:r>
      <w:r w:rsidRPr="003870EF">
        <w:t>Enhancements to capability exposure framework</w:t>
      </w:r>
      <w:r>
        <w:t xml:space="preserve"> and IMS AS service to support audio, video capability in addition with DC capability</w:t>
      </w:r>
      <w:bookmarkEnd w:id="705"/>
      <w:bookmarkEnd w:id="706"/>
      <w:bookmarkEnd w:id="707"/>
      <w:r w:rsidRPr="003870EF" w:rsidDel="00EF6D4C">
        <w:t xml:space="preserve"> </w:t>
      </w:r>
    </w:p>
    <w:p w14:paraId="6C1821B7" w14:textId="007ADB5F" w:rsidR="0031499A" w:rsidRDefault="0031499A" w:rsidP="0031499A">
      <w:pPr>
        <w:pStyle w:val="Heading3"/>
      </w:pPr>
      <w:bookmarkStart w:id="708" w:name="_Toc215232502"/>
      <w:bookmarkStart w:id="709" w:name="_Toc222577514"/>
      <w:bookmarkStart w:id="710" w:name="_Toc222723647"/>
      <w:r w:rsidRPr="004F7E97">
        <w:t>6.</w:t>
      </w:r>
      <w:r>
        <w:t>16</w:t>
      </w:r>
      <w:r w:rsidRPr="004F7E97">
        <w:t>.1</w:t>
      </w:r>
      <w:r w:rsidRPr="004F7E97">
        <w:tab/>
      </w:r>
      <w:r>
        <w:t>High level Solution principles</w:t>
      </w:r>
      <w:bookmarkEnd w:id="708"/>
      <w:bookmarkEnd w:id="709"/>
      <w:bookmarkEnd w:id="710"/>
    </w:p>
    <w:p w14:paraId="404F2F9C" w14:textId="77777777" w:rsidR="00A8657F" w:rsidRDefault="00A8657F" w:rsidP="00A8657F">
      <w:r>
        <w:t>This solution addresses KI#2.</w:t>
      </w:r>
    </w:p>
    <w:p w14:paraId="4B4C4626" w14:textId="77777777" w:rsidR="00A8657F" w:rsidRDefault="00A8657F" w:rsidP="00A8657F">
      <w:r>
        <w:lastRenderedPageBreak/>
        <w:t>Release 19 NG_RTC_Ph2 has specified IMS data channel capability exposure procedures and the related services to enables the AF/AS to request the IMS AS via the NEF to create or release an IMS session with DC media or modify the DC media in a specific IMS session. But in some cases, the NF/AF needs to create an IMS session with audio/video media and DC media at the same time.</w:t>
      </w:r>
    </w:p>
    <w:p w14:paraId="3CB83E25" w14:textId="77777777" w:rsidR="00A8657F" w:rsidRDefault="00A8657F" w:rsidP="00A8657F">
      <w:r>
        <w:t>OMA has specified a RESTful Network API for Audio Call, but it cannot support DC media. If a 3rd party AF/AS wants to create an IMS session with audio and DC media, it has to invoke the OMA API to create a IMS session with audio firstly and then it invokes Nnef_ImsSessionManagement API specified by 3GPP to add DC media in the established IMS session. It means that the 3rd party AF/AS need to utilize two sets of APIs with different styles (OMA style and 3GPP style) and it cannot use both audio and DC media at alerting phase.</w:t>
      </w:r>
    </w:p>
    <w:p w14:paraId="2B68750A" w14:textId="77777777" w:rsidR="00A8657F" w:rsidRDefault="00A8657F" w:rsidP="00A8657F">
      <w:r>
        <w:t>To ease the development of the 3rd party AF/AS and enable that audio and DC media can be used at alerting phase, both Nnef_ImsSessionManagement, Nimsas_ImsSessionManagement and Nmf_MediaResourceManagement service specified in Release 19 need to be enhanced to support audio and video media.</w:t>
      </w:r>
    </w:p>
    <w:p w14:paraId="0D0ED15E" w14:textId="77777777" w:rsidR="00A8657F" w:rsidRDefault="00A8657F" w:rsidP="00A8657F">
      <w:r>
        <w:t>The main principles of the solution are to align with and expand on existing specified functionality:</w:t>
      </w:r>
    </w:p>
    <w:p w14:paraId="3A514F26" w14:textId="77777777" w:rsidR="00A8657F" w:rsidRDefault="00A8657F" w:rsidP="00A8657F">
      <w:pPr>
        <w:pStyle w:val="B1"/>
      </w:pPr>
      <w:r>
        <w:t>-</w:t>
      </w:r>
      <w:r>
        <w:tab/>
        <w:t>to add exposure capabilities to introduce support for establishment, modification and release of MMTel media (e.g. audio &amp; video).</w:t>
      </w:r>
    </w:p>
    <w:p w14:paraId="38DC06F2" w14:textId="77777777" w:rsidR="00A8657F" w:rsidRDefault="00A8657F" w:rsidP="00A8657F">
      <w:pPr>
        <w:pStyle w:val="B1"/>
      </w:pPr>
      <w:r>
        <w:t>-</w:t>
      </w:r>
      <w:r>
        <w:tab/>
        <w:t>addition of MMTel media (e.g. audio &amp; video) exposure capabilities is in the context of data channel (e.g. enhancing audio/video services with DC capabilities or enhancing DC services with audio/video services capabilities).</w:t>
      </w:r>
    </w:p>
    <w:p w14:paraId="572769A5" w14:textId="2FCF74FB" w:rsidR="00A8657F" w:rsidRDefault="00A8657F" w:rsidP="00A8657F">
      <w:pPr>
        <w:pStyle w:val="NO"/>
      </w:pPr>
      <w:r>
        <w:t>NOTE:</w:t>
      </w:r>
      <w:r>
        <w:tab/>
        <w:t>The term MMTEL media refers to media that is not sent through/ via a data channel.</w:t>
      </w:r>
    </w:p>
    <w:p w14:paraId="2A7F0BF2" w14:textId="7810B4BF" w:rsidR="0031499A" w:rsidRDefault="0031499A" w:rsidP="0031499A">
      <w:pPr>
        <w:pStyle w:val="Heading3"/>
      </w:pPr>
      <w:bookmarkStart w:id="711" w:name="_Toc215232503"/>
      <w:bookmarkStart w:id="712" w:name="_Toc222577515"/>
      <w:bookmarkStart w:id="713" w:name="_Toc222723648"/>
      <w:r w:rsidRPr="004F7E97">
        <w:t>6.</w:t>
      </w:r>
      <w:r w:rsidR="003150FE">
        <w:t>16</w:t>
      </w:r>
      <w:r w:rsidRPr="004F7E97">
        <w:t>.2</w:t>
      </w:r>
      <w:r w:rsidRPr="004F7E97">
        <w:tab/>
      </w:r>
      <w:r>
        <w:t>Description</w:t>
      </w:r>
      <w:bookmarkEnd w:id="711"/>
      <w:bookmarkEnd w:id="712"/>
      <w:bookmarkEnd w:id="713"/>
    </w:p>
    <w:p w14:paraId="25C6A695" w14:textId="77777777" w:rsidR="00A8657F" w:rsidRDefault="00A8657F" w:rsidP="00A8657F">
      <w:r>
        <w:t>The solution specifies enhancements to the IMS exposure framework ensuring that exposure capabilities for session establishment, modification and release are media agnostic, i.e. other MMTel media (e.g. audio, video) are also supported in addition to the existing specified DC media.</w:t>
      </w:r>
    </w:p>
    <w:p w14:paraId="27F29C69" w14:textId="77777777" w:rsidR="00A8657F" w:rsidRDefault="00A8657F" w:rsidP="00A8657F">
      <w:r>
        <w:t>The solution caters for the addition of MMTel media (e.g. audio, video) to the existing specified relevant service operations. The proposal builds on aligning with already specified functionality where the establishment, modification and release of MMTel media (e.g. audio, video) is supported in the following services:</w:t>
      </w:r>
    </w:p>
    <w:p w14:paraId="0B9FF15E" w14:textId="1FD0309E" w:rsidR="00A8657F" w:rsidRDefault="00A8657F" w:rsidP="00A8657F">
      <w:pPr>
        <w:pStyle w:val="B1"/>
      </w:pPr>
      <w:r>
        <w:t>-</w:t>
      </w:r>
      <w:r>
        <w:tab/>
        <w:t xml:space="preserve">Nimsas_MediaControl_MediaInstruction service operation (see </w:t>
      </w:r>
      <w:r w:rsidR="00C56776">
        <w:t xml:space="preserve">clause AA.2.4.3.2 of </w:t>
      </w:r>
      <w:r w:rsidR="00B062B8">
        <w:t>TS 23.228 [</w:t>
      </w:r>
      <w:r>
        <w:t>2])</w:t>
      </w:r>
    </w:p>
    <w:p w14:paraId="71D82E10" w14:textId="1B28921B" w:rsidR="00A8657F" w:rsidRDefault="00A8657F" w:rsidP="00A8657F">
      <w:pPr>
        <w:pStyle w:val="B1"/>
      </w:pPr>
      <w:r>
        <w:t>-</w:t>
      </w:r>
      <w:r>
        <w:tab/>
        <w:t>Nmf_MRM_Create service operation (see</w:t>
      </w:r>
      <w:r w:rsidR="00C56776">
        <w:t xml:space="preserve"> clause AA.2.5.2.2</w:t>
      </w:r>
      <w:r>
        <w:t xml:space="preserve"> </w:t>
      </w:r>
      <w:r w:rsidR="00C56776">
        <w:t xml:space="preserve">of </w:t>
      </w:r>
      <w:r w:rsidR="00B062B8">
        <w:t>TS 23.228 [</w:t>
      </w:r>
      <w:r>
        <w:t>2]).</w:t>
      </w:r>
    </w:p>
    <w:p w14:paraId="218F228E" w14:textId="76895248" w:rsidR="00A8657F" w:rsidRDefault="00A8657F" w:rsidP="00A8657F">
      <w:r>
        <w:t>3GPP stage 3 has also defined support for audio / video (</w:t>
      </w:r>
      <w:r w:rsidR="00C56776">
        <w:t xml:space="preserve">for example, see clause 6.1.6.3.4 of </w:t>
      </w:r>
      <w:r w:rsidR="00B062B8">
        <w:t>TS 29.175 [</w:t>
      </w:r>
      <w:r>
        <w:t>9]).</w:t>
      </w:r>
    </w:p>
    <w:p w14:paraId="395EA412" w14:textId="77777777" w:rsidR="00A8657F" w:rsidRDefault="00A8657F" w:rsidP="00A8657F">
      <w:r>
        <w:t>The extended functionality will for example enable a DC AS to add, modify or release MMTel media (e.g. audio/video) to / from a standalone ADC or enable a person / user to add, modify or release MMTel media (e.g. audio/video) towards DC AS (for DC enabled services).</w:t>
      </w:r>
    </w:p>
    <w:p w14:paraId="64C75D2C" w14:textId="77777777" w:rsidR="00A8657F" w:rsidRDefault="00A8657F" w:rsidP="00A8657F">
      <w:r>
        <w:t>The IMS AS services that are amended to indicate support of MMTel media (e.g. audio / video) in addition to the existing DC media are described in clause 6.16.4 Service definition enhancements.</w:t>
      </w:r>
    </w:p>
    <w:p w14:paraId="0A780828" w14:textId="77777777" w:rsidR="00A8657F" w:rsidRDefault="00A8657F" w:rsidP="00A8657F">
      <w:r>
        <w:t>Support for MMTel media (e.g. audio/video) shall also be included in the yet undefined services on DC3 &amp; DC4 reference point.</w:t>
      </w:r>
    </w:p>
    <w:p w14:paraId="662DF95C" w14:textId="1FD106EE" w:rsidR="00A8657F" w:rsidRDefault="00A8657F" w:rsidP="00A8657F">
      <w:r>
        <w:t>The following two example procedures show the addition of MMTel media (e.g. audio and video) in addition to an A2P application data channel, between the UE-1 and DC AS over MDC2. As result, the MMTel media is anchored in the MF</w:t>
      </w:r>
      <w:r w:rsidR="00C56776">
        <w:t>.</w:t>
      </w:r>
    </w:p>
    <w:p w14:paraId="4BE41669" w14:textId="2CE12F31" w:rsidR="0031499A" w:rsidRPr="00C56776" w:rsidRDefault="0031499A" w:rsidP="0031499A">
      <w:pPr>
        <w:pStyle w:val="Heading3"/>
      </w:pPr>
      <w:bookmarkStart w:id="714" w:name="_Toc215232504"/>
      <w:bookmarkStart w:id="715" w:name="_Toc222577516"/>
      <w:bookmarkStart w:id="716" w:name="_Toc222723649"/>
      <w:r w:rsidRPr="00C56776">
        <w:lastRenderedPageBreak/>
        <w:t>6.</w:t>
      </w:r>
      <w:r w:rsidR="003150FE" w:rsidRPr="00C56776">
        <w:t>16</w:t>
      </w:r>
      <w:r w:rsidRPr="00C56776">
        <w:t>.3</w:t>
      </w:r>
      <w:r w:rsidRPr="00C56776">
        <w:tab/>
        <w:t>Procedures</w:t>
      </w:r>
      <w:bookmarkEnd w:id="714"/>
      <w:bookmarkEnd w:id="715"/>
      <w:bookmarkEnd w:id="716"/>
    </w:p>
    <w:p w14:paraId="083C993B" w14:textId="37050CB0" w:rsidR="0031499A" w:rsidRPr="00C56776" w:rsidRDefault="0031499A" w:rsidP="0031499A">
      <w:pPr>
        <w:pStyle w:val="Heading4"/>
      </w:pPr>
      <w:bookmarkStart w:id="717" w:name="_Toc215232505"/>
      <w:bookmarkStart w:id="718" w:name="_Toc222577517"/>
      <w:bookmarkStart w:id="719" w:name="_Toc222723650"/>
      <w:r w:rsidRPr="00C56776">
        <w:t>6.</w:t>
      </w:r>
      <w:r w:rsidR="003150FE" w:rsidRPr="00C56776">
        <w:t>16</w:t>
      </w:r>
      <w:r w:rsidRPr="00C56776">
        <w:t>.3.1</w:t>
      </w:r>
      <w:r w:rsidRPr="00C56776">
        <w:tab/>
        <w:t>DC AS initiated IMS audio session addition with a standalone A2P application data channel</w:t>
      </w:r>
      <w:bookmarkEnd w:id="717"/>
      <w:bookmarkEnd w:id="718"/>
      <w:bookmarkEnd w:id="719"/>
    </w:p>
    <w:p w14:paraId="02EABE15" w14:textId="1781404B" w:rsidR="0031499A" w:rsidRDefault="00C56776" w:rsidP="00C56776">
      <w:r>
        <w:t xml:space="preserve">Figure 6.16.3.1-1 depicts a signalling flow diagram initiated by DC AS for adding MMTel media (e.g. audio) to a standalone Application Data Channel A2P application data channel with UE A. This signalling flow extends the flow described in clause AG.2.2.2 of </w:t>
      </w:r>
      <w:r w:rsidR="00B062B8">
        <w:t>TS 23.228 [</w:t>
      </w:r>
      <w:r>
        <w:t>2].</w:t>
      </w:r>
    </w:p>
    <w:p w14:paraId="0F0510F6" w14:textId="77777777" w:rsidR="0031499A" w:rsidRPr="00A2259E" w:rsidRDefault="0031499A" w:rsidP="00C56776">
      <w:pPr>
        <w:pStyle w:val="TH"/>
      </w:pPr>
      <w:r>
        <w:object w:dxaOrig="9480" w:dyaOrig="12120" w14:anchorId="72F17C85">
          <v:shape id="_x0000_i1055" type="#_x0000_t75" style="width:475.2pt;height:604.8pt" o:ole="">
            <v:imagedata r:id="rId69" o:title=""/>
          </v:shape>
          <o:OLEObject Type="Embed" ProgID="Visio.Drawing.15" ShapeID="_x0000_i1055" DrawAspect="Content" ObjectID="_1833706932" r:id="rId70"/>
        </w:object>
      </w:r>
    </w:p>
    <w:p w14:paraId="50686989" w14:textId="7CD24382" w:rsidR="0031499A" w:rsidRDefault="0031499A" w:rsidP="00C56776">
      <w:pPr>
        <w:pStyle w:val="TF"/>
      </w:pPr>
      <w:bookmarkStart w:id="720" w:name="_CRFigureAG_2_2_21"/>
      <w:r>
        <w:t xml:space="preserve">Figure </w:t>
      </w:r>
      <w:bookmarkEnd w:id="720"/>
      <w:r w:rsidRPr="00A2259E">
        <w:t>6.</w:t>
      </w:r>
      <w:r w:rsidR="003E4AF9">
        <w:t>16</w:t>
      </w:r>
      <w:r w:rsidRPr="00A2259E">
        <w:t>.3.1-1</w:t>
      </w:r>
      <w:r>
        <w:t>: Establishment procedure of an adding an IMS audio session with a standalone A2P application data channel</w:t>
      </w:r>
    </w:p>
    <w:p w14:paraId="34F32233" w14:textId="77777777" w:rsidR="00C56776" w:rsidRDefault="00C56776" w:rsidP="00C56776">
      <w:pPr>
        <w:pStyle w:val="B1"/>
      </w:pPr>
      <w:r>
        <w:t>0.</w:t>
      </w:r>
      <w:r>
        <w:tab/>
        <w:t>The DC AS decides to add an IMS audio session with an already established standalone A2P application data channel with UE A.</w:t>
      </w:r>
    </w:p>
    <w:p w14:paraId="5E314B72" w14:textId="77777777" w:rsidR="00C56776" w:rsidRDefault="00C56776" w:rsidP="00C56776">
      <w:pPr>
        <w:pStyle w:val="B1"/>
      </w:pPr>
      <w:r>
        <w:t>1.</w:t>
      </w:r>
      <w:r>
        <w:tab/>
        <w:t>The DC AS sends a Nnef_ImsSessionManagement_Update request to the NEF requiring to add an IMS audio session as addition to an already created standalone A2P application DC with UE A.</w:t>
      </w:r>
    </w:p>
    <w:p w14:paraId="305D2FC8" w14:textId="77777777" w:rsidR="00C56776" w:rsidRDefault="00C56776" w:rsidP="00C56776">
      <w:pPr>
        <w:pStyle w:val="B1"/>
      </w:pPr>
      <w:r>
        <w:lastRenderedPageBreak/>
        <w:tab/>
        <w:t>The DC AS sends the session ID (of previously created ADC) and UE A's IMPU in addition to the media operation set including the parameters for the media type set as "Audio" to NEF. The DC AS may include a Notification Target Address and Correlation ID to the Nnef_ImsSessionManagement_Update request to be notified for the progress of the session creation.</w:t>
      </w:r>
    </w:p>
    <w:p w14:paraId="7ABDB3D5" w14:textId="77777777" w:rsidR="00C56776" w:rsidRDefault="00C56776" w:rsidP="00C56776">
      <w:pPr>
        <w:pStyle w:val="B1"/>
      </w:pPr>
      <w:r>
        <w:t>2.</w:t>
      </w:r>
      <w:r>
        <w:tab/>
        <w:t>If the NEF authorizes the request, the NEF queries the HSS with Nhss_ImsUECM_AsInfoGet service operation to retrieve the IMS AS instance serving UE A.</w:t>
      </w:r>
    </w:p>
    <w:p w14:paraId="2BB01E9B" w14:textId="77777777" w:rsidR="00C56776" w:rsidRDefault="00C56776" w:rsidP="00C56776">
      <w:pPr>
        <w:pStyle w:val="B1"/>
      </w:pPr>
      <w:r>
        <w:t>3.</w:t>
      </w:r>
      <w:r>
        <w:tab/>
        <w:t>The NEF sends a Nimsas_ImsSessionManagement_Update request to the IMS AS-1 requiring to add an IMS audio session. The request includes the session ID (of previously created ADC) and UE A's IMPU in addition to the media operation set. The media operation set includes the parameters for the media type set as "Audio", binding info &amp; the MDC2 media endpoint. The NEF may include a Notification Target Address and Correlation ID to the Nimsas_ImsSessionManagement_Update request to be notified of the session create progress.</w:t>
      </w:r>
    </w:p>
    <w:p w14:paraId="3A02E765" w14:textId="77777777" w:rsidR="00C56776" w:rsidRDefault="00C56776" w:rsidP="00C56776">
      <w:pPr>
        <w:pStyle w:val="B1"/>
      </w:pPr>
      <w:r>
        <w:t>4.</w:t>
      </w:r>
      <w:r>
        <w:tab/>
        <w:t>The IMS AS-1 validates the user subscription data and checks the IMS audio &amp; DC capability of UE A to determine whether the request should be notified to DCSF-1. If UE A does not have subscription of IMS data channel and MMTel media (e.g. audio), then the request shall be rejected with appropriate cause and the subsequent steps are skipped. If the IMS AS-1 allows the request to proceed, it returns a successful Nimsas_ImsSessionManagement_Update response to the NEF.</w:t>
      </w:r>
    </w:p>
    <w:p w14:paraId="22B77E69" w14:textId="77777777" w:rsidR="00C56776" w:rsidRDefault="00C56776" w:rsidP="00C56776">
      <w:pPr>
        <w:pStyle w:val="B1"/>
      </w:pPr>
      <w:r>
        <w:t>5.</w:t>
      </w:r>
      <w:r>
        <w:tab/>
        <w:t>The NEF returns a successful Nnef_ImsSessionManagement_Update response generated by the IMS AS-1 to the DC AS.</w:t>
      </w:r>
    </w:p>
    <w:p w14:paraId="0549971F" w14:textId="77777777" w:rsidR="00C56776" w:rsidRDefault="00C56776" w:rsidP="00C56776">
      <w:pPr>
        <w:pStyle w:val="B1"/>
      </w:pPr>
      <w:r>
        <w:t>6.</w:t>
      </w:r>
      <w:r>
        <w:tab/>
        <w:t>The IMS AS-1 sends a Nimsas_SessionEventControl_Notify request to the DCSF-1 with event set to ExternalSessionCreateEvent. The notification includes the necessary parameters based on the information extracted from the media operation set (including MediaInfoList: MediaType - "Audio") received in step 3 and other stored parameters in the IMS AS-1 if applicable.</w:t>
      </w:r>
    </w:p>
    <w:p w14:paraId="27782EF4" w14:textId="77777777" w:rsidR="00C56776" w:rsidRDefault="00C56776" w:rsidP="00C56776">
      <w:pPr>
        <w:pStyle w:val="B1"/>
      </w:pPr>
      <w:r>
        <w:t>7.</w:t>
      </w:r>
      <w:r>
        <w:tab/>
        <w:t>After receiving the session event control notification, the DCSF-1 determines the policy how to process the A2P media audio establishment request based on the related parameters in the notification and/or DCSF-1 service specific policy.</w:t>
      </w:r>
    </w:p>
    <w:p w14:paraId="174BDC73" w14:textId="77777777" w:rsidR="00C56776" w:rsidRDefault="00C56776" w:rsidP="00C56776">
      <w:pPr>
        <w:pStyle w:val="B1"/>
      </w:pPr>
      <w:r>
        <w:t>8.</w:t>
      </w:r>
      <w:r>
        <w:tab/>
        <w:t>The DCSF-1 determines that the A2P media audio requires the DCAS audio to be anchored in MF-1.</w:t>
      </w:r>
    </w:p>
    <w:p w14:paraId="5A6E501D" w14:textId="77777777" w:rsidR="00C56776" w:rsidRDefault="00C56776" w:rsidP="00C56776">
      <w:pPr>
        <w:pStyle w:val="B1"/>
      </w:pPr>
      <w:r>
        <w:t>9.</w:t>
      </w:r>
      <w:r>
        <w:tab/>
        <w:t>The DCSF-1 instructs the IMS AS-1 to set up the A2P audio by sending a Nimsas_MediaControl_MediaInstruction request.</w:t>
      </w:r>
    </w:p>
    <w:p w14:paraId="7CBECC7E" w14:textId="77777777" w:rsidR="00C56776" w:rsidRDefault="00C56776" w:rsidP="00C56776">
      <w:pPr>
        <w:pStyle w:val="B1"/>
      </w:pPr>
      <w:r>
        <w:t>10.</w:t>
      </w:r>
      <w:r>
        <w:tab/>
        <w:t>Based on the instruction from DCSF-1, the IMS AS-1 interacts with the MF-1 to allocate audio media resource towards UE A and MDC2 media resource towards the DC AS.</w:t>
      </w:r>
    </w:p>
    <w:p w14:paraId="32F638CF" w14:textId="77777777" w:rsidR="00C56776" w:rsidRDefault="00C56776" w:rsidP="00C56776">
      <w:pPr>
        <w:pStyle w:val="B1"/>
      </w:pPr>
      <w:r>
        <w:t>11.</w:t>
      </w:r>
      <w:r>
        <w:tab/>
        <w:t>The IMS AS-1 returns the Nimsas_MediaControl_MediaInstruction response to the DCSF-1.</w:t>
      </w:r>
    </w:p>
    <w:p w14:paraId="18177157" w14:textId="3D423CB5" w:rsidR="00C56776" w:rsidRDefault="00C56776" w:rsidP="00C56776">
      <w:pPr>
        <w:pStyle w:val="B1"/>
      </w:pPr>
      <w:r>
        <w:t>12.</w:t>
      </w:r>
      <w:r>
        <w:tab/>
        <w:t>DCSF send a connection (audio) establishment request offer to DCAS including the MDC2 media resource.</w:t>
      </w:r>
    </w:p>
    <w:p w14:paraId="50E42FEA" w14:textId="551488A7" w:rsidR="00C56776" w:rsidRDefault="00C56776" w:rsidP="00C56776">
      <w:pPr>
        <w:pStyle w:val="B1"/>
      </w:pPr>
      <w:r>
        <w:t>13.</w:t>
      </w:r>
      <w:r>
        <w:tab/>
        <w:t>DCAS accepts the request and provides MDC2 media resource (audio).</w:t>
      </w:r>
    </w:p>
    <w:p w14:paraId="26B3D6E6" w14:textId="77777777" w:rsidR="00C56776" w:rsidRDefault="00C56776" w:rsidP="00C56776">
      <w:pPr>
        <w:pStyle w:val="B1"/>
      </w:pPr>
      <w:r>
        <w:t>14. The DCSF-1 instructs the IMS AS-1 to set up the audio by sending a Nimsas_MediaControl_MediaInstruction request.</w:t>
      </w:r>
    </w:p>
    <w:p w14:paraId="4F3F1882" w14:textId="77777777" w:rsidR="00C56776" w:rsidRDefault="00C56776" w:rsidP="00C56776">
      <w:pPr>
        <w:pStyle w:val="B1"/>
      </w:pPr>
      <w:r>
        <w:t>15.</w:t>
      </w:r>
      <w:r>
        <w:tab/>
        <w:t>Based on the instruction from DCSF-1, the IMS AS-1 interacts with the MF-1 to request update of DCAS side media resource information.</w:t>
      </w:r>
    </w:p>
    <w:p w14:paraId="76946385" w14:textId="77777777" w:rsidR="00C56776" w:rsidRDefault="00C56776" w:rsidP="00C56776">
      <w:pPr>
        <w:pStyle w:val="B1"/>
      </w:pPr>
      <w:r>
        <w:t>16.</w:t>
      </w:r>
      <w:r>
        <w:tab/>
        <w:t>The IMS AS-1 returns the Nimsas_MediaControl_MediaInstruction response to the DCSF-1.</w:t>
      </w:r>
    </w:p>
    <w:p w14:paraId="040D3E4A" w14:textId="77777777" w:rsidR="00C56776" w:rsidRDefault="00C56776" w:rsidP="00C56776">
      <w:pPr>
        <w:pStyle w:val="B1"/>
      </w:pPr>
      <w:r>
        <w:t>17.</w:t>
      </w:r>
      <w:r>
        <w:tab/>
        <w:t>The DCSF-1 returns the Nimsas_SessionEventControl_Notify response to the IMS AS-1.</w:t>
      </w:r>
    </w:p>
    <w:p w14:paraId="32DDDFF9" w14:textId="77777777" w:rsidR="00C56776" w:rsidRDefault="00C56776" w:rsidP="00C56776">
      <w:pPr>
        <w:pStyle w:val="B1"/>
      </w:pPr>
      <w:r>
        <w:t>18.</w:t>
      </w:r>
      <w:r>
        <w:tab/>
        <w:t>The IMS AS-1 generates a re-INVITE request in which the SDP offer contains the media information of the audio A2P application required by the DC AS, binding information and the session ID.</w:t>
      </w:r>
    </w:p>
    <w:p w14:paraId="427E478A" w14:textId="77777777" w:rsidR="00C56776" w:rsidRDefault="00C56776" w:rsidP="00C56776">
      <w:pPr>
        <w:pStyle w:val="B1"/>
      </w:pPr>
      <w:r>
        <w:tab/>
        <w:t>The IMS AS-1 sends the re-INVITE request to UE A.</w:t>
      </w:r>
    </w:p>
    <w:p w14:paraId="5B8D2E83" w14:textId="77777777" w:rsidR="00C56776" w:rsidRDefault="00C56776" w:rsidP="00C56776">
      <w:pPr>
        <w:pStyle w:val="B1"/>
      </w:pPr>
      <w:r>
        <w:t>19.</w:t>
      </w:r>
      <w:r>
        <w:tab/>
        <w:t>DC media negotiation may be completed through 18X/PRACK/200 OK(PRACK)/200 OK(INVITE)/ACK procedure.</w:t>
      </w:r>
    </w:p>
    <w:p w14:paraId="39372C5D" w14:textId="77777777" w:rsidR="00C56776" w:rsidRDefault="00C56776" w:rsidP="00C56776">
      <w:pPr>
        <w:pStyle w:val="B1"/>
      </w:pPr>
      <w:r>
        <w:t>20.</w:t>
      </w:r>
      <w:r>
        <w:tab/>
        <w:t>The IMS AS-1 requests MF-1 to update UE-A side media (Audio) resource information.</w:t>
      </w:r>
    </w:p>
    <w:p w14:paraId="1F6144F5" w14:textId="77777777" w:rsidR="00C56776" w:rsidRDefault="00C56776" w:rsidP="00C56776">
      <w:pPr>
        <w:pStyle w:val="B1"/>
      </w:pPr>
      <w:r>
        <w:lastRenderedPageBreak/>
        <w:t>21.</w:t>
      </w:r>
      <w:r>
        <w:tab/>
        <w:t>UE A established audio with DC AS.</w:t>
      </w:r>
    </w:p>
    <w:p w14:paraId="07E170D6" w14:textId="77777777" w:rsidR="00C56776" w:rsidRDefault="00C56776" w:rsidP="00C56776">
      <w:pPr>
        <w:pStyle w:val="B1"/>
      </w:pPr>
      <w:r>
        <w:t>22.</w:t>
      </w:r>
      <w:r>
        <w:tab/>
        <w:t>If the NEF included a Notification Target Address in the Nimsas_ImsSessionManagement_Update request in step 3, the IMS AS-1 notifies the NEF for the progress of the audio session creation with the Nimsas_ImsSessionManagement_Notify request.</w:t>
      </w:r>
    </w:p>
    <w:p w14:paraId="51B77AF3" w14:textId="77777777" w:rsidR="00C56776" w:rsidRDefault="00C56776" w:rsidP="00C56776">
      <w:pPr>
        <w:pStyle w:val="B1"/>
      </w:pPr>
      <w:r>
        <w:t>23.</w:t>
      </w:r>
      <w:r>
        <w:tab/>
        <w:t>If the DC AS included a Notification Target Address in the Nnef_ImsSessionManagement_Update request in step 1, the NEF notifies the DC AS for the progress of the session creation with the Nnef_ImsSessionManagement_Notify request.</w:t>
      </w:r>
    </w:p>
    <w:p w14:paraId="5CCC8261" w14:textId="77777777" w:rsidR="00C56776" w:rsidRDefault="00C56776" w:rsidP="00C56776">
      <w:pPr>
        <w:pStyle w:val="B1"/>
      </w:pPr>
      <w:r>
        <w:t>24.</w:t>
      </w:r>
      <w:r>
        <w:tab/>
        <w:t>The DC AS returns a Nnef_ImsSessionManagement_Notify response to the NEF.</w:t>
      </w:r>
    </w:p>
    <w:p w14:paraId="5BD09378" w14:textId="77777777" w:rsidR="00C56776" w:rsidRDefault="00C56776" w:rsidP="00C56776">
      <w:pPr>
        <w:pStyle w:val="B1"/>
      </w:pPr>
      <w:r>
        <w:t>25.</w:t>
      </w:r>
      <w:r>
        <w:tab/>
        <w:t>The NEF returns a Nimsas_ImsSessionMangement_Notify response to the IMS AS-1.</w:t>
      </w:r>
    </w:p>
    <w:p w14:paraId="773C29BD" w14:textId="6A092F23" w:rsidR="0031499A" w:rsidRPr="00C56776" w:rsidRDefault="0031499A" w:rsidP="00DC0A47">
      <w:pPr>
        <w:pStyle w:val="Heading4"/>
      </w:pPr>
      <w:bookmarkStart w:id="721" w:name="_Toc215232506"/>
      <w:bookmarkStart w:id="722" w:name="_Toc222577518"/>
      <w:bookmarkStart w:id="723" w:name="_Toc222723651"/>
      <w:r w:rsidRPr="00C56776">
        <w:t>6.</w:t>
      </w:r>
      <w:r w:rsidR="001856BD" w:rsidRPr="00C56776">
        <w:t>16</w:t>
      </w:r>
      <w:r w:rsidRPr="00C56776">
        <w:t>.3.2</w:t>
      </w:r>
      <w:r w:rsidRPr="00C56776">
        <w:tab/>
        <w:t>Person-to-Application (P2A) MMTel media (audio) and Application Data Channel Setup</w:t>
      </w:r>
      <w:bookmarkEnd w:id="721"/>
      <w:bookmarkEnd w:id="722"/>
      <w:bookmarkEnd w:id="723"/>
    </w:p>
    <w:p w14:paraId="5A1A305E" w14:textId="0DCD12B1" w:rsidR="0031499A" w:rsidRPr="00C56776" w:rsidRDefault="00C56776" w:rsidP="0031499A">
      <w:r>
        <w:t xml:space="preserve">Figure 6.16.3.1-2 depicts a signalling flow diagram for adding an IMS audio session in a in a person to application use case. This signalling flow extends the flow described in clause AC.7.2.2-1 of </w:t>
      </w:r>
      <w:r w:rsidR="00B062B8">
        <w:t>TS 23.228 [</w:t>
      </w:r>
      <w:r>
        <w:t>2] where a P2A ADC is setup.</w:t>
      </w:r>
    </w:p>
    <w:p w14:paraId="39BE77F7" w14:textId="38755016" w:rsidR="0031499A" w:rsidRDefault="00C56776" w:rsidP="00C56776">
      <w:pPr>
        <w:pStyle w:val="TH"/>
      </w:pPr>
      <w:r>
        <w:object w:dxaOrig="19365" w:dyaOrig="15990" w14:anchorId="3542DE0C">
          <v:shape id="_x0000_i1056" type="#_x0000_t75" style="width:480.2pt;height:410.7pt" o:ole="">
            <v:imagedata r:id="rId71" o:title=""/>
          </v:shape>
          <o:OLEObject Type="Embed" ProgID="Visio.Drawing.15" ShapeID="_x0000_i1056" DrawAspect="Content" ObjectID="_1833706933" r:id="rId72"/>
        </w:object>
      </w:r>
    </w:p>
    <w:p w14:paraId="4ACE046D" w14:textId="30768599" w:rsidR="0031499A" w:rsidRDefault="0031499A" w:rsidP="0031499A">
      <w:pPr>
        <w:pStyle w:val="TF"/>
      </w:pPr>
      <w:r>
        <w:t xml:space="preserve">Figure </w:t>
      </w:r>
      <w:r w:rsidRPr="00A2259E">
        <w:t>6.</w:t>
      </w:r>
      <w:r w:rsidR="004A1B1D">
        <w:t>16</w:t>
      </w:r>
      <w:r w:rsidRPr="00A2259E">
        <w:t>.3.</w:t>
      </w:r>
      <w:r>
        <w:t>2</w:t>
      </w:r>
      <w:r w:rsidRPr="00A2259E">
        <w:t>-</w:t>
      </w:r>
      <w:r>
        <w:t>1: Person-to-Application (P2A) audio &amp; application Data Channel set up Signalling Procedure</w:t>
      </w:r>
    </w:p>
    <w:p w14:paraId="2D45478E" w14:textId="77777777" w:rsidR="0031499A" w:rsidRDefault="0031499A" w:rsidP="0031499A">
      <w:r>
        <w:t>The steps in the call flow are as follows:</w:t>
      </w:r>
    </w:p>
    <w:p w14:paraId="4650776A" w14:textId="77777777" w:rsidR="00C56776" w:rsidRDefault="00C56776" w:rsidP="00C56776">
      <w:pPr>
        <w:pStyle w:val="B1"/>
      </w:pPr>
      <w:r>
        <w:lastRenderedPageBreak/>
        <w:t>0.a.</w:t>
      </w:r>
      <w:r>
        <w:tab/>
        <w:t>It is assumed that DC AS has provisioned triggers in IMS AS to be informed of media setup (e.g. audio (setup) media request).</w:t>
      </w:r>
    </w:p>
    <w:p w14:paraId="39E55F72" w14:textId="77777777" w:rsidR="00C56776" w:rsidRDefault="00C56776" w:rsidP="00C56776">
      <w:pPr>
        <w:pStyle w:val="B1"/>
      </w:pPr>
      <w:r>
        <w:t>0.b.</w:t>
      </w:r>
      <w:r>
        <w:tab/>
        <w:t>As in the base signalling procedure (AC.7.2.2-1), steps 0-3 of clause AC.7.2.1 applies. It is assumed that audio A-B has also been established.</w:t>
      </w:r>
    </w:p>
    <w:p w14:paraId="1409D505" w14:textId="77777777" w:rsidR="00C56776" w:rsidRDefault="00C56776" w:rsidP="00C56776">
      <w:pPr>
        <w:pStyle w:val="EditorsNote"/>
      </w:pPr>
      <w:r>
        <w:t>Editor's note:</w:t>
      </w:r>
      <w:r>
        <w:tab/>
        <w:t>Steps 1-3 are to be updated.</w:t>
      </w:r>
    </w:p>
    <w:p w14:paraId="5992958F" w14:textId="58759459" w:rsidR="00C56776" w:rsidRDefault="00C56776" w:rsidP="00C56776">
      <w:pPr>
        <w:pStyle w:val="NO"/>
      </w:pPr>
      <w:r>
        <w:t>NOTE 1:</w:t>
      </w:r>
      <w:r>
        <w:tab/>
        <w:t>The SIP re-INVITE (step 1) is initiated by the served users UE (in this case UE#1).</w:t>
      </w:r>
    </w:p>
    <w:p w14:paraId="22B7C5B1" w14:textId="77777777" w:rsidR="00C56776" w:rsidRDefault="00C56776" w:rsidP="00C56776">
      <w:pPr>
        <w:pStyle w:val="B1"/>
      </w:pPr>
      <w:r>
        <w:t>4.</w:t>
      </w:r>
      <w:r>
        <w:tab/>
        <w:t>After receiving the session event notification, the DCSF determines the policy about how to process the application data channel / audio establishment request based on the related parameters (i.e. associated DC application binding information) in the notification and/or DCSF service specific policy.</w:t>
      </w:r>
    </w:p>
    <w:p w14:paraId="62EC121A" w14:textId="77777777" w:rsidR="00C56776" w:rsidRDefault="00C56776" w:rsidP="00C56776">
      <w:pPr>
        <w:pStyle w:val="B1"/>
      </w:pPr>
      <w:r>
        <w:t>5.</w:t>
      </w:r>
      <w:r>
        <w:tab/>
        <w:t>The DCSF determines that the added Application Data Channel / audio media of the offer takes DC Application Server as target endpoint and requires to anchor in the MF.</w:t>
      </w:r>
    </w:p>
    <w:p w14:paraId="2A927AFE" w14:textId="77777777" w:rsidR="00C56776" w:rsidRDefault="00C56776" w:rsidP="00C56776">
      <w:pPr>
        <w:pStyle w:val="B1"/>
      </w:pPr>
      <w:r>
        <w:t>6.</w:t>
      </w:r>
      <w:r>
        <w:tab/>
        <w:t>The DCSF invokes Nimsas_MediaControl service operation to instruct IMS AS to terminate the media flow of the originating UE to MF. The instruction also includes information to be consumed by the MF that the audio media shall be relayed via the MDC2 interface.</w:t>
      </w:r>
    </w:p>
    <w:p w14:paraId="6628BD94" w14:textId="77777777" w:rsidR="00C56776" w:rsidRDefault="00C56776" w:rsidP="00C56776">
      <w:pPr>
        <w:pStyle w:val="B1"/>
      </w:pPr>
      <w:r>
        <w:t>7.</w:t>
      </w:r>
      <w:r>
        <w:tab/>
        <w:t>The IMS AS invokes Nmf_MRM_Create(List of Media Termination Descriptors) service operation to instruct MF on application data channel / audio establishment and data channel / audio media resource reservation based on the DC / audio media information received from DCSF.</w:t>
      </w:r>
    </w:p>
    <w:p w14:paraId="7C019BB4" w14:textId="77777777" w:rsidR="00C56776" w:rsidRDefault="00C56776" w:rsidP="00C56776">
      <w:pPr>
        <w:pStyle w:val="B1"/>
      </w:pPr>
      <w:r>
        <w:t>8.</w:t>
      </w:r>
      <w:r>
        <w:tab/>
        <w:t>The IMS AS notifies the MediaControl instruction control response to DCSF.</w:t>
      </w:r>
    </w:p>
    <w:p w14:paraId="7BA7B85F" w14:textId="77777777" w:rsidR="00C56776" w:rsidRDefault="00C56776" w:rsidP="00C56776">
      <w:pPr>
        <w:pStyle w:val="B1"/>
      </w:pPr>
      <w:r>
        <w:t>9.</w:t>
      </w:r>
      <w:r>
        <w:tab/>
        <w:t>The DCSF stores the media resource information and sends a P2A (audio / DC) application data channel establishment request (including the MDC2 media resource received from MF) to the DC Application Server via DC3/DC4.</w:t>
      </w:r>
    </w:p>
    <w:p w14:paraId="1E72C497" w14:textId="77777777" w:rsidR="00C56776" w:rsidRDefault="00C56776" w:rsidP="00C56776">
      <w:pPr>
        <w:pStyle w:val="B1"/>
      </w:pPr>
      <w:r>
        <w:t>10.</w:t>
      </w:r>
      <w:r>
        <w:tab/>
        <w:t>DC Application Server accepts the P2A application data channel establishment request, returning an MDC2 reserved media resource as answer and is prepared for UE#1 traffic through MDC2.</w:t>
      </w:r>
    </w:p>
    <w:p w14:paraId="1536CB0B" w14:textId="48240F84" w:rsidR="00C56776" w:rsidRDefault="00C56776" w:rsidP="00C56776">
      <w:pPr>
        <w:pStyle w:val="NO"/>
      </w:pPr>
      <w:r>
        <w:t>NOTE 2:</w:t>
      </w:r>
      <w:r>
        <w:tab/>
        <w:t>Details on how DCSF communicates with the DC Application Server is for study as part of KI#3.</w:t>
      </w:r>
    </w:p>
    <w:p w14:paraId="2A54AF02" w14:textId="77777777" w:rsidR="00C56776" w:rsidRDefault="00C56776" w:rsidP="00C56776">
      <w:pPr>
        <w:pStyle w:val="B1"/>
      </w:pPr>
      <w:r>
        <w:t>11.</w:t>
      </w:r>
      <w:r>
        <w:tab/>
        <w:t>DCSF requests IMS AS to update the MF resource with MDC2 media endpoint information of DC Application Server.</w:t>
      </w:r>
    </w:p>
    <w:p w14:paraId="3557A02F" w14:textId="77777777" w:rsidR="00C56776" w:rsidRDefault="00C56776" w:rsidP="00C56776">
      <w:pPr>
        <w:pStyle w:val="B1"/>
      </w:pPr>
      <w:r>
        <w:t>12.</w:t>
      </w:r>
      <w:r>
        <w:tab/>
        <w:t>IMS AS updates the MF resource.</w:t>
      </w:r>
    </w:p>
    <w:p w14:paraId="584DF542" w14:textId="77777777" w:rsidR="00C56776" w:rsidRDefault="00C56776" w:rsidP="00C56776">
      <w:pPr>
        <w:pStyle w:val="B1"/>
      </w:pPr>
      <w:r>
        <w:t>13.</w:t>
      </w:r>
      <w:r>
        <w:tab/>
        <w:t>IMS AS notifies the MediaControl instruction control response to DCSF.</w:t>
      </w:r>
    </w:p>
    <w:p w14:paraId="71BB22AF" w14:textId="77777777" w:rsidR="00C56776" w:rsidRDefault="00C56776" w:rsidP="00C56776">
      <w:pPr>
        <w:pStyle w:val="B1"/>
      </w:pPr>
      <w:r>
        <w:t>14.</w:t>
      </w:r>
      <w:r>
        <w:tab/>
        <w:t>DCSF replies to the notification received in step 3.</w:t>
      </w:r>
    </w:p>
    <w:p w14:paraId="1B6C9C1D" w14:textId="77777777" w:rsidR="00C56776" w:rsidRDefault="00C56776" w:rsidP="00C56776">
      <w:pPr>
        <w:pStyle w:val="B1"/>
      </w:pPr>
      <w:r>
        <w:t>15-16.</w:t>
      </w:r>
      <w:r>
        <w:tab/>
        <w:t>IMS AS sends the re-INVITE to remote network side and UE#2, via the originating S-CSCF, which does not include application data channel request in the SDP for the application data channel.</w:t>
      </w:r>
    </w:p>
    <w:p w14:paraId="438D48A8" w14:textId="7DBE6B7E" w:rsidR="00C56776" w:rsidRDefault="00C56776" w:rsidP="00C56776">
      <w:pPr>
        <w:pStyle w:val="B1"/>
      </w:pPr>
      <w:r>
        <w:t>17-19.</w:t>
      </w:r>
      <w:r>
        <w:tab/>
        <w:t>UE#2 and terminating network returns a 200 OK response with SDP answer for audio/video.</w:t>
      </w:r>
    </w:p>
    <w:p w14:paraId="2F875533" w14:textId="77777777" w:rsidR="00C56776" w:rsidRDefault="00C56776" w:rsidP="00C56776">
      <w:pPr>
        <w:pStyle w:val="B1"/>
      </w:pPr>
      <w:r>
        <w:t>20.</w:t>
      </w:r>
      <w:r>
        <w:tab/>
        <w:t>IMS AS notifies the DCSF about the successful result of the MediaChangeRequest event.</w:t>
      </w:r>
    </w:p>
    <w:p w14:paraId="1F5DCC30" w14:textId="77777777" w:rsidR="00C56776" w:rsidRDefault="00C56776" w:rsidP="00C56776">
      <w:pPr>
        <w:pStyle w:val="B1"/>
      </w:pPr>
      <w:r>
        <w:t>21.</w:t>
      </w:r>
      <w:r>
        <w:tab/>
        <w:t>DCSF replies to the notification.</w:t>
      </w:r>
    </w:p>
    <w:p w14:paraId="4043EF64" w14:textId="77777777" w:rsidR="00C56776" w:rsidRDefault="00C56776" w:rsidP="00C56776">
      <w:pPr>
        <w:pStyle w:val="B1"/>
      </w:pPr>
      <w:r>
        <w:t>22-23.</w:t>
      </w:r>
      <w:r>
        <w:tab/>
        <w:t>The IMS AS includes SDP answer for application data channels / audio to UE#1 in 200 OK response and sends 200 OK response to S-CSCF and P-CSCF.</w:t>
      </w:r>
    </w:p>
    <w:p w14:paraId="0150C43B" w14:textId="77777777" w:rsidR="00C56776" w:rsidRDefault="00C56776" w:rsidP="00C56776">
      <w:pPr>
        <w:pStyle w:val="B1"/>
      </w:pPr>
      <w:r>
        <w:t>24.</w:t>
      </w:r>
      <w:r>
        <w:tab/>
        <w:t>The originating network P-CSCF executes QoS procedure for application data channel / audio media based on the SDP answer information from the 200 OK response.</w:t>
      </w:r>
    </w:p>
    <w:p w14:paraId="14CC0B9B" w14:textId="77777777" w:rsidR="00C56776" w:rsidRDefault="00C56776" w:rsidP="00C56776">
      <w:pPr>
        <w:pStyle w:val="B1"/>
      </w:pPr>
      <w:r>
        <w:t>25.</w:t>
      </w:r>
      <w:r>
        <w:tab/>
        <w:t>CSCF returns the 200 OK response to UE#1.</w:t>
      </w:r>
    </w:p>
    <w:p w14:paraId="79EEDA4C" w14:textId="77777777" w:rsidR="00C56776" w:rsidRDefault="00C56776" w:rsidP="00C56776">
      <w:pPr>
        <w:pStyle w:val="B1"/>
      </w:pPr>
      <w:r>
        <w:t>26.</w:t>
      </w:r>
      <w:r>
        <w:tab/>
        <w:t>UE#1 send ACK to the terminating network.</w:t>
      </w:r>
    </w:p>
    <w:p w14:paraId="65FB8CD4" w14:textId="64B17403" w:rsidR="00C56776" w:rsidRDefault="00C56776" w:rsidP="00C56776">
      <w:pPr>
        <w:pStyle w:val="B1"/>
      </w:pPr>
      <w:r>
        <w:t>27.</w:t>
      </w:r>
      <w:r>
        <w:tab/>
        <w:t>The application data channel / audio between UE#1 and DC Application Server is established via MF. MF forwards data channel / audio traffic between UE#1 and DC Application Server based on MDC2 media point information received in steps 9 and 12.</w:t>
      </w:r>
    </w:p>
    <w:p w14:paraId="481FC417" w14:textId="44A70316" w:rsidR="0031499A" w:rsidRDefault="0031499A" w:rsidP="0031499A">
      <w:pPr>
        <w:pStyle w:val="Heading3"/>
      </w:pPr>
      <w:bookmarkStart w:id="724" w:name="_CR5_2_6_40_1"/>
      <w:bookmarkStart w:id="725" w:name="_CR5_2_6_40_2"/>
      <w:bookmarkStart w:id="726" w:name="_CR5_2_6_40_3"/>
      <w:bookmarkStart w:id="727" w:name="_CRAA_2_4_4_1"/>
      <w:bookmarkStart w:id="728" w:name="_CRAA_2_4_4_2"/>
      <w:bookmarkStart w:id="729" w:name="_CRAA_2_4_4_3"/>
      <w:bookmarkStart w:id="730" w:name="_CRAA_2_5_2_1"/>
      <w:bookmarkStart w:id="731" w:name="_CRAA_2_5_2_2"/>
      <w:bookmarkStart w:id="732" w:name="_CRAA_2_5_2_3"/>
      <w:bookmarkStart w:id="733" w:name="_Toc215232507"/>
      <w:bookmarkStart w:id="734" w:name="_Toc222577519"/>
      <w:bookmarkStart w:id="735" w:name="_Toc222723652"/>
      <w:bookmarkEnd w:id="724"/>
      <w:bookmarkEnd w:id="725"/>
      <w:bookmarkEnd w:id="726"/>
      <w:bookmarkEnd w:id="727"/>
      <w:bookmarkEnd w:id="728"/>
      <w:bookmarkEnd w:id="729"/>
      <w:bookmarkEnd w:id="730"/>
      <w:bookmarkEnd w:id="731"/>
      <w:bookmarkEnd w:id="732"/>
      <w:r>
        <w:lastRenderedPageBreak/>
        <w:t>6.</w:t>
      </w:r>
      <w:r w:rsidR="00523093">
        <w:t>16</w:t>
      </w:r>
      <w:r>
        <w:t>.4</w:t>
      </w:r>
      <w:r>
        <w:tab/>
        <w:t>Service definition</w:t>
      </w:r>
      <w:bookmarkEnd w:id="733"/>
      <w:bookmarkEnd w:id="734"/>
      <w:bookmarkEnd w:id="735"/>
    </w:p>
    <w:p w14:paraId="05B27E07" w14:textId="32F5DE80" w:rsidR="0031499A" w:rsidRDefault="0031499A" w:rsidP="0031499A">
      <w:pPr>
        <w:pStyle w:val="Heading4"/>
      </w:pPr>
      <w:bookmarkStart w:id="736" w:name="_Toc201215999"/>
      <w:bookmarkStart w:id="737" w:name="_Toc215232508"/>
      <w:bookmarkStart w:id="738" w:name="_Toc201127243"/>
      <w:bookmarkStart w:id="739" w:name="_Toc222577520"/>
      <w:bookmarkStart w:id="740" w:name="_Toc222723653"/>
      <w:r>
        <w:t>6.</w:t>
      </w:r>
      <w:r w:rsidR="00523093">
        <w:t>16</w:t>
      </w:r>
      <w:r>
        <w:t>.4.1</w:t>
      </w:r>
      <w:r>
        <w:tab/>
        <w:t>Nnef_ImsSessionManagement service</w:t>
      </w:r>
      <w:bookmarkEnd w:id="736"/>
      <w:bookmarkEnd w:id="737"/>
      <w:bookmarkEnd w:id="739"/>
      <w:bookmarkEnd w:id="740"/>
    </w:p>
    <w:p w14:paraId="2B997397" w14:textId="4883F881" w:rsidR="0031499A" w:rsidRDefault="0031499A" w:rsidP="0031499A">
      <w:pPr>
        <w:pStyle w:val="Heading5"/>
      </w:pPr>
      <w:bookmarkStart w:id="741" w:name="_Toc201216000"/>
      <w:bookmarkStart w:id="742" w:name="_Toc215232509"/>
      <w:bookmarkStart w:id="743" w:name="_Toc222577521"/>
      <w:bookmarkStart w:id="744" w:name="_Toc222723654"/>
      <w:r>
        <w:t>6.</w:t>
      </w:r>
      <w:r w:rsidR="00523093">
        <w:t>16</w:t>
      </w:r>
      <w:r>
        <w:t>.4.1.1</w:t>
      </w:r>
      <w:r>
        <w:tab/>
        <w:t>General</w:t>
      </w:r>
      <w:bookmarkEnd w:id="741"/>
      <w:bookmarkEnd w:id="742"/>
      <w:bookmarkEnd w:id="743"/>
      <w:bookmarkEnd w:id="744"/>
    </w:p>
    <w:p w14:paraId="38F41F4E" w14:textId="77777777" w:rsidR="0031499A" w:rsidRDefault="0031499A" w:rsidP="0031499A">
      <w:r>
        <w:t>The Media Type and Media Parameter set parameter in the following clauses need to be extended to support audio and video media. To be clear, revision mode is used to update the service definition of Nnef_ImsSessionManagement API in the following clauses.</w:t>
      </w:r>
    </w:p>
    <w:p w14:paraId="0861B6B3" w14:textId="3A211A1C" w:rsidR="0031499A" w:rsidRDefault="0031499A" w:rsidP="0031499A">
      <w:pPr>
        <w:pStyle w:val="Heading5"/>
      </w:pPr>
      <w:bookmarkStart w:id="745" w:name="_Toc201216001"/>
      <w:bookmarkStart w:id="746" w:name="_Toc215232510"/>
      <w:bookmarkStart w:id="747" w:name="_Toc222577522"/>
      <w:bookmarkStart w:id="748" w:name="_Toc222723655"/>
      <w:r>
        <w:t>6.</w:t>
      </w:r>
      <w:r w:rsidR="00523093">
        <w:t>16</w:t>
      </w:r>
      <w:r>
        <w:t>.4.1.2</w:t>
      </w:r>
      <w:r>
        <w:tab/>
        <w:t>Nnef_ImsSessionManagement_Create service operation</w:t>
      </w:r>
      <w:bookmarkEnd w:id="745"/>
      <w:bookmarkEnd w:id="746"/>
      <w:bookmarkEnd w:id="747"/>
      <w:bookmarkEnd w:id="748"/>
    </w:p>
    <w:p w14:paraId="27AAAFD2" w14:textId="77777777" w:rsidR="0031499A" w:rsidRDefault="0031499A" w:rsidP="0031499A">
      <w:r w:rsidRPr="00A404AF">
        <w:rPr>
          <w:b/>
          <w:bCs/>
        </w:rPr>
        <w:t>Service operation name:</w:t>
      </w:r>
      <w:r>
        <w:t xml:space="preserve"> Nnef_ImsSessionManagement_Create</w:t>
      </w:r>
    </w:p>
    <w:p w14:paraId="5A27C701" w14:textId="77777777" w:rsidR="0031499A" w:rsidRDefault="0031499A" w:rsidP="0031499A">
      <w:r w:rsidRPr="00A404AF">
        <w:rPr>
          <w:b/>
          <w:bCs/>
        </w:rPr>
        <w:t>Description:</w:t>
      </w:r>
      <w:r>
        <w:t xml:space="preserve"> This service enables the consumer NF to create an IMS session with the requested media (e.g. standalone data channel media).</w:t>
      </w:r>
    </w:p>
    <w:p w14:paraId="430A68A6" w14:textId="77777777" w:rsidR="0031499A" w:rsidRDefault="0031499A" w:rsidP="0031499A">
      <w:r w:rsidRPr="00A404AF">
        <w:rPr>
          <w:b/>
          <w:bCs/>
        </w:rPr>
        <w:t>Inputs, Required:</w:t>
      </w:r>
      <w:r>
        <w:t xml:space="preserve"> Calling ID, Called ID, Media information set.</w:t>
      </w:r>
    </w:p>
    <w:p w14:paraId="015D88BE" w14:textId="77777777" w:rsidR="0031499A" w:rsidRDefault="0031499A" w:rsidP="0031499A">
      <w:r w:rsidRPr="00A404AF">
        <w:rPr>
          <w:b/>
          <w:bCs/>
        </w:rPr>
        <w:t>Calling ID:</w:t>
      </w:r>
      <w:r>
        <w:t xml:space="preserve"> It is the public identity of calling IMS Subscriber or the identity of the consumer NF, e.g. DC AS.</w:t>
      </w:r>
    </w:p>
    <w:p w14:paraId="7C538BBB" w14:textId="77777777" w:rsidR="0031499A" w:rsidRDefault="0031499A" w:rsidP="0031499A">
      <w:r w:rsidRPr="00A404AF">
        <w:rPr>
          <w:b/>
          <w:bCs/>
        </w:rPr>
        <w:t>Called ID:</w:t>
      </w:r>
      <w:r>
        <w:t xml:space="preserve"> It is the public identity of called IMS Subscriber.</w:t>
      </w:r>
    </w:p>
    <w:p w14:paraId="2C24734E" w14:textId="77777777" w:rsidR="0031499A" w:rsidRDefault="0031499A" w:rsidP="0031499A">
      <w:r w:rsidRPr="00A404AF">
        <w:rPr>
          <w:b/>
          <w:bCs/>
        </w:rPr>
        <w:t>Media information set:</w:t>
      </w:r>
      <w:r>
        <w:t xml:space="preserve"> Includes a set of media information indicating how the media used in the created session. Each media information contains:</w:t>
      </w:r>
    </w:p>
    <w:p w14:paraId="0D684BC9" w14:textId="77777777" w:rsidR="0031499A" w:rsidRDefault="0031499A" w:rsidP="0031499A">
      <w:pPr>
        <w:pStyle w:val="B1"/>
      </w:pPr>
      <w:r>
        <w:t>-</w:t>
      </w:r>
      <w:r>
        <w:tab/>
      </w:r>
      <w:r w:rsidRPr="00A404AF">
        <w:rPr>
          <w:b/>
          <w:bCs/>
        </w:rPr>
        <w:t>Media Correlation ID:</w:t>
      </w:r>
      <w:r>
        <w:t xml:space="preserve"> It identifies the media component to be created. It is allocated by the consumer NF.</w:t>
      </w:r>
    </w:p>
    <w:p w14:paraId="75300654" w14:textId="77777777" w:rsidR="0031499A" w:rsidRDefault="0031499A" w:rsidP="0031499A">
      <w:pPr>
        <w:pStyle w:val="B1"/>
      </w:pPr>
      <w:r>
        <w:t>-</w:t>
      </w:r>
      <w:r>
        <w:tab/>
      </w:r>
      <w:r w:rsidRPr="00A404AF">
        <w:rPr>
          <w:b/>
          <w:bCs/>
        </w:rPr>
        <w:t>Media Type:</w:t>
      </w:r>
      <w:r>
        <w:t xml:space="preserve"> It indicates the media type used in the created session, e.g. Data Channel, Audio or Video.</w:t>
      </w:r>
    </w:p>
    <w:p w14:paraId="4E6FBA14"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2F426AF5" w14:textId="77777777" w:rsidR="0031499A" w:rsidRDefault="0031499A" w:rsidP="0031499A">
      <w:pPr>
        <w:pStyle w:val="B2"/>
      </w:pPr>
      <w:r>
        <w:t>-</w:t>
      </w:r>
      <w:r>
        <w:tab/>
        <w:t>When the Media Type is Audio or Video, it includes:</w:t>
      </w:r>
    </w:p>
    <w:p w14:paraId="220DFCBE" w14:textId="77777777" w:rsidR="0031499A" w:rsidRPr="00BF6449" w:rsidRDefault="0031499A" w:rsidP="0031499A">
      <w:pPr>
        <w:pStyle w:val="B4"/>
      </w:pPr>
      <w:r>
        <w:t>-</w:t>
      </w:r>
      <w:r>
        <w:tab/>
        <w:t>Codecs and Formats;</w:t>
      </w:r>
    </w:p>
    <w:p w14:paraId="0DA5C04C" w14:textId="77777777" w:rsidR="0031499A" w:rsidRDefault="0031499A" w:rsidP="0031499A">
      <w:pPr>
        <w:pStyle w:val="B2"/>
      </w:pPr>
      <w:r>
        <w:t>-</w:t>
      </w:r>
      <w:r>
        <w:tab/>
        <w:t>When the Media Type is Data Channel, it includes:</w:t>
      </w:r>
    </w:p>
    <w:p w14:paraId="2ACECAB9" w14:textId="77777777" w:rsidR="0031499A" w:rsidRDefault="0031499A" w:rsidP="0031499A">
      <w:pPr>
        <w:pStyle w:val="B3"/>
      </w:pPr>
      <w:r>
        <w:t>-</w:t>
      </w:r>
      <w:r>
        <w:tab/>
        <w:t>DC Type: indicates the Data Channel Type (ADC or BDC);</w:t>
      </w:r>
    </w:p>
    <w:p w14:paraId="5A43EE00" w14:textId="77777777" w:rsidR="0031499A" w:rsidRDefault="0031499A" w:rsidP="0031499A">
      <w:pPr>
        <w:pStyle w:val="B4"/>
      </w:pPr>
      <w:r>
        <w:t>-</w:t>
      </w:r>
      <w:r>
        <w:tab/>
        <w:t>When DC Type is ADC:</w:t>
      </w:r>
    </w:p>
    <w:p w14:paraId="7B0E6B2F" w14:textId="77777777" w:rsidR="0031499A" w:rsidRDefault="0031499A" w:rsidP="0031499A">
      <w:pPr>
        <w:pStyle w:val="B5"/>
      </w:pPr>
      <w:r>
        <w:t>-</w:t>
      </w:r>
      <w:r>
        <w:tab/>
        <w:t>ADC Type: the ADC type (P2A, P2P, P2A2P);</w:t>
      </w:r>
    </w:p>
    <w:p w14:paraId="7332ED92" w14:textId="77777777" w:rsidR="0031499A" w:rsidRDefault="0031499A" w:rsidP="0031499A">
      <w:pPr>
        <w:pStyle w:val="B5"/>
      </w:pPr>
      <w:r>
        <w:t>-</w:t>
      </w:r>
      <w:r>
        <w:tab/>
        <w:t>App Binding Information;</w:t>
      </w:r>
    </w:p>
    <w:p w14:paraId="03D0F1DA" w14:textId="77777777" w:rsidR="0031499A" w:rsidRDefault="0031499A" w:rsidP="0031499A">
      <w:pPr>
        <w:pStyle w:val="B5"/>
      </w:pPr>
      <w:r>
        <w:t>-</w:t>
      </w:r>
      <w:r>
        <w:tab/>
        <w:t>Target ID(s): the public identity(ies) of the IMS Subscriber the DC is targeted;</w:t>
      </w:r>
    </w:p>
    <w:p w14:paraId="01DAFCC2" w14:textId="77777777" w:rsidR="0031499A" w:rsidRPr="00714C90" w:rsidRDefault="0031499A" w:rsidP="0031499A">
      <w:pPr>
        <w:pStyle w:val="NO"/>
      </w:pPr>
      <w:r>
        <w:t>NOTE:</w:t>
      </w:r>
      <w:r>
        <w:tab/>
        <w:t>For P2P ADC, the Calling ID and Called ID of the session are used as the Target IDs.</w:t>
      </w:r>
    </w:p>
    <w:p w14:paraId="491F59AB" w14:textId="77777777" w:rsidR="0031499A" w:rsidRDefault="0031499A" w:rsidP="0031499A">
      <w:pPr>
        <w:pStyle w:val="B5"/>
      </w:pPr>
      <w:r>
        <w:t>-</w:t>
      </w:r>
      <w:r>
        <w:tab/>
        <w:t>If PA2 or P2A2P is selected, the MDC2 media endpoint address(es) of the application layer is included.</w:t>
      </w:r>
    </w:p>
    <w:p w14:paraId="52BFE1FE" w14:textId="77777777" w:rsidR="0031499A" w:rsidRDefault="0031499A" w:rsidP="0031499A">
      <w:pPr>
        <w:pStyle w:val="B4"/>
      </w:pPr>
      <w:r>
        <w:t>-</w:t>
      </w:r>
      <w:r>
        <w:tab/>
        <w:t>When DC Type is BDC;</w:t>
      </w:r>
    </w:p>
    <w:p w14:paraId="264DBB32" w14:textId="77777777" w:rsidR="0031499A" w:rsidRDefault="0031499A" w:rsidP="0031499A">
      <w:pPr>
        <w:pStyle w:val="B5"/>
      </w:pPr>
      <w:r>
        <w:t>-</w:t>
      </w:r>
      <w:r>
        <w:tab/>
        <w:t>Target ID: the public identity of the IMS Subscriber the DC is targeted;</w:t>
      </w:r>
    </w:p>
    <w:p w14:paraId="0F13328D" w14:textId="77777777" w:rsidR="0031499A" w:rsidRDefault="0031499A" w:rsidP="0031499A">
      <w:pPr>
        <w:pStyle w:val="B5"/>
      </w:pPr>
      <w:r>
        <w:t>-</w:t>
      </w:r>
      <w:r>
        <w:tab/>
        <w:t>the MDC1 media endpoint address.</w:t>
      </w:r>
    </w:p>
    <w:p w14:paraId="6E870657" w14:textId="77777777" w:rsidR="0031499A" w:rsidRDefault="0031499A" w:rsidP="0031499A">
      <w:r w:rsidRPr="00A404AF">
        <w:rPr>
          <w:b/>
          <w:bCs/>
        </w:rPr>
        <w:t>Inputs, Optional:</w:t>
      </w:r>
      <w:r>
        <w:t xml:space="preserve"> Notification Target Address and Notification Correlation ID.</w:t>
      </w:r>
    </w:p>
    <w:p w14:paraId="4D0B1D82" w14:textId="7370C123" w:rsidR="0031499A" w:rsidRDefault="0031499A" w:rsidP="0031499A">
      <w:r>
        <w:t xml:space="preserve">If the request includes a Notification Target Address, the request creates an implicit subscription to be notified for the events in Table AA.2.4.4.5-1 of </w:t>
      </w:r>
      <w:r w:rsidR="00B062B8">
        <w:t>TS 23.228 [</w:t>
      </w:r>
      <w:r w:rsidR="008D01AF">
        <w:t>2</w:t>
      </w:r>
      <w:r>
        <w:t>].</w:t>
      </w:r>
    </w:p>
    <w:p w14:paraId="3E77DF44" w14:textId="77777777" w:rsidR="0031499A" w:rsidRDefault="0031499A" w:rsidP="0031499A">
      <w:r w:rsidRPr="00A404AF">
        <w:rPr>
          <w:b/>
          <w:bCs/>
        </w:rPr>
        <w:t>Outputs, Required:</w:t>
      </w:r>
      <w:r>
        <w:t xml:space="preserve"> Result indication.</w:t>
      </w:r>
    </w:p>
    <w:p w14:paraId="17BD01C8" w14:textId="77777777" w:rsidR="0031499A" w:rsidRDefault="0031499A" w:rsidP="0031499A">
      <w:r w:rsidRPr="00A404AF">
        <w:rPr>
          <w:b/>
          <w:bCs/>
        </w:rPr>
        <w:lastRenderedPageBreak/>
        <w:t>Outputs, Optional:</w:t>
      </w:r>
      <w:r>
        <w:t xml:space="preserve"> None.</w:t>
      </w:r>
    </w:p>
    <w:p w14:paraId="48FA1379" w14:textId="55BCD95D" w:rsidR="0031499A" w:rsidRDefault="0031499A" w:rsidP="0031499A">
      <w:pPr>
        <w:pStyle w:val="Heading5"/>
      </w:pPr>
      <w:bookmarkStart w:id="749" w:name="_Toc201216002"/>
      <w:bookmarkStart w:id="750" w:name="_Toc215232511"/>
      <w:bookmarkStart w:id="751" w:name="_Toc222577523"/>
      <w:bookmarkStart w:id="752" w:name="_Toc222723656"/>
      <w:r>
        <w:t>6.</w:t>
      </w:r>
      <w:r w:rsidR="00322441">
        <w:t>16</w:t>
      </w:r>
      <w:r>
        <w:t>.2.1.3</w:t>
      </w:r>
      <w:r>
        <w:tab/>
        <w:t>Nnef_ImsSessionManagement_Update service operation</w:t>
      </w:r>
      <w:bookmarkEnd w:id="749"/>
      <w:bookmarkEnd w:id="750"/>
      <w:bookmarkEnd w:id="751"/>
      <w:bookmarkEnd w:id="752"/>
    </w:p>
    <w:p w14:paraId="3CC9DD2D" w14:textId="77777777" w:rsidR="0031499A" w:rsidRDefault="0031499A" w:rsidP="0031499A">
      <w:r w:rsidRPr="00A404AF">
        <w:rPr>
          <w:b/>
          <w:bCs/>
        </w:rPr>
        <w:t>Service operation name:</w:t>
      </w:r>
      <w:r>
        <w:t xml:space="preserve"> Nnef_ImsSessionManagement_Update</w:t>
      </w:r>
    </w:p>
    <w:p w14:paraId="2736E77C" w14:textId="77777777" w:rsidR="0031499A" w:rsidRDefault="0031499A" w:rsidP="0031499A">
      <w:r w:rsidRPr="00A404AF">
        <w:rPr>
          <w:b/>
          <w:bCs/>
        </w:rPr>
        <w:t>Description:</w:t>
      </w:r>
      <w:r>
        <w:t xml:space="preserve"> This service operation enables the consumer NF to modify the data channel media in a specific IMS session, such as adding or removing bootstrap data channel(s) or application data channel(s), modify media parameters for the targeted data channel(s).</w:t>
      </w:r>
    </w:p>
    <w:p w14:paraId="005B3540" w14:textId="77777777" w:rsidR="0031499A" w:rsidRDefault="0031499A" w:rsidP="0031499A">
      <w:r w:rsidRPr="00A404AF">
        <w:rPr>
          <w:b/>
          <w:bCs/>
        </w:rPr>
        <w:t>Inputs, Required:</w:t>
      </w:r>
      <w:r>
        <w:t xml:space="preserve"> Session ID, Media operation set.</w:t>
      </w:r>
    </w:p>
    <w:p w14:paraId="46168A61" w14:textId="77777777" w:rsidR="0031499A" w:rsidRDefault="0031499A" w:rsidP="0031499A">
      <w:r w:rsidRPr="00A404AF">
        <w:rPr>
          <w:b/>
          <w:bCs/>
        </w:rPr>
        <w:t>Session ID:</w:t>
      </w:r>
      <w:r>
        <w:t xml:space="preserve"> It is the identity of session that this request targeted to.</w:t>
      </w:r>
    </w:p>
    <w:p w14:paraId="69C77292" w14:textId="77777777" w:rsidR="0031499A" w:rsidRDefault="0031499A" w:rsidP="0031499A">
      <w:r w:rsidRPr="00A404AF">
        <w:rPr>
          <w:b/>
          <w:bCs/>
        </w:rPr>
        <w:t>Media operation set:</w:t>
      </w:r>
      <w:r>
        <w:t xml:space="preserve"> Includes a set of media operations commands indicating how to modify the media used in the specific session. Each media operation command contains:</w:t>
      </w:r>
    </w:p>
    <w:p w14:paraId="23833045" w14:textId="77777777" w:rsidR="0031499A" w:rsidRDefault="0031499A" w:rsidP="0031499A">
      <w:pPr>
        <w:pStyle w:val="B1"/>
      </w:pPr>
      <w:r>
        <w:t>-</w:t>
      </w:r>
      <w:r>
        <w:tab/>
      </w:r>
      <w:r w:rsidRPr="00A404AF">
        <w:rPr>
          <w:b/>
          <w:bCs/>
        </w:rPr>
        <w:t>Media Correlation ID:</w:t>
      </w:r>
      <w:r>
        <w:t xml:space="preserve"> It identifies the media component to be created.</w:t>
      </w:r>
    </w:p>
    <w:p w14:paraId="7ADF89C0" w14:textId="77777777" w:rsidR="0031499A" w:rsidRDefault="0031499A" w:rsidP="0031499A">
      <w:pPr>
        <w:pStyle w:val="B1"/>
      </w:pPr>
      <w:r>
        <w:t>-</w:t>
      </w:r>
      <w:r>
        <w:tab/>
        <w:t>O</w:t>
      </w:r>
      <w:r w:rsidRPr="00A404AF">
        <w:rPr>
          <w:b/>
          <w:bCs/>
        </w:rPr>
        <w:t>peration Type:</w:t>
      </w:r>
      <w:r>
        <w:t xml:space="preserve"> It indicates adding, updating or removing the corresponding media.</w:t>
      </w:r>
    </w:p>
    <w:p w14:paraId="6CB47DEA" w14:textId="77777777" w:rsidR="0031499A" w:rsidRDefault="0031499A" w:rsidP="0031499A">
      <w:pPr>
        <w:pStyle w:val="B1"/>
      </w:pPr>
      <w:r>
        <w:t>-</w:t>
      </w:r>
      <w:r>
        <w:tab/>
      </w:r>
      <w:r w:rsidRPr="00A404AF">
        <w:rPr>
          <w:b/>
          <w:bCs/>
        </w:rPr>
        <w:t>Media Type:</w:t>
      </w:r>
      <w:r>
        <w:t xml:space="preserve"> It indicates the type of operated media (e.g. Data Channel, Audio or Video).</w:t>
      </w:r>
    </w:p>
    <w:p w14:paraId="634F5AE3"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765EB16B" w14:textId="77777777" w:rsidR="0031499A" w:rsidRDefault="0031499A" w:rsidP="0031499A">
      <w:pPr>
        <w:pStyle w:val="B2"/>
      </w:pPr>
      <w:r>
        <w:t>-</w:t>
      </w:r>
      <w:r>
        <w:tab/>
        <w:t>When the Media Type is Audio or Video, it includes:</w:t>
      </w:r>
    </w:p>
    <w:p w14:paraId="29C958D9" w14:textId="77777777" w:rsidR="0031499A" w:rsidRDefault="0031499A" w:rsidP="0031499A">
      <w:pPr>
        <w:pStyle w:val="B4"/>
      </w:pPr>
      <w:r>
        <w:t>-</w:t>
      </w:r>
      <w:r>
        <w:tab/>
        <w:t>Codecs and Formats;</w:t>
      </w:r>
    </w:p>
    <w:p w14:paraId="2C6243CA" w14:textId="77777777" w:rsidR="0031499A" w:rsidRDefault="0031499A" w:rsidP="0031499A">
      <w:pPr>
        <w:pStyle w:val="B2"/>
      </w:pPr>
      <w:r>
        <w:t>-</w:t>
      </w:r>
      <w:r>
        <w:tab/>
        <w:t>When the Media Type is Data Channel, it includes:</w:t>
      </w:r>
    </w:p>
    <w:p w14:paraId="50CF76BF" w14:textId="77777777" w:rsidR="0031499A" w:rsidRDefault="0031499A" w:rsidP="0031499A">
      <w:pPr>
        <w:pStyle w:val="B3"/>
      </w:pPr>
      <w:r>
        <w:t>-</w:t>
      </w:r>
      <w:r>
        <w:tab/>
        <w:t>DC Type: indicates the Data Channel Type (ADC or BDC);</w:t>
      </w:r>
    </w:p>
    <w:p w14:paraId="420B5979" w14:textId="77777777" w:rsidR="0031499A" w:rsidRDefault="0031499A" w:rsidP="0031499A">
      <w:pPr>
        <w:pStyle w:val="B4"/>
      </w:pPr>
      <w:r>
        <w:t>-</w:t>
      </w:r>
      <w:r>
        <w:tab/>
        <w:t>When DC Type is ADC:</w:t>
      </w:r>
    </w:p>
    <w:p w14:paraId="487459DD" w14:textId="77777777" w:rsidR="0031499A" w:rsidRDefault="0031499A" w:rsidP="0031499A">
      <w:pPr>
        <w:pStyle w:val="B5"/>
      </w:pPr>
      <w:r>
        <w:t>-</w:t>
      </w:r>
      <w:r>
        <w:tab/>
        <w:t>ADC Type: the ADC type (P2A, P2P, P2A2P);</w:t>
      </w:r>
    </w:p>
    <w:p w14:paraId="32A84422" w14:textId="77777777" w:rsidR="0031499A" w:rsidRDefault="0031499A" w:rsidP="0031499A">
      <w:pPr>
        <w:pStyle w:val="B5"/>
      </w:pPr>
      <w:r>
        <w:t>-</w:t>
      </w:r>
      <w:r>
        <w:tab/>
        <w:t>App Binding Information;</w:t>
      </w:r>
    </w:p>
    <w:p w14:paraId="7C4AA5D0" w14:textId="77777777" w:rsidR="0031499A" w:rsidRDefault="0031499A" w:rsidP="0031499A">
      <w:pPr>
        <w:pStyle w:val="B5"/>
      </w:pPr>
      <w:r>
        <w:t>-</w:t>
      </w:r>
      <w:r>
        <w:tab/>
        <w:t>Target ID: the public identity of the IMS Subscriber the DC is targeted;</w:t>
      </w:r>
    </w:p>
    <w:p w14:paraId="56C8181E" w14:textId="77777777" w:rsidR="0031499A" w:rsidRDefault="0031499A" w:rsidP="0031499A">
      <w:pPr>
        <w:pStyle w:val="B5"/>
      </w:pPr>
      <w:r>
        <w:t>-</w:t>
      </w:r>
      <w:r>
        <w:tab/>
        <w:t>If P2A or P2A2P is selected, if the Operation Type indicates adding or updating the media, the MDC2 media endpoint address of the application layer is indicated.</w:t>
      </w:r>
    </w:p>
    <w:p w14:paraId="555224F8" w14:textId="77777777" w:rsidR="0031499A" w:rsidRDefault="0031499A" w:rsidP="0031499A">
      <w:pPr>
        <w:pStyle w:val="B4"/>
      </w:pPr>
      <w:r>
        <w:t>-</w:t>
      </w:r>
      <w:r>
        <w:tab/>
        <w:t>When DC Type is BDC:</w:t>
      </w:r>
    </w:p>
    <w:p w14:paraId="4B61116A" w14:textId="77777777" w:rsidR="0031499A" w:rsidRDefault="0031499A" w:rsidP="0031499A">
      <w:pPr>
        <w:pStyle w:val="B5"/>
      </w:pPr>
      <w:r>
        <w:t>-</w:t>
      </w:r>
      <w:r>
        <w:tab/>
        <w:t>Target ID: the public identity of the IMS Subscriber the DC is targeted</w:t>
      </w:r>
    </w:p>
    <w:p w14:paraId="65E5E8BF" w14:textId="77777777" w:rsidR="0031499A" w:rsidRDefault="0031499A" w:rsidP="0031499A">
      <w:pPr>
        <w:pStyle w:val="B5"/>
      </w:pPr>
      <w:r>
        <w:t>-</w:t>
      </w:r>
      <w:r>
        <w:tab/>
        <w:t>if the Operation Type indicates adding or updating the media, the MDC1 media endpoint address.</w:t>
      </w:r>
    </w:p>
    <w:p w14:paraId="401ECE0A" w14:textId="77777777" w:rsidR="0031499A" w:rsidRDefault="0031499A" w:rsidP="0031499A">
      <w:r w:rsidRPr="00A404AF">
        <w:rPr>
          <w:b/>
          <w:bCs/>
        </w:rPr>
        <w:t>Inputs, Optional:</w:t>
      </w:r>
      <w:r>
        <w:t xml:space="preserve"> Notification Target Address and Notification Correlation ID.</w:t>
      </w:r>
    </w:p>
    <w:p w14:paraId="78D329A0" w14:textId="2D5320B7" w:rsidR="0031499A" w:rsidRDefault="0031499A" w:rsidP="0031499A">
      <w:r>
        <w:t xml:space="preserve">If the request includes a Notification Target Address, the request creates an implicit subscription to be notified for the events in Table AA.2.4.4.5-1 of </w:t>
      </w:r>
      <w:r w:rsidR="00B062B8">
        <w:t>TS 23.228 [</w:t>
      </w:r>
      <w:r w:rsidR="008D01AF">
        <w:t>2</w:t>
      </w:r>
      <w:r>
        <w:t>].</w:t>
      </w:r>
    </w:p>
    <w:p w14:paraId="57F0D0B7" w14:textId="77777777" w:rsidR="0031499A" w:rsidRDefault="0031499A" w:rsidP="0031499A">
      <w:r w:rsidRPr="00A404AF">
        <w:rPr>
          <w:b/>
          <w:bCs/>
        </w:rPr>
        <w:t>Outputs, Required:</w:t>
      </w:r>
      <w:r>
        <w:t xml:space="preserve"> Result indication.</w:t>
      </w:r>
    </w:p>
    <w:p w14:paraId="4C83E468" w14:textId="77777777" w:rsidR="0031499A" w:rsidRDefault="0031499A" w:rsidP="0031499A">
      <w:r w:rsidRPr="00A404AF">
        <w:rPr>
          <w:b/>
          <w:bCs/>
        </w:rPr>
        <w:t>Outputs, Optional:</w:t>
      </w:r>
      <w:r>
        <w:t xml:space="preserve"> None.</w:t>
      </w:r>
    </w:p>
    <w:p w14:paraId="7ADE4125" w14:textId="3289F5BB" w:rsidR="0031499A" w:rsidRDefault="0031499A" w:rsidP="0031499A">
      <w:pPr>
        <w:pStyle w:val="Heading4"/>
      </w:pPr>
      <w:bookmarkStart w:id="753" w:name="_Toc215232512"/>
      <w:bookmarkStart w:id="754" w:name="_Toc222577524"/>
      <w:bookmarkStart w:id="755" w:name="_Toc222723657"/>
      <w:r>
        <w:lastRenderedPageBreak/>
        <w:t>6.</w:t>
      </w:r>
      <w:r w:rsidR="00322441">
        <w:t>16</w:t>
      </w:r>
      <w:r>
        <w:t>.4.2</w:t>
      </w:r>
      <w:r>
        <w:tab/>
        <w:t>Nimsas_ImsSessionManagement Service</w:t>
      </w:r>
      <w:bookmarkEnd w:id="738"/>
      <w:bookmarkEnd w:id="753"/>
      <w:bookmarkEnd w:id="754"/>
      <w:bookmarkEnd w:id="755"/>
    </w:p>
    <w:p w14:paraId="3B7620B4" w14:textId="16E86F6A" w:rsidR="0031499A" w:rsidRDefault="0031499A" w:rsidP="0031499A">
      <w:pPr>
        <w:pStyle w:val="Heading5"/>
      </w:pPr>
      <w:bookmarkStart w:id="756" w:name="_Toc201127244"/>
      <w:bookmarkStart w:id="757" w:name="_Toc215232513"/>
      <w:bookmarkStart w:id="758" w:name="_Toc222577525"/>
      <w:bookmarkStart w:id="759" w:name="_Toc222723658"/>
      <w:r>
        <w:t>6.</w:t>
      </w:r>
      <w:r w:rsidR="00322441">
        <w:t>16</w:t>
      </w:r>
      <w:r>
        <w:t>.4.2.1</w:t>
      </w:r>
      <w:r>
        <w:tab/>
        <w:t>General</w:t>
      </w:r>
      <w:bookmarkEnd w:id="756"/>
      <w:bookmarkEnd w:id="757"/>
      <w:bookmarkEnd w:id="758"/>
      <w:bookmarkEnd w:id="759"/>
    </w:p>
    <w:p w14:paraId="3DD16166" w14:textId="77777777" w:rsidR="0031499A" w:rsidRDefault="0031499A" w:rsidP="0031499A">
      <w:r>
        <w:t>The Media Type and Media Parameter set parameter in the following clauses need to be extended to support audio and video media. To be clear, revision mode is used to update the service definition of Nimsas_ImsSessionManagement API in the following clauses.</w:t>
      </w:r>
    </w:p>
    <w:p w14:paraId="24924EE3" w14:textId="4DD158D8" w:rsidR="0031499A" w:rsidRDefault="0031499A" w:rsidP="0031499A">
      <w:pPr>
        <w:pStyle w:val="Heading5"/>
      </w:pPr>
      <w:bookmarkStart w:id="760" w:name="_Toc201127245"/>
      <w:bookmarkStart w:id="761" w:name="_Toc215232514"/>
      <w:bookmarkStart w:id="762" w:name="_Toc222577526"/>
      <w:bookmarkStart w:id="763" w:name="_Toc222723659"/>
      <w:r>
        <w:t>6.</w:t>
      </w:r>
      <w:r w:rsidR="00322441">
        <w:t>16</w:t>
      </w:r>
      <w:r>
        <w:t>.4.2.2</w:t>
      </w:r>
      <w:r>
        <w:tab/>
        <w:t>Nimsas_ImsSessionManagement_Create service operation</w:t>
      </w:r>
      <w:bookmarkEnd w:id="760"/>
      <w:bookmarkEnd w:id="761"/>
      <w:bookmarkEnd w:id="762"/>
      <w:bookmarkEnd w:id="763"/>
    </w:p>
    <w:p w14:paraId="1BE92339" w14:textId="77777777" w:rsidR="0031499A" w:rsidRDefault="0031499A" w:rsidP="0031499A">
      <w:r w:rsidRPr="00BB6004">
        <w:rPr>
          <w:b/>
          <w:bCs/>
        </w:rPr>
        <w:t>Service operation name:</w:t>
      </w:r>
      <w:r>
        <w:t xml:space="preserve"> Nimsas_ImsSessionManagement_Create</w:t>
      </w:r>
    </w:p>
    <w:p w14:paraId="59F9037E" w14:textId="77777777" w:rsidR="0031499A" w:rsidRDefault="0031499A" w:rsidP="0031499A">
      <w:r w:rsidRPr="00BB6004">
        <w:rPr>
          <w:b/>
          <w:bCs/>
        </w:rPr>
        <w:t>Description:</w:t>
      </w:r>
      <w:r>
        <w:t xml:space="preserve"> This service enables the consumer NF to create an IMS session with the requested media (e.g. standalone data channel media).</w:t>
      </w:r>
    </w:p>
    <w:p w14:paraId="4107E50C" w14:textId="77777777" w:rsidR="0031499A" w:rsidRDefault="0031499A" w:rsidP="0031499A">
      <w:pPr>
        <w:pStyle w:val="NO"/>
      </w:pPr>
      <w:r>
        <w:t>NOTE 1:</w:t>
      </w:r>
      <w:r>
        <w:tab/>
        <w:t>Only data channel media is supported in this Release.</w:t>
      </w:r>
    </w:p>
    <w:p w14:paraId="66EAC2E4" w14:textId="77777777" w:rsidR="0031499A" w:rsidRDefault="0031499A" w:rsidP="0031499A">
      <w:r w:rsidRPr="00BB6004">
        <w:rPr>
          <w:b/>
          <w:bCs/>
        </w:rPr>
        <w:t>Inputs, Required:</w:t>
      </w:r>
      <w:r>
        <w:t xml:space="preserve"> Calling ID, Called ID, Media Information set.</w:t>
      </w:r>
    </w:p>
    <w:p w14:paraId="5743943F" w14:textId="77777777" w:rsidR="0031499A" w:rsidRDefault="0031499A" w:rsidP="0031499A">
      <w:r>
        <w:rPr>
          <w:b/>
          <w:bCs/>
        </w:rPr>
        <w:t>Calling ID</w:t>
      </w:r>
      <w:r w:rsidRPr="00BB6004">
        <w:rPr>
          <w:b/>
          <w:bCs/>
        </w:rPr>
        <w:t>:</w:t>
      </w:r>
      <w:r>
        <w:t xml:space="preserve"> It is the public identity of calling IMS Subscriber or the identity of the consumer NF, e.g. DC AS.</w:t>
      </w:r>
    </w:p>
    <w:p w14:paraId="569B128C" w14:textId="77777777" w:rsidR="0031499A" w:rsidRDefault="0031499A" w:rsidP="0031499A">
      <w:r>
        <w:rPr>
          <w:b/>
          <w:bCs/>
        </w:rPr>
        <w:t>Called ID</w:t>
      </w:r>
      <w:r w:rsidRPr="00BB6004">
        <w:rPr>
          <w:b/>
          <w:bCs/>
        </w:rPr>
        <w:t>:</w:t>
      </w:r>
      <w:r>
        <w:t xml:space="preserve"> It is the public identity of called IMS Subscriber.</w:t>
      </w:r>
    </w:p>
    <w:p w14:paraId="162360A6" w14:textId="77777777" w:rsidR="0031499A" w:rsidRDefault="0031499A" w:rsidP="0031499A">
      <w:r w:rsidRPr="00BB6004">
        <w:rPr>
          <w:b/>
          <w:bCs/>
        </w:rPr>
        <w:t>Media Information set:</w:t>
      </w:r>
      <w:r>
        <w:t xml:space="preserve"> Includes a set of media information indicating how the media used in the created session. Each media information contains:</w:t>
      </w:r>
    </w:p>
    <w:p w14:paraId="663F8756" w14:textId="77777777" w:rsidR="0031499A" w:rsidRDefault="0031499A" w:rsidP="0031499A">
      <w:pPr>
        <w:pStyle w:val="B1"/>
      </w:pPr>
      <w:r>
        <w:t>-</w:t>
      </w:r>
      <w:r>
        <w:tab/>
      </w:r>
      <w:r w:rsidRPr="0027219C">
        <w:rPr>
          <w:b/>
          <w:bCs/>
        </w:rPr>
        <w:t>Media Correlation ID</w:t>
      </w:r>
      <w:r>
        <w:t>: It identifies the media component to be created. It is allocated by the consumer NF.</w:t>
      </w:r>
    </w:p>
    <w:p w14:paraId="2E37CF93" w14:textId="77777777" w:rsidR="0031499A" w:rsidRDefault="0031499A" w:rsidP="0031499A">
      <w:pPr>
        <w:pStyle w:val="B1"/>
      </w:pPr>
      <w:r>
        <w:t>-</w:t>
      </w:r>
      <w:r>
        <w:tab/>
      </w:r>
      <w:r w:rsidRPr="00BB6004">
        <w:rPr>
          <w:b/>
          <w:bCs/>
        </w:rPr>
        <w:t>Media Type:</w:t>
      </w:r>
      <w:r>
        <w:t xml:space="preserve"> It indicates the media type used in the created session, e.g. Data Channel, Audio or Video.</w:t>
      </w:r>
    </w:p>
    <w:p w14:paraId="2E23125F"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1284836E" w14:textId="77777777" w:rsidR="0031499A" w:rsidRDefault="0031499A" w:rsidP="0031499A">
      <w:pPr>
        <w:pStyle w:val="B2"/>
      </w:pPr>
      <w:r>
        <w:t>-</w:t>
      </w:r>
      <w:r>
        <w:tab/>
        <w:t>When the Media Type is Audio or Video, it includes:</w:t>
      </w:r>
    </w:p>
    <w:p w14:paraId="00B2E04B" w14:textId="77777777" w:rsidR="0031499A" w:rsidRDefault="0031499A" w:rsidP="0031499A">
      <w:pPr>
        <w:pStyle w:val="B4"/>
      </w:pPr>
      <w:r>
        <w:t>-</w:t>
      </w:r>
      <w:r>
        <w:tab/>
        <w:t>Codecs and Formats;</w:t>
      </w:r>
    </w:p>
    <w:p w14:paraId="69533BBD" w14:textId="77777777" w:rsidR="0031499A" w:rsidRDefault="0031499A" w:rsidP="0031499A">
      <w:pPr>
        <w:pStyle w:val="B2"/>
      </w:pPr>
      <w:r>
        <w:t>-</w:t>
      </w:r>
      <w:r>
        <w:tab/>
        <w:t>When the Media Type is Data Channel, it includes:</w:t>
      </w:r>
    </w:p>
    <w:p w14:paraId="3927BF18" w14:textId="77777777" w:rsidR="0031499A" w:rsidRDefault="0031499A" w:rsidP="0031499A">
      <w:pPr>
        <w:pStyle w:val="B3"/>
      </w:pPr>
      <w:r>
        <w:t>-</w:t>
      </w:r>
      <w:r>
        <w:tab/>
        <w:t>DC Type: indicates the Data Channel Type (ADC or BDC);</w:t>
      </w:r>
    </w:p>
    <w:p w14:paraId="44DABD35" w14:textId="77777777" w:rsidR="0031499A" w:rsidRDefault="0031499A" w:rsidP="0031499A">
      <w:pPr>
        <w:pStyle w:val="B3"/>
      </w:pPr>
      <w:r>
        <w:t>-</w:t>
      </w:r>
      <w:r>
        <w:tab/>
        <w:t>When DC Type is ADC:</w:t>
      </w:r>
    </w:p>
    <w:p w14:paraId="16996AA8" w14:textId="77777777" w:rsidR="0031499A" w:rsidRDefault="0031499A" w:rsidP="0031499A">
      <w:pPr>
        <w:pStyle w:val="B4"/>
      </w:pPr>
      <w:r>
        <w:t>-</w:t>
      </w:r>
      <w:r>
        <w:tab/>
        <w:t>ADC Type: the ADC type (P2A, P2P, P2A2P);</w:t>
      </w:r>
    </w:p>
    <w:p w14:paraId="169D5EB0" w14:textId="77777777" w:rsidR="0031499A" w:rsidRDefault="0031499A" w:rsidP="0031499A">
      <w:pPr>
        <w:pStyle w:val="B4"/>
      </w:pPr>
      <w:r>
        <w:t>-</w:t>
      </w:r>
      <w:r>
        <w:tab/>
        <w:t>Application Binding Information; and</w:t>
      </w:r>
    </w:p>
    <w:p w14:paraId="2E464D7F" w14:textId="77777777" w:rsidR="0031499A" w:rsidRDefault="0031499A" w:rsidP="0031499A">
      <w:pPr>
        <w:pStyle w:val="B4"/>
      </w:pPr>
      <w:r>
        <w:t>-</w:t>
      </w:r>
      <w:r>
        <w:tab/>
        <w:t>Target ID(s): the public identity(ies) of the IMS Subscriber the DC is targeted;</w:t>
      </w:r>
    </w:p>
    <w:p w14:paraId="5A17C685" w14:textId="77777777" w:rsidR="0031499A" w:rsidRDefault="0031499A" w:rsidP="0031499A">
      <w:pPr>
        <w:pStyle w:val="NO"/>
      </w:pPr>
      <w:r>
        <w:t>NOTE 2:</w:t>
      </w:r>
      <w:r>
        <w:tab/>
        <w:t>For P2P ADC, the Calling ID and Called ID of the session are used as the Target IDs.</w:t>
      </w:r>
    </w:p>
    <w:p w14:paraId="5D27BDCC" w14:textId="77777777" w:rsidR="0031499A" w:rsidRDefault="0031499A" w:rsidP="0031499A">
      <w:pPr>
        <w:pStyle w:val="B4"/>
      </w:pPr>
      <w:r>
        <w:t>-</w:t>
      </w:r>
      <w:r>
        <w:tab/>
        <w:t>If P2A or P2A2P is selected, the MDC2 media endpoint address(es) of the application layer is included.</w:t>
      </w:r>
    </w:p>
    <w:p w14:paraId="58A92103" w14:textId="77777777" w:rsidR="0031499A" w:rsidRDefault="0031499A" w:rsidP="0031499A">
      <w:pPr>
        <w:pStyle w:val="B3"/>
      </w:pPr>
      <w:r>
        <w:t>-</w:t>
      </w:r>
      <w:r>
        <w:tab/>
        <w:t>When DC Type is BDC:</w:t>
      </w:r>
    </w:p>
    <w:p w14:paraId="6B644B20" w14:textId="77777777" w:rsidR="0031499A" w:rsidRDefault="0031499A" w:rsidP="0031499A">
      <w:pPr>
        <w:pStyle w:val="B4"/>
      </w:pPr>
      <w:r>
        <w:t>-</w:t>
      </w:r>
      <w:r>
        <w:tab/>
        <w:t>Target ID: the public identity of the IMS Subscriber the DC is targeted.</w:t>
      </w:r>
    </w:p>
    <w:p w14:paraId="01A2FF11" w14:textId="77777777" w:rsidR="0031499A" w:rsidRDefault="0031499A" w:rsidP="0031499A">
      <w:r w:rsidRPr="00BB6004">
        <w:rPr>
          <w:b/>
          <w:bCs/>
        </w:rPr>
        <w:t>Inputs, Optional:</w:t>
      </w:r>
      <w:r>
        <w:t xml:space="preserve"> Notification Target Address and Notification Correlation ID.</w:t>
      </w:r>
    </w:p>
    <w:p w14:paraId="651FED24" w14:textId="40467E67" w:rsidR="0031499A" w:rsidRPr="0027219C" w:rsidRDefault="0031499A" w:rsidP="0031499A">
      <w:r>
        <w:t>If the request includes a Notification Target Address, the request creates an implicit subscription to be notified for the events in Table AA.2.4.4.5-1</w:t>
      </w:r>
      <w:r w:rsidR="008361F3">
        <w:t xml:space="preserve"> of </w:t>
      </w:r>
      <w:r w:rsidR="00B062B8">
        <w:t>TS 23.228 [</w:t>
      </w:r>
      <w:r w:rsidR="008361F3">
        <w:t>2]</w:t>
      </w:r>
      <w:r>
        <w:t>.</w:t>
      </w:r>
    </w:p>
    <w:p w14:paraId="14D9603D" w14:textId="77777777" w:rsidR="0031499A" w:rsidRDefault="0031499A" w:rsidP="0031499A">
      <w:r w:rsidRPr="00BB6004">
        <w:rPr>
          <w:b/>
          <w:bCs/>
        </w:rPr>
        <w:t>Outputs, Required:</w:t>
      </w:r>
      <w:r>
        <w:t xml:space="preserve"> Result indication.</w:t>
      </w:r>
    </w:p>
    <w:p w14:paraId="724DC126" w14:textId="77777777" w:rsidR="0031499A" w:rsidRDefault="0031499A" w:rsidP="0031499A">
      <w:r w:rsidRPr="00BB6004">
        <w:rPr>
          <w:b/>
          <w:bCs/>
        </w:rPr>
        <w:t>Outputs, Optional:</w:t>
      </w:r>
      <w:r>
        <w:t xml:space="preserve">  Session ID allocated by IMS AS.</w:t>
      </w:r>
    </w:p>
    <w:p w14:paraId="2BF7C977" w14:textId="4611DD8A" w:rsidR="0031499A" w:rsidRPr="00DC192D" w:rsidRDefault="0031499A" w:rsidP="0031499A">
      <w:pPr>
        <w:pStyle w:val="Heading5"/>
      </w:pPr>
      <w:bookmarkStart w:id="764" w:name="_Toc201127246"/>
      <w:bookmarkStart w:id="765" w:name="_Toc215232515"/>
      <w:bookmarkStart w:id="766" w:name="_Toc222577527"/>
      <w:bookmarkStart w:id="767" w:name="_Toc222723660"/>
      <w:r>
        <w:lastRenderedPageBreak/>
        <w:t>6.</w:t>
      </w:r>
      <w:r w:rsidR="00322441">
        <w:t>16</w:t>
      </w:r>
      <w:r>
        <w:t>.4.2.3</w:t>
      </w:r>
      <w:r>
        <w:tab/>
        <w:t>Nimsas_ImsSessionManagement_Update service operation</w:t>
      </w:r>
      <w:bookmarkEnd w:id="764"/>
      <w:bookmarkEnd w:id="765"/>
      <w:bookmarkEnd w:id="766"/>
      <w:bookmarkEnd w:id="767"/>
    </w:p>
    <w:p w14:paraId="5BF89B0B" w14:textId="77777777" w:rsidR="0031499A" w:rsidRDefault="0031499A" w:rsidP="0031499A">
      <w:r w:rsidRPr="00BB6004">
        <w:rPr>
          <w:b/>
          <w:bCs/>
        </w:rPr>
        <w:t>Service operation name:</w:t>
      </w:r>
      <w:r>
        <w:t xml:space="preserve"> Nimsas_ImsSessionManagement_Update</w:t>
      </w:r>
    </w:p>
    <w:p w14:paraId="6B60D367" w14:textId="77777777" w:rsidR="0031499A" w:rsidRDefault="0031499A" w:rsidP="0031499A">
      <w:r w:rsidRPr="00BB6004">
        <w:rPr>
          <w:b/>
          <w:bCs/>
        </w:rPr>
        <w:t>Description:</w:t>
      </w:r>
      <w:r>
        <w:t xml:space="preserve"> This service operation enables the consumer NF to modify the media in a specific IMS session, such as adding or removing bootstrap data channel(s) or application data channel(s), modify media parameters for the targeted data channel(s).</w:t>
      </w:r>
    </w:p>
    <w:p w14:paraId="7C9B1186" w14:textId="77777777" w:rsidR="0031499A" w:rsidRDefault="0031499A" w:rsidP="0031499A">
      <w:r w:rsidRPr="00BB6004">
        <w:rPr>
          <w:b/>
          <w:bCs/>
        </w:rPr>
        <w:t>Inputs, Required:</w:t>
      </w:r>
      <w:r>
        <w:t xml:space="preserve"> Session ID, Media operation set.</w:t>
      </w:r>
    </w:p>
    <w:p w14:paraId="63FC2C4D" w14:textId="77777777" w:rsidR="0031499A" w:rsidRPr="0027219C" w:rsidRDefault="0031499A" w:rsidP="0031499A">
      <w:r w:rsidRPr="0027219C">
        <w:rPr>
          <w:b/>
          <w:bCs/>
        </w:rPr>
        <w:t>Session ID:</w:t>
      </w:r>
      <w:r>
        <w:t xml:space="preserve"> It is the identity of session that this request targeted to.</w:t>
      </w:r>
    </w:p>
    <w:p w14:paraId="5C3C7218" w14:textId="77777777" w:rsidR="0031499A" w:rsidRDefault="0031499A" w:rsidP="0031499A">
      <w:r w:rsidRPr="00BB6004">
        <w:rPr>
          <w:b/>
          <w:bCs/>
        </w:rPr>
        <w:t>Media operation set:</w:t>
      </w:r>
      <w:r>
        <w:t xml:space="preserve"> Includes a set of media operations commands indicating how to modify the media used in the specific session. Each media operation command contains:</w:t>
      </w:r>
    </w:p>
    <w:p w14:paraId="15F1E0AF" w14:textId="77777777" w:rsidR="0031499A" w:rsidRDefault="0031499A" w:rsidP="0031499A">
      <w:pPr>
        <w:pStyle w:val="B1"/>
      </w:pPr>
      <w:r>
        <w:t>-</w:t>
      </w:r>
      <w:r>
        <w:tab/>
      </w:r>
      <w:r w:rsidRPr="0027219C">
        <w:rPr>
          <w:b/>
          <w:bCs/>
        </w:rPr>
        <w:t>Media Correlation ID:</w:t>
      </w:r>
      <w:r>
        <w:t xml:space="preserve"> It identifies the media component to be created.</w:t>
      </w:r>
    </w:p>
    <w:p w14:paraId="7B454481" w14:textId="77777777" w:rsidR="0031499A" w:rsidRDefault="0031499A" w:rsidP="0031499A">
      <w:pPr>
        <w:pStyle w:val="B1"/>
      </w:pPr>
      <w:r>
        <w:t>-</w:t>
      </w:r>
      <w:r>
        <w:tab/>
      </w:r>
      <w:r w:rsidRPr="00BB6004">
        <w:rPr>
          <w:b/>
          <w:bCs/>
        </w:rPr>
        <w:t>Operation Type:</w:t>
      </w:r>
      <w:r>
        <w:t xml:space="preserve"> It indicates adding, updating or removing the corresponding media.</w:t>
      </w:r>
    </w:p>
    <w:p w14:paraId="2B620C24" w14:textId="77777777" w:rsidR="0031499A" w:rsidRDefault="0031499A" w:rsidP="0031499A">
      <w:pPr>
        <w:pStyle w:val="B1"/>
      </w:pPr>
      <w:r>
        <w:t>-</w:t>
      </w:r>
      <w:r>
        <w:tab/>
      </w:r>
      <w:r w:rsidRPr="00BB6004">
        <w:rPr>
          <w:b/>
          <w:bCs/>
        </w:rPr>
        <w:t>Media Type:</w:t>
      </w:r>
      <w:r>
        <w:t xml:space="preserve"> It indicates the type of operated media (e.g. Data Channel, Audio or Video).</w:t>
      </w:r>
    </w:p>
    <w:p w14:paraId="6B787D8B"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08752DBE" w14:textId="77777777" w:rsidR="0031499A" w:rsidRDefault="0031499A" w:rsidP="0031499A">
      <w:pPr>
        <w:pStyle w:val="B2"/>
      </w:pPr>
      <w:r>
        <w:t>-</w:t>
      </w:r>
      <w:r>
        <w:tab/>
        <w:t>When the Media Type is Audio or Video, it includes:</w:t>
      </w:r>
    </w:p>
    <w:p w14:paraId="12688966" w14:textId="77777777" w:rsidR="0031499A" w:rsidRDefault="0031499A" w:rsidP="0031499A">
      <w:pPr>
        <w:pStyle w:val="B4"/>
      </w:pPr>
      <w:r>
        <w:t>-</w:t>
      </w:r>
      <w:r>
        <w:tab/>
        <w:t>Codecs and Formats;</w:t>
      </w:r>
    </w:p>
    <w:p w14:paraId="4F6BCA72" w14:textId="77777777" w:rsidR="0031499A" w:rsidRDefault="0031499A" w:rsidP="0031499A">
      <w:pPr>
        <w:pStyle w:val="B2"/>
      </w:pPr>
      <w:r>
        <w:t>-</w:t>
      </w:r>
      <w:r>
        <w:tab/>
        <w:t>When the Media Type is Data Channel, it includes:</w:t>
      </w:r>
    </w:p>
    <w:p w14:paraId="754260AF" w14:textId="77777777" w:rsidR="0031499A" w:rsidRDefault="0031499A" w:rsidP="0031499A">
      <w:pPr>
        <w:pStyle w:val="B3"/>
      </w:pPr>
      <w:r>
        <w:t>-</w:t>
      </w:r>
      <w:r>
        <w:tab/>
        <w:t>DC Type: indicates the Data Channel Type (ADC or BDC);</w:t>
      </w:r>
    </w:p>
    <w:p w14:paraId="0E8421A6" w14:textId="77777777" w:rsidR="0031499A" w:rsidRDefault="0031499A" w:rsidP="0031499A">
      <w:pPr>
        <w:pStyle w:val="B3"/>
      </w:pPr>
      <w:r>
        <w:t>-</w:t>
      </w:r>
      <w:r>
        <w:tab/>
        <w:t>When DC Type is ADC:</w:t>
      </w:r>
    </w:p>
    <w:p w14:paraId="7E0B8B62" w14:textId="77777777" w:rsidR="0031499A" w:rsidRDefault="0031499A" w:rsidP="0031499A">
      <w:pPr>
        <w:pStyle w:val="B4"/>
      </w:pPr>
      <w:r>
        <w:t>-</w:t>
      </w:r>
      <w:r>
        <w:tab/>
        <w:t>ADC Type: the ADC type (P2A, P2P, P2A2P);</w:t>
      </w:r>
    </w:p>
    <w:p w14:paraId="1BEF23A4" w14:textId="77777777" w:rsidR="0031499A" w:rsidRDefault="0031499A" w:rsidP="0031499A">
      <w:pPr>
        <w:pStyle w:val="B4"/>
      </w:pPr>
      <w:r>
        <w:t>-</w:t>
      </w:r>
      <w:r>
        <w:tab/>
        <w:t>Application Binding Information; and</w:t>
      </w:r>
    </w:p>
    <w:p w14:paraId="403719ED" w14:textId="77777777" w:rsidR="0031499A" w:rsidRDefault="0031499A" w:rsidP="0031499A">
      <w:pPr>
        <w:pStyle w:val="B4"/>
      </w:pPr>
      <w:r>
        <w:t>-</w:t>
      </w:r>
      <w:r>
        <w:tab/>
        <w:t>Target ID: the public identity of the IMS Subscriber the DC is targeted;</w:t>
      </w:r>
    </w:p>
    <w:p w14:paraId="1CEA80A7" w14:textId="77777777" w:rsidR="0031499A" w:rsidRDefault="0031499A" w:rsidP="0031499A">
      <w:pPr>
        <w:pStyle w:val="B4"/>
      </w:pPr>
      <w:r>
        <w:t>-</w:t>
      </w:r>
      <w:r>
        <w:tab/>
        <w:t>If P2A or P2A2P is selected, if the Operation Type indicates adding or updating the media, the MDC2 media endpoint address(es) of the application layer is included.</w:t>
      </w:r>
    </w:p>
    <w:p w14:paraId="6B563B31" w14:textId="77777777" w:rsidR="0031499A" w:rsidRDefault="0031499A" w:rsidP="0031499A">
      <w:pPr>
        <w:pStyle w:val="B3"/>
      </w:pPr>
      <w:r>
        <w:t>-</w:t>
      </w:r>
      <w:r>
        <w:tab/>
        <w:t>When DC Type is BDC:</w:t>
      </w:r>
    </w:p>
    <w:p w14:paraId="6629AD4D" w14:textId="77777777" w:rsidR="0031499A" w:rsidRDefault="0031499A" w:rsidP="0031499A">
      <w:pPr>
        <w:pStyle w:val="B4"/>
      </w:pPr>
      <w:r>
        <w:t>-</w:t>
      </w:r>
      <w:r>
        <w:tab/>
        <w:t>Target ID: the public identity of the IMS Subscriber the DC is targeted.</w:t>
      </w:r>
    </w:p>
    <w:p w14:paraId="67EA4F64" w14:textId="77777777" w:rsidR="0031499A" w:rsidRDefault="0031499A" w:rsidP="0031499A">
      <w:r w:rsidRPr="00BB6004">
        <w:rPr>
          <w:b/>
          <w:bCs/>
        </w:rPr>
        <w:t>Inputs, Optional:</w:t>
      </w:r>
      <w:r>
        <w:t xml:space="preserve"> Notification Target Address and Notification Correlation ID.</w:t>
      </w:r>
    </w:p>
    <w:p w14:paraId="22F4A92A" w14:textId="42485326" w:rsidR="0031499A" w:rsidRDefault="0031499A" w:rsidP="0031499A">
      <w:r>
        <w:t>If the request includes a Notification Target Address, the request creates an implicit subscription to be notified for the events in Table AA.2.4.4.5-1</w:t>
      </w:r>
      <w:r w:rsidR="008361F3">
        <w:t xml:space="preserve"> of </w:t>
      </w:r>
      <w:r w:rsidR="00B062B8">
        <w:t>TS 23.228 [</w:t>
      </w:r>
      <w:r w:rsidR="008361F3">
        <w:t>2]</w:t>
      </w:r>
      <w:r>
        <w:t>.</w:t>
      </w:r>
    </w:p>
    <w:p w14:paraId="1F0A7113" w14:textId="77777777" w:rsidR="0031499A" w:rsidRDefault="0031499A" w:rsidP="0031499A">
      <w:r w:rsidRPr="00BB6004">
        <w:rPr>
          <w:b/>
          <w:bCs/>
        </w:rPr>
        <w:t>Outputs, Required:</w:t>
      </w:r>
      <w:r>
        <w:t xml:space="preserve"> Result indication.</w:t>
      </w:r>
    </w:p>
    <w:p w14:paraId="6EA09DF2" w14:textId="77777777" w:rsidR="0031499A" w:rsidRDefault="0031499A" w:rsidP="0031499A">
      <w:r w:rsidRPr="00BB6004">
        <w:rPr>
          <w:b/>
          <w:bCs/>
        </w:rPr>
        <w:t>Outputs, Optional:</w:t>
      </w:r>
      <w:r>
        <w:t xml:space="preserve"> None.</w:t>
      </w:r>
    </w:p>
    <w:p w14:paraId="22D84806" w14:textId="3F1BB002" w:rsidR="0031499A" w:rsidRDefault="0031499A" w:rsidP="0031499A">
      <w:pPr>
        <w:pStyle w:val="Heading4"/>
      </w:pPr>
      <w:bookmarkStart w:id="768" w:name="_Toc201127259"/>
      <w:bookmarkStart w:id="769" w:name="_Toc215232516"/>
      <w:bookmarkStart w:id="770" w:name="_Toc222577528"/>
      <w:bookmarkStart w:id="771" w:name="_Toc222723661"/>
      <w:r>
        <w:t>6.</w:t>
      </w:r>
      <w:r w:rsidR="00322441">
        <w:t>16</w:t>
      </w:r>
      <w:r>
        <w:t>.4.3</w:t>
      </w:r>
      <w:r>
        <w:tab/>
        <w:t>Nmf_MediaResourceManagement (MRM) service</w:t>
      </w:r>
      <w:bookmarkEnd w:id="768"/>
      <w:bookmarkEnd w:id="769"/>
      <w:bookmarkEnd w:id="770"/>
      <w:bookmarkEnd w:id="771"/>
    </w:p>
    <w:p w14:paraId="5E4FD270" w14:textId="729401A7" w:rsidR="0031499A" w:rsidRDefault="0031499A" w:rsidP="0031499A">
      <w:pPr>
        <w:pStyle w:val="Heading5"/>
      </w:pPr>
      <w:bookmarkStart w:id="772" w:name="_Toc201127260"/>
      <w:bookmarkStart w:id="773" w:name="_Toc215232517"/>
      <w:bookmarkStart w:id="774" w:name="_Toc222577529"/>
      <w:bookmarkStart w:id="775" w:name="_Toc222723662"/>
      <w:r>
        <w:t>6.</w:t>
      </w:r>
      <w:r w:rsidR="00322441">
        <w:t>16</w:t>
      </w:r>
      <w:r>
        <w:t>.4.3.1</w:t>
      </w:r>
      <w:r>
        <w:tab/>
        <w:t>General</w:t>
      </w:r>
      <w:bookmarkEnd w:id="772"/>
      <w:bookmarkEnd w:id="773"/>
      <w:bookmarkEnd w:id="774"/>
      <w:bookmarkEnd w:id="775"/>
    </w:p>
    <w:p w14:paraId="3748FEBC" w14:textId="77777777" w:rsidR="0031499A" w:rsidRDefault="0031499A" w:rsidP="0031499A">
      <w:r>
        <w:t>The Media Type and Media Parameter set parameter in the following clauses need to be extended to support audio and video media. To be clear, revision mode is used to update the service definition of Nmf_MediaResourceManagement API in the following clauses.</w:t>
      </w:r>
    </w:p>
    <w:p w14:paraId="0661494B" w14:textId="1711DFAC" w:rsidR="0031499A" w:rsidRDefault="0031499A" w:rsidP="0031499A">
      <w:pPr>
        <w:pStyle w:val="Heading5"/>
      </w:pPr>
      <w:bookmarkStart w:id="776" w:name="_Toc201127261"/>
      <w:bookmarkStart w:id="777" w:name="_Toc215232518"/>
      <w:bookmarkStart w:id="778" w:name="_Toc222577530"/>
      <w:bookmarkStart w:id="779" w:name="_Toc222723663"/>
      <w:r>
        <w:lastRenderedPageBreak/>
        <w:t>6.</w:t>
      </w:r>
      <w:r w:rsidR="008361F3">
        <w:t>16</w:t>
      </w:r>
      <w:r>
        <w:t>.4.3.2</w:t>
      </w:r>
      <w:r>
        <w:tab/>
        <w:t>Nmf_MRM_Create service operation</w:t>
      </w:r>
      <w:bookmarkEnd w:id="776"/>
      <w:bookmarkEnd w:id="777"/>
      <w:bookmarkEnd w:id="778"/>
      <w:bookmarkEnd w:id="779"/>
    </w:p>
    <w:p w14:paraId="5D45714D" w14:textId="77777777" w:rsidR="0031499A" w:rsidRDefault="0031499A" w:rsidP="0031499A">
      <w:r w:rsidRPr="009422A5">
        <w:rPr>
          <w:b/>
          <w:bCs/>
        </w:rPr>
        <w:t>Service operation name:</w:t>
      </w:r>
      <w:r>
        <w:t xml:space="preserve"> Nmf_MRM_Create</w:t>
      </w:r>
    </w:p>
    <w:p w14:paraId="4C187382" w14:textId="77777777" w:rsidR="0031499A" w:rsidRDefault="0031499A" w:rsidP="0031499A">
      <w:r w:rsidRPr="009422A5">
        <w:rPr>
          <w:b/>
          <w:bCs/>
        </w:rPr>
        <w:t>Description:</w:t>
      </w:r>
      <w:r>
        <w:t xml:space="preserve"> The consumer NF requests the MF to create a media context including one or multiple media terminations and reserve media resources for anchoring one or multiple media streams of Mb interface in each termination. The consumer NF may also include media application function specification information requested by the application layer, e.g. DCSF, to be applied on the media stream by the MF.</w:t>
      </w:r>
    </w:p>
    <w:p w14:paraId="61142894" w14:textId="77777777" w:rsidR="0031499A" w:rsidRDefault="0031499A" w:rsidP="0031499A">
      <w:r w:rsidRPr="009422A5">
        <w:rPr>
          <w:b/>
          <w:bCs/>
        </w:rPr>
        <w:t>Inputs, Required:</w:t>
      </w:r>
      <w:r>
        <w:t xml:space="preserve"> List of Media Termination Descriptors.</w:t>
      </w:r>
    </w:p>
    <w:p w14:paraId="5D659440" w14:textId="77777777" w:rsidR="0031499A" w:rsidRDefault="0031499A" w:rsidP="0031499A">
      <w:r>
        <w:t xml:space="preserve">Each Media Termination Descriptor of the list includes:   </w:t>
      </w:r>
    </w:p>
    <w:p w14:paraId="1CF536F7" w14:textId="77777777" w:rsidR="0031499A" w:rsidRDefault="0031499A" w:rsidP="0031499A">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064A61CC" w14:textId="77777777" w:rsidR="0031499A" w:rsidRDefault="0031499A" w:rsidP="0031499A">
      <w:pPr>
        <w:pStyle w:val="B1"/>
      </w:pPr>
      <w:r>
        <w:t>-</w:t>
      </w:r>
      <w:r>
        <w:tab/>
        <w:t>List of Media Stream Descriptors belonging to the Termination.</w:t>
      </w:r>
    </w:p>
    <w:p w14:paraId="6E968E32" w14:textId="77777777" w:rsidR="0031499A" w:rsidRDefault="0031499A" w:rsidP="0031499A">
      <w:r>
        <w:t>Each Media Stream Descriptor of the list includes:</w:t>
      </w:r>
    </w:p>
    <w:p w14:paraId="20DA121F" w14:textId="77777777" w:rsidR="0031499A" w:rsidRDefault="0031499A" w:rsidP="0031499A">
      <w:pPr>
        <w:pStyle w:val="B1"/>
      </w:pPr>
      <w:r>
        <w:t>-</w:t>
      </w:r>
      <w:r>
        <w:tab/>
        <w:t>Media ID: A unique identity of the media stream within the media context instance. The Media ID value is set by the consumer.</w:t>
      </w:r>
    </w:p>
    <w:p w14:paraId="68F5EFC6" w14:textId="77777777" w:rsidR="0031499A" w:rsidRDefault="0031499A" w:rsidP="0031499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3DFC67D4" w14:textId="77777777" w:rsidR="0031499A" w:rsidRDefault="0031499A" w:rsidP="0031499A">
      <w:pPr>
        <w:pStyle w:val="NO"/>
      </w:pPr>
      <w:r>
        <w:t>NOTE 1:</w:t>
      </w:r>
      <w:r>
        <w:tab/>
        <w:t>Different Termination IDs associated with the same Media ID or associated media ID corresponding to the same Media ID represent the media stream flow for data forwarding.</w:t>
      </w:r>
    </w:p>
    <w:p w14:paraId="1728153F" w14:textId="77777777" w:rsidR="0031499A" w:rsidRDefault="0031499A" w:rsidP="0031499A">
      <w:pPr>
        <w:pStyle w:val="B1"/>
      </w:pPr>
      <w:r>
        <w:t>-</w:t>
      </w:r>
      <w:r>
        <w:tab/>
        <w:t>Remote Mb Specification: Media Specification specifying SDP parameters of a remote media endpoint e.g. media stream IP address and ports allocated at the remote UE.</w:t>
      </w:r>
    </w:p>
    <w:p w14:paraId="77C3D492" w14:textId="77777777" w:rsidR="0031499A" w:rsidRDefault="0031499A" w:rsidP="0031499A">
      <w:pPr>
        <w:pStyle w:val="NO"/>
      </w:pPr>
      <w:r>
        <w:t>NOTE 2:</w:t>
      </w:r>
      <w:r>
        <w:tab/>
        <w:t>In the case of reserving termination media resource before receiving media negotiation information from the UE, Remote Mb Specification should be set to Null.</w:t>
      </w:r>
    </w:p>
    <w:p w14:paraId="2EBED835" w14:textId="77777777" w:rsidR="0031499A" w:rsidRDefault="0031499A" w:rsidP="0031499A">
      <w:pPr>
        <w:pStyle w:val="B1"/>
      </w:pPr>
      <w:r>
        <w:t>-</w:t>
      </w:r>
      <w:r>
        <w:tab/>
        <w:t>Media Function Specifications: Specification of the media function to be applied to the media stream as requested by the application layer, which includes:</w:t>
      </w:r>
    </w:p>
    <w:p w14:paraId="6A7923C5" w14:textId="77777777" w:rsidR="0031499A" w:rsidRDefault="0031499A" w:rsidP="0031499A">
      <w:pPr>
        <w:pStyle w:val="B2"/>
      </w:pPr>
      <w:r>
        <w:t>-</w:t>
      </w:r>
      <w:r>
        <w:tab/>
        <w:t>Media Function Type: The value is set based on the type of the media function required, e.g. "DC media function type, Audio, Video or AR media function type.</w:t>
      </w:r>
    </w:p>
    <w:p w14:paraId="445E3773" w14:textId="77777777" w:rsidR="0031499A" w:rsidRDefault="0031499A" w:rsidP="0031499A">
      <w:pPr>
        <w:pStyle w:val="B2"/>
      </w:pPr>
      <w:r>
        <w:t>-</w:t>
      </w:r>
      <w:r>
        <w:tab/>
        <w:t>Media Function Description: Application specific media function description specifying how the media function shall handle and process the media stream. Data content depends on type of media function.</w:t>
      </w:r>
    </w:p>
    <w:p w14:paraId="6D820C6B" w14:textId="4B6774F4" w:rsidR="0031499A" w:rsidRDefault="008C5178" w:rsidP="008C5178">
      <w:pPr>
        <w:pStyle w:val="B1"/>
      </w:pPr>
      <w:r>
        <w:tab/>
      </w:r>
      <w:r w:rsidR="0031499A">
        <w:t>If the Media Function Type is "Audio" or "Video", then the Media Function Description incudes:</w:t>
      </w:r>
    </w:p>
    <w:p w14:paraId="31235650" w14:textId="77777777" w:rsidR="0031499A" w:rsidRPr="007C084C" w:rsidRDefault="0031499A" w:rsidP="0031499A">
      <w:pPr>
        <w:pStyle w:val="B2"/>
      </w:pPr>
      <w:r w:rsidRPr="00EF5F24">
        <w:t>-</w:t>
      </w:r>
      <w:r w:rsidRPr="00EF5F24">
        <w:tab/>
        <w:t>Codecs and Formats;</w:t>
      </w:r>
    </w:p>
    <w:p w14:paraId="33B31534" w14:textId="77777777" w:rsidR="0031499A" w:rsidRDefault="0031499A" w:rsidP="0031499A">
      <w:pPr>
        <w:pStyle w:val="B1"/>
      </w:pPr>
      <w:r>
        <w:tab/>
        <w:t>If the Media Function Type is "DC Media Function", then the Media Function Description incudes:</w:t>
      </w:r>
    </w:p>
    <w:p w14:paraId="78413312" w14:textId="77777777" w:rsidR="0031499A" w:rsidRDefault="0031499A" w:rsidP="0031499A">
      <w:pPr>
        <w:pStyle w:val="B2"/>
      </w:pPr>
      <w:r>
        <w:t>-</w:t>
      </w:r>
      <w:r>
        <w:tab/>
        <w:t>Media proxy configuration (HTTP or UDP) applicable to the media flow.</w:t>
      </w:r>
    </w:p>
    <w:p w14:paraId="785128CE" w14:textId="77777777" w:rsidR="0031499A" w:rsidRDefault="0031499A" w:rsidP="0031499A">
      <w:pPr>
        <w:pStyle w:val="B2"/>
      </w:pPr>
      <w:r>
        <w:t>-</w:t>
      </w:r>
      <w:r>
        <w:tab/>
        <w:t>Remote MDC1/MDC2 media endpoint address.</w:t>
      </w:r>
    </w:p>
    <w:p w14:paraId="5C975CFF" w14:textId="77777777" w:rsidR="0031499A" w:rsidRDefault="0031499A" w:rsidP="0031499A">
      <w:pPr>
        <w:pStyle w:val="B2"/>
      </w:pPr>
      <w:r>
        <w:t>-</w:t>
      </w:r>
      <w:r>
        <w:tab/>
        <w:t>Replacement HTTP URL per Stream ID allocated by the application layer representing the application list (e.g. graphical user interface) provided to the IMS subscriber via the MDC1 interface.</w:t>
      </w:r>
    </w:p>
    <w:p w14:paraId="35D78DB6" w14:textId="77777777" w:rsidR="0031499A" w:rsidRDefault="0031499A" w:rsidP="0031499A">
      <w:pPr>
        <w:pStyle w:val="B2"/>
      </w:pPr>
      <w:r>
        <w:t>-</w:t>
      </w:r>
      <w:r>
        <w:tab/>
        <w:t>Data Channel Mapping and Configuration information when originating/terminating data channel media flows on the Mb interface.</w:t>
      </w:r>
    </w:p>
    <w:p w14:paraId="29644840" w14:textId="77777777" w:rsidR="0031499A" w:rsidRDefault="0031499A" w:rsidP="0031499A">
      <w:pPr>
        <w:pStyle w:val="B2"/>
      </w:pPr>
      <w:r>
        <w:t>-</w:t>
      </w:r>
      <w:r>
        <w:tab/>
        <w:t>Maximum Message Size: This attribute defines the maximum size to be expected.</w:t>
      </w:r>
    </w:p>
    <w:p w14:paraId="07347D85" w14:textId="77777777" w:rsidR="0031499A" w:rsidRDefault="0031499A" w:rsidP="0031499A">
      <w:pPr>
        <w:pStyle w:val="B2"/>
      </w:pPr>
      <w:r>
        <w:t>-</w:t>
      </w:r>
      <w:r>
        <w:tab/>
        <w:t>Data Channel Port: This attribute identifies the port for the Data Channel.</w:t>
      </w:r>
    </w:p>
    <w:p w14:paraId="03C008A0" w14:textId="77777777" w:rsidR="0031499A" w:rsidRDefault="0031499A" w:rsidP="0031499A">
      <w:pPr>
        <w:pStyle w:val="B2"/>
      </w:pPr>
      <w:r>
        <w:t>-</w:t>
      </w:r>
      <w:r>
        <w:tab/>
        <w:t>Data Channel SCTP Port: This attribute identifies the SCTP port for the Data Channel.</w:t>
      </w:r>
    </w:p>
    <w:p w14:paraId="7917832A" w14:textId="77777777" w:rsidR="0031499A" w:rsidRDefault="0031499A" w:rsidP="0031499A">
      <w:pPr>
        <w:pStyle w:val="B2"/>
      </w:pPr>
      <w:r>
        <w:lastRenderedPageBreak/>
        <w:t>-</w:t>
      </w:r>
      <w:r>
        <w:tab/>
        <w:t>Security Setup: This attribute identifies the security setup of the DTLS connection.</w:t>
      </w:r>
    </w:p>
    <w:p w14:paraId="160FE66F" w14:textId="77777777" w:rsidR="0031499A" w:rsidRDefault="0031499A" w:rsidP="0031499A">
      <w:pPr>
        <w:pStyle w:val="B2"/>
      </w:pPr>
      <w:r>
        <w:t>-</w:t>
      </w:r>
      <w:r>
        <w:tab/>
        <w:t>Security Certificate Fingerprint: This attribute identifies the security certificate fingerprint.</w:t>
      </w:r>
    </w:p>
    <w:p w14:paraId="7B07F3AE" w14:textId="77777777" w:rsidR="0031499A" w:rsidRDefault="0031499A" w:rsidP="0031499A">
      <w:pPr>
        <w:pStyle w:val="B2"/>
      </w:pPr>
      <w:r>
        <w:t>-</w:t>
      </w:r>
      <w:r>
        <w:tab/>
        <w:t>Security Transport Identity: This attribute identifies transport layer identity</w:t>
      </w:r>
    </w:p>
    <w:p w14:paraId="7B1C65B9" w14:textId="77777777" w:rsidR="0031499A" w:rsidRDefault="0031499A" w:rsidP="0031499A">
      <w:pPr>
        <w:pStyle w:val="NO"/>
      </w:pPr>
      <w:r>
        <w:t>NOTE 3:</w:t>
      </w:r>
      <w:r>
        <w:tab/>
        <w:t>Some of the above attributes are optional depending on the scenario and proxy configuration.</w:t>
      </w:r>
    </w:p>
    <w:p w14:paraId="0B7772CE" w14:textId="77777777" w:rsidR="0031499A" w:rsidRDefault="0031499A" w:rsidP="0031499A">
      <w:pPr>
        <w:pStyle w:val="B1"/>
      </w:pPr>
      <w:r>
        <w:tab/>
        <w:t>If the Media Function Type is "AR Media Function", then the Media Function Description includes:</w:t>
      </w:r>
    </w:p>
    <w:p w14:paraId="007C0169" w14:textId="77777777" w:rsidR="0031499A" w:rsidRDefault="0031499A" w:rsidP="0031499A">
      <w:pPr>
        <w:pStyle w:val="B2"/>
      </w:pPr>
      <w:r>
        <w:t>-</w:t>
      </w:r>
      <w:r>
        <w:tab/>
        <w:t>AR Media Specification: Description of additional media specification information needed for AR communication services from application layer, which includes:</w:t>
      </w:r>
    </w:p>
    <w:p w14:paraId="304ED1F1" w14:textId="77777777" w:rsidR="0031499A" w:rsidRDefault="0031499A" w:rsidP="0031499A">
      <w:pPr>
        <w:pStyle w:val="B3"/>
      </w:pPr>
      <w:r>
        <w:t>-</w:t>
      </w:r>
      <w:r>
        <w:tab/>
        <w:t>Media Processing Specification: It specifies the how the media stream should be processed.</w:t>
      </w:r>
    </w:p>
    <w:p w14:paraId="5AD8D840" w14:textId="77777777" w:rsidR="0031499A" w:rsidRDefault="0031499A" w:rsidP="0031499A">
      <w:pPr>
        <w:pStyle w:val="NO"/>
      </w:pPr>
      <w:r>
        <w:t>NOTE 4:</w:t>
      </w:r>
      <w:r>
        <w:tab/>
        <w:t>The detail of Media Processing Specification is defined by SA4 and needs to be further aligned.</w:t>
      </w:r>
    </w:p>
    <w:p w14:paraId="4BED0274" w14:textId="77777777" w:rsidR="0031499A" w:rsidRDefault="0031499A" w:rsidP="0031499A">
      <w:pPr>
        <w:pStyle w:val="B1"/>
      </w:pPr>
      <w:r>
        <w:t>-</w:t>
      </w:r>
      <w:r>
        <w:tab/>
        <w:t>Avatar Media Specification: Description of additional media specification information needed for avatar communication services from application layer, which includes:</w:t>
      </w:r>
    </w:p>
    <w:p w14:paraId="5E83ED36" w14:textId="77777777" w:rsidR="0031499A" w:rsidRDefault="0031499A" w:rsidP="0031499A">
      <w:pPr>
        <w:pStyle w:val="B2"/>
      </w:pPr>
      <w:r>
        <w:t>-</w:t>
      </w:r>
      <w:r>
        <w:tab/>
        <w:t>Resource URL: URL that allocated by DC AS for MF to retrieve the avatar representation.</w:t>
      </w:r>
    </w:p>
    <w:p w14:paraId="06301EFE" w14:textId="77777777" w:rsidR="0031499A" w:rsidRDefault="0031499A" w:rsidP="0031499A">
      <w:pPr>
        <w:pStyle w:val="B2"/>
      </w:pPr>
      <w:r>
        <w:t>-</w:t>
      </w:r>
      <w:r>
        <w:tab/>
        <w:t>Rendering mode: identifies the mode of rendering avatar media, i.e. UE centric, network centric with MF rendering, network centric with DC AS rendering.</w:t>
      </w:r>
    </w:p>
    <w:p w14:paraId="7F2198BD" w14:textId="77777777" w:rsidR="0031499A" w:rsidRDefault="0031499A" w:rsidP="0031499A">
      <w:pPr>
        <w:pStyle w:val="B2"/>
      </w:pPr>
      <w:r>
        <w:t>-</w:t>
      </w:r>
      <w:r>
        <w:tab/>
        <w:t>Media Processing Specification: It specifies how the media stream should be processed.</w:t>
      </w:r>
    </w:p>
    <w:p w14:paraId="46ED79C7" w14:textId="77777777" w:rsidR="0031499A" w:rsidRDefault="0031499A" w:rsidP="0031499A">
      <w:pPr>
        <w:pStyle w:val="NO"/>
      </w:pPr>
      <w:r>
        <w:t>NOTE 5:</w:t>
      </w:r>
      <w:r>
        <w:tab/>
        <w:t>Avatar Media Specification are optional depending on the scenario.</w:t>
      </w:r>
    </w:p>
    <w:p w14:paraId="1F65AF85" w14:textId="77777777" w:rsidR="0031499A" w:rsidRDefault="0031499A" w:rsidP="0031499A">
      <w:r w:rsidRPr="009422A5">
        <w:rPr>
          <w:b/>
          <w:bCs/>
        </w:rPr>
        <w:t>Inputs, Optional:</w:t>
      </w:r>
      <w:r>
        <w:t xml:space="preserve"> None.</w:t>
      </w:r>
    </w:p>
    <w:p w14:paraId="1B0B4E32" w14:textId="77777777" w:rsidR="0031499A" w:rsidRDefault="0031499A" w:rsidP="0031499A">
      <w:r w:rsidRPr="009422A5">
        <w:rPr>
          <w:b/>
          <w:bCs/>
        </w:rPr>
        <w:t>Outputs, Required:</w:t>
      </w:r>
      <w:r>
        <w:t xml:space="preserve"> Result indication for the entire list, Media Resource Context ID, List of allocated Media Termination Descriptor Resource information. For each Media Termination Descriptor; the Termination ID and the list of media stream descriptors corresponding to the input list of media stream descriptor:</w:t>
      </w:r>
    </w:p>
    <w:p w14:paraId="1BC39594" w14:textId="77777777" w:rsidR="0031499A" w:rsidRDefault="0031499A" w:rsidP="0031499A">
      <w:r>
        <w:t>Media Resource Context ID uniquely identifies the media resources created by the MF. This identity shall be used as reference when updating or deleting the created media resource.</w:t>
      </w:r>
    </w:p>
    <w:p w14:paraId="394E1832" w14:textId="77777777" w:rsidR="0031499A" w:rsidRDefault="0031499A" w:rsidP="0031499A">
      <w:r>
        <w:t>List of allocated Media Termination Descriptor Resource information includes one or multiple Media Termination Descriptor Resources allocated. The list will include same number of terminations, in the same order as provided in the request. Each Media Termination Descriptor Resource includes:</w:t>
      </w:r>
    </w:p>
    <w:p w14:paraId="0403104F" w14:textId="77777777" w:rsidR="0031499A" w:rsidRDefault="0031499A" w:rsidP="0031499A">
      <w:pPr>
        <w:pStyle w:val="B1"/>
      </w:pPr>
      <w:r>
        <w:t>-</w:t>
      </w:r>
      <w:r>
        <w:tab/>
        <w:t>Termination ID: Unique identity allocated by the consumer. The identity shall be used when updating/deleting the Media Termination.</w:t>
      </w:r>
    </w:p>
    <w:p w14:paraId="04954786" w14:textId="77777777" w:rsidR="0031499A" w:rsidRDefault="0031499A" w:rsidP="0031499A">
      <w:pPr>
        <w:pStyle w:val="B1"/>
      </w:pPr>
      <w:r>
        <w:t>-</w:t>
      </w:r>
      <w:r>
        <w:tab/>
        <w:t>List of Media Stream Descriptor Resource information elements allocated within the media termination. The list will include same number of media streams, in the same order as provided in the request.</w:t>
      </w:r>
    </w:p>
    <w:p w14:paraId="6DE58238" w14:textId="77777777" w:rsidR="0031499A" w:rsidRDefault="0031499A" w:rsidP="0031499A">
      <w:r>
        <w:t>Media Stream Descriptor Resource information includes:</w:t>
      </w:r>
    </w:p>
    <w:p w14:paraId="18C1946F" w14:textId="77777777" w:rsidR="0031499A" w:rsidRDefault="0031499A" w:rsidP="0031499A">
      <w:pPr>
        <w:pStyle w:val="B1"/>
      </w:pPr>
      <w:r>
        <w:t>-</w:t>
      </w:r>
      <w:r>
        <w:tab/>
        <w:t>Media ID: Unique identity of the media stream within the media context instance allocated by the consumer. This is identical to the Media ID used in the input.</w:t>
      </w:r>
    </w:p>
    <w:p w14:paraId="556823FD" w14:textId="77777777" w:rsidR="0031499A" w:rsidRDefault="0031499A" w:rsidP="0031499A">
      <w:pPr>
        <w:pStyle w:val="B1"/>
      </w:pPr>
      <w:r>
        <w:t>-</w:t>
      </w:r>
      <w:r>
        <w:tab/>
        <w:t>associated Media ID: identical to the associated Media ID received from the consumer.</w:t>
      </w:r>
    </w:p>
    <w:p w14:paraId="17398D8F" w14:textId="77777777" w:rsidR="0031499A" w:rsidRDefault="0031499A" w:rsidP="0031499A">
      <w:pPr>
        <w:pStyle w:val="B1"/>
      </w:pPr>
      <w:r>
        <w:t>-</w:t>
      </w:r>
      <w:r>
        <w:tab/>
        <w:t>Local Mb Specification: Media specification specifying SDP parameters representing the media endpoint of the provider e.g. media stream IP address and port.</w:t>
      </w:r>
    </w:p>
    <w:p w14:paraId="15F868F7" w14:textId="77777777" w:rsidR="0031499A" w:rsidRDefault="0031499A" w:rsidP="0031499A">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75DF802D" w14:textId="77777777" w:rsidR="0031499A" w:rsidRDefault="0031499A" w:rsidP="0031499A">
      <w:pPr>
        <w:pStyle w:val="B1"/>
      </w:pPr>
      <w:r>
        <w:t>-</w:t>
      </w:r>
      <w:r>
        <w:tab/>
        <w:t>MDC1/MDC2 media point information (IP address/port number, etc.) which shall be relayed to the DCSF by the consumer NF.</w:t>
      </w:r>
    </w:p>
    <w:p w14:paraId="1A45443F" w14:textId="77777777" w:rsidR="0031499A" w:rsidRDefault="0031499A" w:rsidP="0031499A">
      <w:r w:rsidRPr="009422A5">
        <w:rPr>
          <w:b/>
          <w:bCs/>
        </w:rPr>
        <w:t>Outputs, Optional:</w:t>
      </w:r>
      <w:r>
        <w:t xml:space="preserve"> None.</w:t>
      </w:r>
    </w:p>
    <w:p w14:paraId="6E57EF23" w14:textId="758DE091" w:rsidR="0031499A" w:rsidRPr="001E7832" w:rsidRDefault="0031499A" w:rsidP="0031499A">
      <w:pPr>
        <w:pStyle w:val="Heading3"/>
      </w:pPr>
      <w:bookmarkStart w:id="780" w:name="_Toc215232519"/>
      <w:bookmarkStart w:id="781" w:name="_Toc222577531"/>
      <w:bookmarkStart w:id="782" w:name="_Toc222723664"/>
      <w:r w:rsidRPr="001E7832">
        <w:lastRenderedPageBreak/>
        <w:t>6.</w:t>
      </w:r>
      <w:r w:rsidR="00322441">
        <w:t>16</w:t>
      </w:r>
      <w:r w:rsidRPr="001E7832">
        <w:t>.</w:t>
      </w:r>
      <w:r>
        <w:t>5</w:t>
      </w:r>
      <w:r w:rsidRPr="001E7832">
        <w:tab/>
        <w:t>Impacts on Services, Entities and Interfaces</w:t>
      </w:r>
      <w:bookmarkEnd w:id="780"/>
      <w:bookmarkEnd w:id="781"/>
      <w:bookmarkEnd w:id="782"/>
    </w:p>
    <w:p w14:paraId="3E7E1224" w14:textId="77777777" w:rsidR="0031499A" w:rsidRPr="001E7832" w:rsidRDefault="0031499A" w:rsidP="0031499A">
      <w:r w:rsidRPr="001E7832">
        <w:t>The solution has the following impacts:</w:t>
      </w:r>
    </w:p>
    <w:p w14:paraId="1AA54A27" w14:textId="77777777" w:rsidR="00C56776" w:rsidRPr="00C56776" w:rsidRDefault="00C56776" w:rsidP="00C56776">
      <w:pPr>
        <w:rPr>
          <w:b/>
          <w:bCs/>
        </w:rPr>
      </w:pPr>
      <w:r w:rsidRPr="00C56776">
        <w:rPr>
          <w:b/>
          <w:bCs/>
        </w:rPr>
        <w:t>NEF:</w:t>
      </w:r>
    </w:p>
    <w:p w14:paraId="5E375EB8" w14:textId="77777777" w:rsidR="00C56776" w:rsidRDefault="00C56776" w:rsidP="00C56776">
      <w:pPr>
        <w:pStyle w:val="B1"/>
      </w:pPr>
      <w:r>
        <w:t>-</w:t>
      </w:r>
      <w:r>
        <w:tab/>
        <w:t>Enhance Nnef_ImsSessionManagement API to support audio and video media when creating, updating and removing an IMS session.</w:t>
      </w:r>
    </w:p>
    <w:p w14:paraId="77B1133B" w14:textId="77777777" w:rsidR="00C56776" w:rsidRPr="00C56776" w:rsidRDefault="00C56776" w:rsidP="00C56776">
      <w:pPr>
        <w:rPr>
          <w:b/>
          <w:bCs/>
        </w:rPr>
      </w:pPr>
      <w:r w:rsidRPr="00C56776">
        <w:rPr>
          <w:b/>
          <w:bCs/>
        </w:rPr>
        <w:t>DC AS:</w:t>
      </w:r>
    </w:p>
    <w:p w14:paraId="10893659" w14:textId="77777777" w:rsidR="00C56776" w:rsidRDefault="00C56776" w:rsidP="00C56776">
      <w:pPr>
        <w:pStyle w:val="B1"/>
      </w:pPr>
      <w:r>
        <w:t>-</w:t>
      </w:r>
      <w:r>
        <w:tab/>
        <w:t>sending establishment, modification and release requests for MMTel Audio / Video.</w:t>
      </w:r>
    </w:p>
    <w:p w14:paraId="58DCF408" w14:textId="77777777" w:rsidR="00C56776" w:rsidRDefault="00C56776" w:rsidP="00C56776">
      <w:pPr>
        <w:pStyle w:val="B1"/>
      </w:pPr>
      <w:r>
        <w:t>-</w:t>
      </w:r>
      <w:r>
        <w:tab/>
        <w:t>sending DC AS-side information for MDC2 configuration for Audio / Video.</w:t>
      </w:r>
    </w:p>
    <w:p w14:paraId="78912B33" w14:textId="77777777" w:rsidR="00C56776" w:rsidRDefault="00C56776" w:rsidP="00C56776">
      <w:pPr>
        <w:pStyle w:val="B1"/>
      </w:pPr>
      <w:r>
        <w:t>-</w:t>
      </w:r>
      <w:r>
        <w:tab/>
        <w:t>receiving MF-side (audio/video) information for MDC2 configuration.</w:t>
      </w:r>
    </w:p>
    <w:p w14:paraId="6CC5D9BF" w14:textId="77777777" w:rsidR="00C56776" w:rsidRPr="00C56776" w:rsidRDefault="00C56776" w:rsidP="00C56776">
      <w:pPr>
        <w:rPr>
          <w:b/>
          <w:bCs/>
        </w:rPr>
      </w:pPr>
      <w:r w:rsidRPr="00C56776">
        <w:rPr>
          <w:b/>
          <w:bCs/>
        </w:rPr>
        <w:t>DCSF:</w:t>
      </w:r>
    </w:p>
    <w:p w14:paraId="0371B8C0" w14:textId="77777777" w:rsidR="00C56776" w:rsidRDefault="00C56776" w:rsidP="00C56776">
      <w:pPr>
        <w:pStyle w:val="B1"/>
      </w:pPr>
      <w:r>
        <w:t>-</w:t>
      </w:r>
      <w:r>
        <w:tab/>
        <w:t>receiving subscription of the event ExternalSessionCreateEvent (with MediaType=Audio/Video).</w:t>
      </w:r>
    </w:p>
    <w:p w14:paraId="0B1FDFA8" w14:textId="77777777" w:rsidR="00C56776" w:rsidRDefault="00C56776" w:rsidP="00C56776">
      <w:pPr>
        <w:pStyle w:val="B1"/>
      </w:pPr>
      <w:r>
        <w:t>-</w:t>
      </w:r>
      <w:r>
        <w:tab/>
        <w:t>requesting IMS AS for MDC2 (audio/Video) configuration.</w:t>
      </w:r>
    </w:p>
    <w:p w14:paraId="3DD40C7E" w14:textId="77777777" w:rsidR="00C56776" w:rsidRDefault="00C56776" w:rsidP="00C56776">
      <w:pPr>
        <w:pStyle w:val="B1"/>
      </w:pPr>
      <w:r>
        <w:t>-</w:t>
      </w:r>
      <w:r>
        <w:tab/>
        <w:t>sending MF-side (audio/video) information for MDC2 configuration to DC AS.</w:t>
      </w:r>
    </w:p>
    <w:p w14:paraId="3528F1D7" w14:textId="77777777" w:rsidR="00C56776" w:rsidRDefault="00C56776" w:rsidP="00C56776">
      <w:pPr>
        <w:pStyle w:val="B1"/>
      </w:pPr>
      <w:r>
        <w:t>-</w:t>
      </w:r>
      <w:r>
        <w:tab/>
        <w:t>sending request to create DC AS-side for the MDC2 (Audio/Video).</w:t>
      </w:r>
    </w:p>
    <w:p w14:paraId="71425A6B" w14:textId="77777777" w:rsidR="00C56776" w:rsidRDefault="00C56776" w:rsidP="00C56776">
      <w:pPr>
        <w:pStyle w:val="B1"/>
      </w:pPr>
      <w:r>
        <w:t>-</w:t>
      </w:r>
      <w:r>
        <w:tab/>
        <w:t>receiving DC AS-side information for MDC2 (Audio/Video) configuration.</w:t>
      </w:r>
    </w:p>
    <w:p w14:paraId="196C4C5A" w14:textId="77777777" w:rsidR="00C56776" w:rsidRDefault="00C56776" w:rsidP="00C56776">
      <w:pPr>
        <w:pStyle w:val="B1"/>
      </w:pPr>
      <w:r>
        <w:t>-</w:t>
      </w:r>
      <w:r>
        <w:tab/>
        <w:t>requesting IMS-AS for MF (Audio/Video) configuration in e.g. controlling which media transformation the MF has to carry out.</w:t>
      </w:r>
    </w:p>
    <w:p w14:paraId="78EB16D6" w14:textId="77777777" w:rsidR="00C56776" w:rsidRPr="00C56776" w:rsidRDefault="00C56776" w:rsidP="00C56776">
      <w:pPr>
        <w:rPr>
          <w:b/>
          <w:bCs/>
        </w:rPr>
      </w:pPr>
      <w:r w:rsidRPr="00C56776">
        <w:rPr>
          <w:b/>
          <w:bCs/>
        </w:rPr>
        <w:t>IMS AS:</w:t>
      </w:r>
    </w:p>
    <w:p w14:paraId="157E01F0" w14:textId="77777777" w:rsidR="00C56776" w:rsidRDefault="00C56776" w:rsidP="00C56776">
      <w:pPr>
        <w:pStyle w:val="B1"/>
      </w:pPr>
      <w:r>
        <w:t>-</w:t>
      </w:r>
      <w:r>
        <w:tab/>
        <w:t>Enhance Nimsas_ImsSessionManagement API to support audio and video media when creating, updating and removing an IMS session.</w:t>
      </w:r>
    </w:p>
    <w:p w14:paraId="2DA22A8D" w14:textId="77777777" w:rsidR="00C56776" w:rsidRDefault="00C56776" w:rsidP="00C56776">
      <w:pPr>
        <w:pStyle w:val="B1"/>
      </w:pPr>
      <w:r>
        <w:t>-</w:t>
      </w:r>
      <w:r>
        <w:tab/>
        <w:t>receiving MDC2 (Audio/Video) configuration request from DCSF.</w:t>
      </w:r>
    </w:p>
    <w:p w14:paraId="62D9592F" w14:textId="77777777" w:rsidR="00C56776" w:rsidRDefault="00C56776" w:rsidP="00C56776">
      <w:pPr>
        <w:pStyle w:val="B1"/>
      </w:pPr>
      <w:r>
        <w:t>-</w:t>
      </w:r>
      <w:r>
        <w:tab/>
        <w:t>instructing MF for MDC2 (Audio/Video) configuration.</w:t>
      </w:r>
    </w:p>
    <w:p w14:paraId="6286162F" w14:textId="77777777" w:rsidR="00C56776" w:rsidRDefault="00C56776" w:rsidP="00C56776">
      <w:pPr>
        <w:pStyle w:val="B1"/>
      </w:pPr>
      <w:r>
        <w:t>-</w:t>
      </w:r>
      <w:r>
        <w:tab/>
        <w:t>have to re-anchor voice media towards an MF/from MF based on DCSF instructions.</w:t>
      </w:r>
    </w:p>
    <w:p w14:paraId="29BB51B0" w14:textId="77777777" w:rsidR="00C56776" w:rsidRPr="00C56776" w:rsidRDefault="00C56776" w:rsidP="00C56776">
      <w:pPr>
        <w:rPr>
          <w:b/>
          <w:bCs/>
        </w:rPr>
      </w:pPr>
      <w:r w:rsidRPr="00C56776">
        <w:rPr>
          <w:b/>
          <w:bCs/>
        </w:rPr>
        <w:t>MF:</w:t>
      </w:r>
    </w:p>
    <w:p w14:paraId="149E381B" w14:textId="77777777" w:rsidR="00C56776" w:rsidRDefault="00C56776" w:rsidP="00C56776">
      <w:pPr>
        <w:pStyle w:val="B1"/>
      </w:pPr>
      <w:r>
        <w:t>-</w:t>
      </w:r>
      <w:r>
        <w:tab/>
        <w:t>Enhance Nmf_MediaResourceManagement API to support creating, updating and removing audio and video media.</w:t>
      </w:r>
    </w:p>
    <w:p w14:paraId="34021E3A" w14:textId="77777777" w:rsidR="00C56776" w:rsidRDefault="00C56776" w:rsidP="00C56776">
      <w:pPr>
        <w:pStyle w:val="B1"/>
      </w:pPr>
      <w:r>
        <w:t>-</w:t>
      </w:r>
      <w:r>
        <w:tab/>
        <w:t>support Codec, formats and relevant audio/video media capabilities.</w:t>
      </w:r>
    </w:p>
    <w:p w14:paraId="6B6E3667" w14:textId="77777777" w:rsidR="00C56776" w:rsidRDefault="00C56776" w:rsidP="00C56776">
      <w:pPr>
        <w:pStyle w:val="B1"/>
      </w:pPr>
      <w:r>
        <w:t>-</w:t>
      </w:r>
      <w:r>
        <w:tab/>
        <w:t>receiving MDC2 (Audio/Video) configuration instructions from IMS AS.</w:t>
      </w:r>
    </w:p>
    <w:p w14:paraId="246D7D16" w14:textId="77777777" w:rsidR="00C56776" w:rsidRDefault="00C56776" w:rsidP="00C56776">
      <w:pPr>
        <w:pStyle w:val="B1"/>
      </w:pPr>
      <w:r>
        <w:t>-</w:t>
      </w:r>
      <w:r>
        <w:tab/>
        <w:t>performing MDC2 (Audio/Video) configuration for DC AS service like e.g. translation &amp; transcription services.</w:t>
      </w:r>
    </w:p>
    <w:p w14:paraId="12EDBE2C" w14:textId="2E84044E" w:rsidR="00F92F48" w:rsidRPr="00874BAF" w:rsidRDefault="00F92F48" w:rsidP="00F92F48">
      <w:pPr>
        <w:pStyle w:val="Heading2"/>
      </w:pPr>
      <w:bookmarkStart w:id="783" w:name="_Toc215232520"/>
      <w:bookmarkStart w:id="784" w:name="_Toc222577532"/>
      <w:bookmarkStart w:id="785" w:name="_Toc222723665"/>
      <w:r>
        <w:t>6.17</w:t>
      </w:r>
      <w:r>
        <w:tab/>
      </w:r>
      <w:r w:rsidRPr="00874BAF">
        <w:t>Solution #</w:t>
      </w:r>
      <w:r>
        <w:t>17</w:t>
      </w:r>
      <w:r w:rsidRPr="00874BAF">
        <w:t xml:space="preserve">: </w:t>
      </w:r>
      <w:r w:rsidRPr="006B3086">
        <w:t>DC3/DC4 Enhancement to Support Implicit Subscription and Notification for P2A and P2A2P DC establishment</w:t>
      </w:r>
      <w:bookmarkEnd w:id="783"/>
      <w:bookmarkEnd w:id="784"/>
      <w:bookmarkEnd w:id="785"/>
    </w:p>
    <w:p w14:paraId="45A5531C" w14:textId="5F213036" w:rsidR="00F92F48" w:rsidRPr="00874BAF" w:rsidRDefault="00F92F48" w:rsidP="00F92F48">
      <w:pPr>
        <w:pStyle w:val="Heading3"/>
      </w:pPr>
      <w:bookmarkStart w:id="786" w:name="_Toc215232521"/>
      <w:bookmarkStart w:id="787" w:name="_Toc222577533"/>
      <w:bookmarkStart w:id="788" w:name="_Toc222723666"/>
      <w:r w:rsidRPr="00874BAF">
        <w:t>6.</w:t>
      </w:r>
      <w:r w:rsidR="00C56776">
        <w:t>17</w:t>
      </w:r>
      <w:r w:rsidRPr="00874BAF">
        <w:t>.0</w:t>
      </w:r>
      <w:r w:rsidRPr="00874BAF">
        <w:rPr>
          <w:rFonts w:hint="eastAsia"/>
        </w:rPr>
        <w:tab/>
      </w:r>
      <w:r w:rsidRPr="00874BAF">
        <w:t>High-level solution Principles</w:t>
      </w:r>
      <w:bookmarkEnd w:id="786"/>
      <w:bookmarkEnd w:id="787"/>
      <w:bookmarkEnd w:id="788"/>
    </w:p>
    <w:p w14:paraId="72722AB1" w14:textId="411B092B" w:rsidR="00F92F48" w:rsidRPr="00772915" w:rsidRDefault="00F92F48" w:rsidP="00F92F48">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C56776" w:rsidRPr="00C56776">
        <w:rPr>
          <w:rFonts w:eastAsiaTheme="minorEastAsia"/>
          <w:lang w:val="en-US" w:eastAsia="zh-CN"/>
        </w:rPr>
        <w:t xml:space="preserve"> </w:t>
      </w:r>
      <w:r w:rsidR="00C56776">
        <w:rPr>
          <w:rFonts w:eastAsiaTheme="minorEastAsia"/>
          <w:lang w:val="en-US" w:eastAsia="zh-CN"/>
        </w:rPr>
        <w:t>clauses AC.7.2.2 and AC.7.2.3</w:t>
      </w:r>
      <w:r>
        <w:rPr>
          <w:lang w:val="en-US" w:eastAsia="zh-CN"/>
        </w:rPr>
        <w:t xml:space="preserve"> </w:t>
      </w:r>
      <w:r w:rsidR="00C56776">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0DCBA1E" w14:textId="1F884704" w:rsidR="00F92F48" w:rsidRPr="00874BAF" w:rsidRDefault="00F92F48" w:rsidP="00F92F48">
      <w:pPr>
        <w:pStyle w:val="Heading3"/>
      </w:pPr>
      <w:bookmarkStart w:id="789" w:name="_Toc215232522"/>
      <w:bookmarkStart w:id="790" w:name="_Toc222577534"/>
      <w:bookmarkStart w:id="791" w:name="_Toc222723667"/>
      <w:r w:rsidRPr="00874BAF">
        <w:lastRenderedPageBreak/>
        <w:t>6.</w:t>
      </w:r>
      <w:r w:rsidR="00C56776">
        <w:t>17</w:t>
      </w:r>
      <w:r w:rsidRPr="00874BAF">
        <w:t>.1</w:t>
      </w:r>
      <w:r w:rsidRPr="00874BAF">
        <w:tab/>
        <w:t>Description</w:t>
      </w:r>
      <w:bookmarkEnd w:id="789"/>
      <w:bookmarkEnd w:id="790"/>
      <w:bookmarkEnd w:id="791"/>
    </w:p>
    <w:p w14:paraId="4EDCE771" w14:textId="77777777" w:rsidR="00F92F48" w:rsidRDefault="00F92F48" w:rsidP="00F92F48">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does not require the DC AS to subscribe to the call events from DCSF. Instead, the DCSF is implicated subscribed to and will notify the DC AS about the ADC establishment request event when receiving the notification from IMS AS. The DC AS will send the its MDC2 endpoint in the response if needed.</w:t>
      </w:r>
    </w:p>
    <w:p w14:paraId="0BA7AC07" w14:textId="6EE25BC8" w:rsidR="00F92F48" w:rsidRPr="00772915" w:rsidRDefault="00F92F48" w:rsidP="00F92F48">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C56776">
        <w:rPr>
          <w:rFonts w:eastAsiaTheme="minorEastAsia"/>
          <w:lang w:val="en-US" w:eastAsia="zh-CN"/>
        </w:rPr>
        <w:t xml:space="preserve"> clauses AC.7.2.2 and AC.7.2.3</w:t>
      </w:r>
      <w:r>
        <w:rPr>
          <w:lang w:val="en-US" w:eastAsia="zh-CN"/>
        </w:rPr>
        <w:t xml:space="preserve"> </w:t>
      </w:r>
      <w:r w:rsidR="00C56776">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3C8AB05F" w14:textId="51C7E019" w:rsidR="00F92F48" w:rsidRPr="00874BAF" w:rsidRDefault="00F92F48" w:rsidP="00F92F48">
      <w:pPr>
        <w:pStyle w:val="Heading3"/>
      </w:pPr>
      <w:bookmarkStart w:id="792" w:name="_Toc215232523"/>
      <w:bookmarkStart w:id="793" w:name="_Toc222577535"/>
      <w:bookmarkStart w:id="794" w:name="_Toc222723668"/>
      <w:r w:rsidRPr="00874BAF">
        <w:t>6.</w:t>
      </w:r>
      <w:r>
        <w:t>17</w:t>
      </w:r>
      <w:r w:rsidRPr="00874BAF">
        <w:t>.2</w:t>
      </w:r>
      <w:r w:rsidRPr="00874BAF">
        <w:tab/>
        <w:t>Service definition</w:t>
      </w:r>
      <w:bookmarkEnd w:id="792"/>
      <w:bookmarkEnd w:id="793"/>
      <w:bookmarkEnd w:id="794"/>
    </w:p>
    <w:p w14:paraId="2F9CF9C4" w14:textId="2693C517" w:rsidR="00F92F48" w:rsidRPr="00874BAF" w:rsidRDefault="00F92F48" w:rsidP="00F92F48">
      <w:pPr>
        <w:pStyle w:val="Heading4"/>
      </w:pPr>
      <w:bookmarkStart w:id="795" w:name="_Toc215232524"/>
      <w:bookmarkStart w:id="796" w:name="_Toc222577536"/>
      <w:bookmarkStart w:id="797" w:name="_Toc222723669"/>
      <w:r w:rsidRPr="00874BAF">
        <w:t>6.</w:t>
      </w:r>
      <w:r>
        <w:t>17</w:t>
      </w:r>
      <w:r w:rsidRPr="00874BAF">
        <w:t>.2.1</w:t>
      </w:r>
      <w:r w:rsidRPr="00874BAF">
        <w:tab/>
        <w:t>General</w:t>
      </w:r>
      <w:bookmarkEnd w:id="795"/>
      <w:bookmarkEnd w:id="796"/>
      <w:bookmarkEnd w:id="797"/>
    </w:p>
    <w:p w14:paraId="34269218" w14:textId="77777777" w:rsidR="00F92F48" w:rsidRPr="00874BAF" w:rsidRDefault="00F92F48" w:rsidP="00F92F48">
      <w:r w:rsidRPr="00874BAF">
        <w:t>The following table shows the DCSF Services</w:t>
      </w:r>
      <w:r>
        <w:t xml:space="preserve"> defined</w:t>
      </w:r>
      <w:r w:rsidRPr="00874BAF">
        <w:t>.</w:t>
      </w:r>
    </w:p>
    <w:p w14:paraId="46BF7DE8" w14:textId="61EFAD2A" w:rsidR="00F92F48" w:rsidRPr="00573DCB" w:rsidRDefault="00F92F48" w:rsidP="00F92F48">
      <w:pPr>
        <w:pStyle w:val="Caption"/>
        <w:jc w:val="center"/>
        <w:rPr>
          <w:b/>
          <w:bCs/>
          <w:i w:val="0"/>
          <w:iCs w:val="0"/>
        </w:rPr>
      </w:pPr>
      <w:r w:rsidRPr="00573DCB">
        <w:rPr>
          <w:b/>
          <w:bCs/>
          <w:i w:val="0"/>
          <w:iCs w:val="0"/>
        </w:rPr>
        <w:t>Table 6.17.2-1: NF services provided by the DCSF</w:t>
      </w:r>
    </w:p>
    <w:tbl>
      <w:tblPr>
        <w:tblStyle w:val="TableGrid"/>
        <w:tblW w:w="0" w:type="auto"/>
        <w:jc w:val="center"/>
        <w:tblLayout w:type="fixed"/>
        <w:tblLook w:val="04A0" w:firstRow="1" w:lastRow="0" w:firstColumn="1" w:lastColumn="0" w:noHBand="0" w:noVBand="1"/>
      </w:tblPr>
      <w:tblGrid>
        <w:gridCol w:w="2830"/>
        <w:gridCol w:w="2127"/>
        <w:gridCol w:w="2551"/>
        <w:gridCol w:w="2123"/>
      </w:tblGrid>
      <w:tr w:rsidR="00F92F48" w:rsidRPr="00874BAF" w14:paraId="0B7DFDB6" w14:textId="77777777" w:rsidTr="00C56776">
        <w:trPr>
          <w:cantSplit/>
          <w:jc w:val="center"/>
        </w:trPr>
        <w:tc>
          <w:tcPr>
            <w:tcW w:w="2830" w:type="dxa"/>
          </w:tcPr>
          <w:p w14:paraId="3B4E094B" w14:textId="77777777" w:rsidR="00F92F48" w:rsidRPr="00874BAF" w:rsidRDefault="00F92F48" w:rsidP="006D46AD">
            <w:pPr>
              <w:pStyle w:val="TAH"/>
            </w:pPr>
            <w:r w:rsidRPr="00874BAF">
              <w:t>Service Name</w:t>
            </w:r>
          </w:p>
        </w:tc>
        <w:tc>
          <w:tcPr>
            <w:tcW w:w="2127" w:type="dxa"/>
          </w:tcPr>
          <w:p w14:paraId="3BC75E2F" w14:textId="77777777" w:rsidR="00F92F48" w:rsidRPr="00874BAF" w:rsidRDefault="00F92F48" w:rsidP="006D46AD">
            <w:pPr>
              <w:pStyle w:val="TAH"/>
            </w:pPr>
            <w:r w:rsidRPr="00874BAF">
              <w:t>Service Operations</w:t>
            </w:r>
          </w:p>
        </w:tc>
        <w:tc>
          <w:tcPr>
            <w:tcW w:w="2551" w:type="dxa"/>
          </w:tcPr>
          <w:p w14:paraId="6A75060A" w14:textId="77777777" w:rsidR="00F92F48" w:rsidRPr="00874BAF" w:rsidRDefault="00F92F48" w:rsidP="006D46AD">
            <w:pPr>
              <w:pStyle w:val="TAH"/>
            </w:pPr>
            <w:r w:rsidRPr="00874BAF">
              <w:t>Operation Semantics</w:t>
            </w:r>
          </w:p>
        </w:tc>
        <w:tc>
          <w:tcPr>
            <w:tcW w:w="2123" w:type="dxa"/>
          </w:tcPr>
          <w:p w14:paraId="2675AD16" w14:textId="77777777" w:rsidR="00F92F48" w:rsidRPr="00874BAF" w:rsidRDefault="00F92F48" w:rsidP="006D46AD">
            <w:pPr>
              <w:pStyle w:val="TAH"/>
            </w:pPr>
            <w:r w:rsidRPr="00874BAF">
              <w:t>Example Consumer(s)</w:t>
            </w:r>
          </w:p>
        </w:tc>
      </w:tr>
      <w:tr w:rsidR="00F92F48" w:rsidRPr="00874BAF" w14:paraId="707A3461" w14:textId="77777777" w:rsidTr="00C56776">
        <w:trPr>
          <w:cantSplit/>
          <w:jc w:val="center"/>
        </w:trPr>
        <w:tc>
          <w:tcPr>
            <w:tcW w:w="2830" w:type="dxa"/>
          </w:tcPr>
          <w:p w14:paraId="7B7AE4FD" w14:textId="77777777" w:rsidR="00F92F48" w:rsidRPr="00874BAF" w:rsidRDefault="00F92F48" w:rsidP="006D46AD">
            <w:pPr>
              <w:pStyle w:val="TAL"/>
            </w:pPr>
            <w:r w:rsidRPr="00874BAF">
              <w:t>Ndcsf_</w:t>
            </w:r>
            <w:r>
              <w:t>EventExposure</w:t>
            </w:r>
          </w:p>
        </w:tc>
        <w:tc>
          <w:tcPr>
            <w:tcW w:w="2127" w:type="dxa"/>
          </w:tcPr>
          <w:p w14:paraId="34AFAEC1" w14:textId="77777777" w:rsidR="00F92F48" w:rsidRPr="00874BAF" w:rsidRDefault="00F92F48" w:rsidP="006D46AD">
            <w:pPr>
              <w:pStyle w:val="TAL"/>
            </w:pPr>
            <w:r w:rsidRPr="00874BAF">
              <w:t>Notify</w:t>
            </w:r>
          </w:p>
        </w:tc>
        <w:tc>
          <w:tcPr>
            <w:tcW w:w="2551" w:type="dxa"/>
          </w:tcPr>
          <w:p w14:paraId="52CFEADE" w14:textId="77777777" w:rsidR="00F92F48" w:rsidRPr="00874BAF" w:rsidRDefault="00F92F48" w:rsidP="006D46AD">
            <w:pPr>
              <w:pStyle w:val="TAL"/>
            </w:pPr>
            <w:r w:rsidRPr="00874BAF">
              <w:t>Subscribe/Notify</w:t>
            </w:r>
          </w:p>
        </w:tc>
        <w:tc>
          <w:tcPr>
            <w:tcW w:w="2123" w:type="dxa"/>
          </w:tcPr>
          <w:p w14:paraId="0D722ECD" w14:textId="77777777" w:rsidR="00F92F48" w:rsidRPr="00874BAF" w:rsidRDefault="00F92F48" w:rsidP="006D46AD">
            <w:pPr>
              <w:pStyle w:val="TAL"/>
            </w:pPr>
            <w:r w:rsidRPr="00874BAF">
              <w:t>NEF, DC AS</w:t>
            </w:r>
          </w:p>
        </w:tc>
      </w:tr>
      <w:tr w:rsidR="00F92F48" w:rsidRPr="00874BAF" w14:paraId="07CA2208" w14:textId="77777777" w:rsidTr="00C56776">
        <w:trPr>
          <w:cantSplit/>
          <w:jc w:val="center"/>
        </w:trPr>
        <w:tc>
          <w:tcPr>
            <w:tcW w:w="2830" w:type="dxa"/>
          </w:tcPr>
          <w:p w14:paraId="1B385923" w14:textId="77777777" w:rsidR="00F92F48" w:rsidRPr="00874BAF" w:rsidRDefault="00F92F48" w:rsidP="006D46AD">
            <w:pPr>
              <w:pStyle w:val="TAL"/>
            </w:pPr>
            <w:r w:rsidRPr="00874BAF">
              <w:t>Ndcsf_</w:t>
            </w:r>
            <w:r>
              <w:t>MediaControl</w:t>
            </w:r>
          </w:p>
        </w:tc>
        <w:tc>
          <w:tcPr>
            <w:tcW w:w="2127" w:type="dxa"/>
          </w:tcPr>
          <w:p w14:paraId="5BC05CC5" w14:textId="77777777" w:rsidR="00F92F48" w:rsidRPr="00874BAF" w:rsidRDefault="00F92F48" w:rsidP="006D46AD">
            <w:pPr>
              <w:pStyle w:val="TAL"/>
            </w:pPr>
            <w:r>
              <w:t>MediaInstuction</w:t>
            </w:r>
          </w:p>
        </w:tc>
        <w:tc>
          <w:tcPr>
            <w:tcW w:w="2551" w:type="dxa"/>
          </w:tcPr>
          <w:p w14:paraId="7DB3CF39" w14:textId="77777777" w:rsidR="00F92F48" w:rsidRPr="00874BAF" w:rsidRDefault="00F92F48" w:rsidP="006D46AD">
            <w:pPr>
              <w:pStyle w:val="TAL"/>
            </w:pPr>
            <w:r w:rsidRPr="00874BAF">
              <w:t>Request/Response</w:t>
            </w:r>
          </w:p>
        </w:tc>
        <w:tc>
          <w:tcPr>
            <w:tcW w:w="2123" w:type="dxa"/>
          </w:tcPr>
          <w:p w14:paraId="7621BFDB" w14:textId="77777777" w:rsidR="00F92F48" w:rsidRPr="00874BAF" w:rsidRDefault="00F92F48" w:rsidP="006D46AD">
            <w:pPr>
              <w:pStyle w:val="TAL"/>
            </w:pPr>
            <w:r w:rsidRPr="00874BAF">
              <w:t>NEF, DC AS</w:t>
            </w:r>
          </w:p>
        </w:tc>
      </w:tr>
    </w:tbl>
    <w:p w14:paraId="70884EEA" w14:textId="77777777" w:rsidR="00F92F48" w:rsidRPr="00874BAF" w:rsidRDefault="00F92F48" w:rsidP="00F92F48"/>
    <w:p w14:paraId="3848682F" w14:textId="307DD42C" w:rsidR="00F92F48" w:rsidRPr="00874BAF" w:rsidRDefault="00F92F48" w:rsidP="00F92F48">
      <w:pPr>
        <w:pStyle w:val="Heading4"/>
      </w:pPr>
      <w:bookmarkStart w:id="798" w:name="_Toc215232525"/>
      <w:bookmarkStart w:id="799" w:name="_Toc222577537"/>
      <w:bookmarkStart w:id="800" w:name="_Toc222723670"/>
      <w:r w:rsidRPr="00874BAF">
        <w:t>6.</w:t>
      </w:r>
      <w:r w:rsidR="003175C7">
        <w:t>17</w:t>
      </w:r>
      <w:r w:rsidRPr="00874BAF">
        <w:t>.2.2</w:t>
      </w:r>
      <w:r w:rsidRPr="00874BAF">
        <w:tab/>
        <w:t>Ndcsf_</w:t>
      </w:r>
      <w:r>
        <w:t>EventExposure</w:t>
      </w:r>
      <w:bookmarkEnd w:id="798"/>
      <w:bookmarkEnd w:id="799"/>
      <w:bookmarkEnd w:id="800"/>
    </w:p>
    <w:p w14:paraId="4CD1B29B" w14:textId="7DAB9418" w:rsidR="00F92F48" w:rsidRPr="00874BAF" w:rsidRDefault="00F92F48" w:rsidP="00F92F48">
      <w:pPr>
        <w:pStyle w:val="Heading5"/>
      </w:pPr>
      <w:bookmarkStart w:id="801" w:name="_Toc215232526"/>
      <w:bookmarkStart w:id="802" w:name="_Toc222577538"/>
      <w:bookmarkStart w:id="803" w:name="_Toc222723671"/>
      <w:r w:rsidRPr="00874BAF">
        <w:t>6.</w:t>
      </w:r>
      <w:r w:rsidR="003175C7">
        <w:t>17</w:t>
      </w:r>
      <w:r w:rsidRPr="00874BAF">
        <w:t>.2.2.1</w:t>
      </w:r>
      <w:r w:rsidRPr="00874BAF">
        <w:tab/>
        <w:t>General</w:t>
      </w:r>
      <w:bookmarkEnd w:id="801"/>
      <w:bookmarkEnd w:id="802"/>
      <w:bookmarkEnd w:id="803"/>
    </w:p>
    <w:p w14:paraId="23BDD4DA" w14:textId="77777777" w:rsidR="00F92F48" w:rsidRPr="00874BAF" w:rsidRDefault="00F92F48" w:rsidP="00F92F48">
      <w:r w:rsidRPr="00874BAF">
        <w:rPr>
          <w:b/>
          <w:bCs/>
        </w:rPr>
        <w:t>Service description</w:t>
      </w:r>
      <w:r w:rsidRPr="00874BAF">
        <w:t xml:space="preserve">: This service enables the consumer to be notified when </w:t>
      </w:r>
      <w:r>
        <w:t>the given event is detected</w:t>
      </w:r>
      <w:r w:rsidRPr="00874BAF">
        <w:t>.</w:t>
      </w:r>
    </w:p>
    <w:p w14:paraId="449B824A" w14:textId="265FABCA" w:rsidR="00F92F48" w:rsidRPr="00874BAF" w:rsidRDefault="00F92F48" w:rsidP="00F92F48">
      <w:pPr>
        <w:pStyle w:val="Heading5"/>
      </w:pPr>
      <w:bookmarkStart w:id="804" w:name="_Toc215232527"/>
      <w:bookmarkStart w:id="805" w:name="_Toc222577539"/>
      <w:bookmarkStart w:id="806" w:name="_Toc222723672"/>
      <w:r w:rsidRPr="00874BAF">
        <w:t>6.</w:t>
      </w:r>
      <w:r w:rsidR="003175C7">
        <w:t>19</w:t>
      </w:r>
      <w:r w:rsidRPr="00874BAF">
        <w:t>.2.2.</w:t>
      </w:r>
      <w:r>
        <w:t>2</w:t>
      </w:r>
      <w:r w:rsidRPr="00874BAF">
        <w:tab/>
        <w:t>Ndcsf_</w:t>
      </w:r>
      <w:r>
        <w:t>EventExposure</w:t>
      </w:r>
      <w:r w:rsidRPr="00874BAF">
        <w:t>_Notify</w:t>
      </w:r>
      <w:bookmarkEnd w:id="804"/>
      <w:bookmarkEnd w:id="805"/>
      <w:bookmarkEnd w:id="806"/>
    </w:p>
    <w:p w14:paraId="1CE23B95" w14:textId="77777777" w:rsidR="00F92F48" w:rsidRPr="00874BAF" w:rsidRDefault="00F92F48" w:rsidP="00F92F48">
      <w:r w:rsidRPr="00874BAF">
        <w:rPr>
          <w:b/>
          <w:bCs/>
        </w:rPr>
        <w:t>Service operation name:</w:t>
      </w:r>
      <w:r w:rsidRPr="00874BAF">
        <w:t xml:space="preserve"> Ndcsf_</w:t>
      </w:r>
      <w:r>
        <w:t>EventExposure</w:t>
      </w:r>
      <w:r w:rsidRPr="00874BAF">
        <w:t>_Notify</w:t>
      </w:r>
    </w:p>
    <w:p w14:paraId="2E148FC8" w14:textId="5973F88E" w:rsidR="00F92F48" w:rsidRPr="00874BAF" w:rsidRDefault="00F92F48" w:rsidP="00F92F48">
      <w:r w:rsidRPr="00874BAF">
        <w:rPr>
          <w:b/>
          <w:bCs/>
        </w:rPr>
        <w:t>Description:</w:t>
      </w:r>
      <w:r w:rsidRPr="00874BAF">
        <w:t xml:space="preserve"> This service operation enables the DCSF to notify the </w:t>
      </w:r>
      <w:r w:rsidR="00C56776">
        <w:t>consumer</w:t>
      </w:r>
      <w:r w:rsidRPr="00874BAF">
        <w:t xml:space="preserve"> about the subscribed event.</w:t>
      </w:r>
    </w:p>
    <w:p w14:paraId="65DCBE86" w14:textId="606A8940" w:rsidR="00F92F48" w:rsidRDefault="00F92F48" w:rsidP="00F92F48">
      <w:r w:rsidRPr="00874BAF">
        <w:rPr>
          <w:b/>
          <w:bCs/>
        </w:rPr>
        <w:t>Inputs, Required:</w:t>
      </w:r>
      <w:r w:rsidRPr="00874BAF">
        <w:t xml:space="preserve"> Session ID, </w:t>
      </w:r>
      <w:r>
        <w:t>Event ID</w:t>
      </w:r>
      <w:r w:rsidR="00C56776">
        <w:t>.</w:t>
      </w:r>
    </w:p>
    <w:p w14:paraId="608616D6" w14:textId="77777777" w:rsidR="00F92F48" w:rsidRPr="005106FF" w:rsidRDefault="00F92F48" w:rsidP="00F92F48">
      <w:pPr>
        <w:rPr>
          <w:rFonts w:eastAsiaTheme="minorEastAsia"/>
          <w:lang w:eastAsia="zh-CN"/>
        </w:rPr>
      </w:pPr>
      <w:r>
        <w:rPr>
          <w:rFonts w:eastAsia="MS Mincho"/>
        </w:rPr>
        <w:t>Three</w:t>
      </w:r>
      <w:r>
        <w:t xml:space="preserve"> Event ID is currently defined: application data channel establishment request, application data channel establishment success, application data channel establishment failure.</w:t>
      </w:r>
    </w:p>
    <w:p w14:paraId="1326E8C3" w14:textId="77777777" w:rsidR="00F92F48" w:rsidRPr="00874BAF" w:rsidRDefault="00F92F48" w:rsidP="00F92F48">
      <w:r w:rsidRPr="00874BAF">
        <w:rPr>
          <w:b/>
          <w:bCs/>
        </w:rPr>
        <w:t>Inputs, Optional:</w:t>
      </w:r>
      <w:r w:rsidRPr="00874BAF">
        <w:rPr>
          <w:b/>
        </w:rPr>
        <w:t xml:space="preserve"> </w:t>
      </w:r>
      <w:r w:rsidRPr="00874BAF">
        <w:t xml:space="preserve">application </w:t>
      </w:r>
      <w:r>
        <w:t>binding information, MF-side MDC2 address, indication of requesting DC AS-side MDC2 address.</w:t>
      </w:r>
    </w:p>
    <w:p w14:paraId="56BC2C39" w14:textId="77777777" w:rsidR="00F92F48" w:rsidRPr="00874BAF" w:rsidRDefault="00F92F48" w:rsidP="00F92F48">
      <w:r w:rsidRPr="00874BAF">
        <w:rPr>
          <w:b/>
          <w:bCs/>
        </w:rPr>
        <w:t>Outputs, Required:</w:t>
      </w:r>
      <w:r w:rsidRPr="00874BAF">
        <w:t xml:space="preserve"> Result.</w:t>
      </w:r>
    </w:p>
    <w:p w14:paraId="0BF96711" w14:textId="77777777" w:rsidR="00F92F48" w:rsidRDefault="00F92F48" w:rsidP="00F92F48">
      <w:r w:rsidRPr="00874BAF">
        <w:rPr>
          <w:b/>
          <w:bCs/>
        </w:rPr>
        <w:t>Outputs, Optional:</w:t>
      </w:r>
      <w:r w:rsidRPr="00874BAF">
        <w:t xml:space="preserve"> </w:t>
      </w:r>
      <w:ins w:id="807" w:author="Diff_v100-v200" w:date="2026-02-27T14:04:00Z" w16du:dateUtc="2026-02-27T14:04:00Z">
        <w:r w:rsidR="005A5927" w:rsidRPr="00306C98">
          <w:t>N</w:t>
        </w:r>
        <w:r w:rsidR="005A5927">
          <w:t>one</w:t>
        </w:r>
      </w:ins>
      <w:del w:id="808" w:author="Diff_v100-v200" w:date="2026-02-27T14:04:00Z" w16du:dateUtc="2026-02-27T14:04:00Z">
        <w:r>
          <w:delText>DC AS-side MDC2 address</w:delText>
        </w:r>
      </w:del>
      <w:r w:rsidRPr="00874BAF">
        <w:t>.</w:t>
      </w:r>
    </w:p>
    <w:p w14:paraId="79F3C147" w14:textId="77777777" w:rsidR="00F92F48" w:rsidRDefault="00F92F48" w:rsidP="00F92F48">
      <w:pPr>
        <w:pStyle w:val="NO"/>
        <w:rPr>
          <w:del w:id="809" w:author="Diff_v100-v200" w:date="2026-02-27T14:04:00Z" w16du:dateUtc="2026-02-27T14:04:00Z"/>
          <w:rFonts w:eastAsiaTheme="minorEastAsia"/>
          <w:lang w:eastAsia="zh-CN"/>
        </w:rPr>
      </w:pPr>
      <w:del w:id="810" w:author="Diff_v100-v200" w:date="2026-02-27T14:04:00Z" w16du:dateUtc="2026-02-27T14:04:00Z">
        <w:r>
          <w:rPr>
            <w:rFonts w:eastAsiaTheme="minorEastAsia" w:hint="eastAsia"/>
            <w:lang w:eastAsia="zh-CN"/>
          </w:rPr>
          <w:delText>N</w:delText>
        </w:r>
        <w:r>
          <w:rPr>
            <w:rFonts w:eastAsiaTheme="minorEastAsia"/>
            <w:lang w:eastAsia="zh-CN"/>
          </w:rPr>
          <w:delText>OTE:</w:delText>
        </w:r>
        <w:r>
          <w:rPr>
            <w:rFonts w:eastAsiaTheme="minorEastAsia"/>
            <w:lang w:eastAsia="zh-CN"/>
          </w:rPr>
          <w:tab/>
          <w:delText>The DC AS-side MDC2 address is required if the indication of requesting DC AS-side MDC2 address is present in the input.</w:delText>
        </w:r>
      </w:del>
    </w:p>
    <w:p w14:paraId="174AB349" w14:textId="4EE5FD65" w:rsidR="00F92F48" w:rsidRPr="00874BAF" w:rsidRDefault="00F92F48" w:rsidP="00F92F48">
      <w:pPr>
        <w:pStyle w:val="Heading4"/>
      </w:pPr>
      <w:bookmarkStart w:id="811" w:name="_Toc215232528"/>
      <w:bookmarkStart w:id="812" w:name="_Toc222577540"/>
      <w:bookmarkStart w:id="813" w:name="_Toc222723673"/>
      <w:r w:rsidRPr="00874BAF">
        <w:t>6.</w:t>
      </w:r>
      <w:r w:rsidR="006205F2">
        <w:rPr>
          <w:rFonts w:eastAsiaTheme="minorEastAsia"/>
          <w:lang w:eastAsia="zh-CN"/>
        </w:rPr>
        <w:t>17</w:t>
      </w:r>
      <w:r w:rsidRPr="00874BAF">
        <w:t>.2.3</w:t>
      </w:r>
      <w:r w:rsidRPr="00874BAF">
        <w:tab/>
        <w:t>Ndcsf_</w:t>
      </w:r>
      <w:r>
        <w:t>MediaControl</w:t>
      </w:r>
      <w:bookmarkEnd w:id="811"/>
      <w:bookmarkEnd w:id="812"/>
      <w:bookmarkEnd w:id="813"/>
    </w:p>
    <w:p w14:paraId="27CCBFFA" w14:textId="5564C6BA" w:rsidR="00F92F48" w:rsidRPr="00874BAF" w:rsidRDefault="00F92F48" w:rsidP="00F92F48">
      <w:pPr>
        <w:pStyle w:val="Heading5"/>
      </w:pPr>
      <w:bookmarkStart w:id="814" w:name="_Toc215232529"/>
      <w:bookmarkStart w:id="815" w:name="_Toc222577541"/>
      <w:bookmarkStart w:id="816" w:name="_Toc222723674"/>
      <w:r w:rsidRPr="00874BAF">
        <w:t>6.</w:t>
      </w:r>
      <w:r w:rsidR="006205F2">
        <w:rPr>
          <w:rFonts w:eastAsiaTheme="minorEastAsia"/>
          <w:lang w:eastAsia="zh-CN"/>
        </w:rPr>
        <w:t>17</w:t>
      </w:r>
      <w:r w:rsidRPr="00874BAF">
        <w:t>.2.3.1</w:t>
      </w:r>
      <w:r w:rsidRPr="00874BAF">
        <w:tab/>
        <w:t>General</w:t>
      </w:r>
      <w:bookmarkEnd w:id="814"/>
      <w:bookmarkEnd w:id="815"/>
      <w:bookmarkEnd w:id="816"/>
    </w:p>
    <w:p w14:paraId="74EDA618" w14:textId="77777777" w:rsidR="00F92F48" w:rsidRPr="00874BAF" w:rsidRDefault="00F92F48" w:rsidP="00F92F48">
      <w:r w:rsidRPr="00874BAF">
        <w:rPr>
          <w:b/>
          <w:bCs/>
        </w:rPr>
        <w:t>Service description</w:t>
      </w:r>
      <w:r w:rsidRPr="00874BAF">
        <w:t xml:space="preserve">: This service enables the consumer to </w:t>
      </w:r>
      <w:r>
        <w:t>give media instruction to DCSF</w:t>
      </w:r>
      <w:r w:rsidRPr="00874BAF" w:rsidDel="00DF11F0">
        <w:t>.</w:t>
      </w:r>
      <w:r>
        <w:t xml:space="preserve"> In this </w:t>
      </w:r>
      <w:ins w:id="817" w:author="Diff_v100-v200" w:date="2026-02-27T14:04:00Z" w16du:dateUtc="2026-02-27T14:04:00Z">
        <w:r w:rsidR="00306C98">
          <w:t>Release</w:t>
        </w:r>
      </w:ins>
      <w:del w:id="818" w:author="Diff_v100-v200" w:date="2026-02-27T14:04:00Z" w16du:dateUtc="2026-02-27T14:04:00Z">
        <w:r>
          <w:delText>release</w:delText>
        </w:r>
      </w:del>
      <w:r>
        <w:t>, the instruction is only used to establish P2A and P2A2P data channel.</w:t>
      </w:r>
    </w:p>
    <w:p w14:paraId="005D739E" w14:textId="54B441C5" w:rsidR="00ED064D" w:rsidRPr="00306C98" w:rsidRDefault="00ED064D" w:rsidP="00306C98">
      <w:pPr>
        <w:pStyle w:val="NO"/>
        <w:rPr>
          <w:ins w:id="819" w:author="Diff_v100-v200" w:date="2026-02-27T14:04:00Z" w16du:dateUtc="2026-02-27T14:04:00Z"/>
          <w:rFonts w:eastAsiaTheme="minorEastAsia"/>
        </w:rPr>
      </w:pPr>
      <w:ins w:id="820" w:author="Diff_v100-v200" w:date="2026-02-27T14:04:00Z" w16du:dateUtc="2026-02-27T14:04:00Z">
        <w:r>
          <w:rPr>
            <w:rFonts w:eastAsiaTheme="minorEastAsia" w:hint="eastAsia"/>
            <w:lang w:eastAsia="zh-CN"/>
          </w:rPr>
          <w:t>N</w:t>
        </w:r>
        <w:r>
          <w:rPr>
            <w:rFonts w:eastAsiaTheme="minorEastAsia"/>
            <w:lang w:eastAsia="zh-CN"/>
          </w:rPr>
          <w:t>OTE:</w:t>
        </w:r>
        <w:r>
          <w:rPr>
            <w:rFonts w:eastAsiaTheme="minorEastAsia"/>
            <w:lang w:eastAsia="zh-CN"/>
          </w:rPr>
          <w:tab/>
        </w:r>
        <w:r w:rsidR="00306C98">
          <w:rPr>
            <w:rFonts w:eastAsiaTheme="minorEastAsia"/>
            <w:lang w:eastAsia="zh-CN"/>
          </w:rPr>
          <w:t>If the Event ID in the Ndcsf_EventExposure_Notify is application data channel establishment request, then the DCSF will expect the Ndcsf_MediaControl_MediaInstruction from the DC AS.</w:t>
        </w:r>
      </w:ins>
    </w:p>
    <w:p w14:paraId="5C09E379" w14:textId="6481E25E" w:rsidR="00F92F48" w:rsidRPr="00874BAF" w:rsidRDefault="00F92F48" w:rsidP="00F92F48">
      <w:pPr>
        <w:pStyle w:val="Heading5"/>
      </w:pPr>
      <w:bookmarkStart w:id="821" w:name="_Toc215232530"/>
      <w:bookmarkStart w:id="822" w:name="_Toc222577542"/>
      <w:bookmarkStart w:id="823" w:name="_Toc222723675"/>
      <w:r w:rsidRPr="00874BAF">
        <w:lastRenderedPageBreak/>
        <w:t>6.</w:t>
      </w:r>
      <w:r w:rsidR="006205F2">
        <w:rPr>
          <w:rFonts w:eastAsiaTheme="minorEastAsia"/>
          <w:lang w:eastAsia="zh-CN"/>
        </w:rPr>
        <w:t>17</w:t>
      </w:r>
      <w:r w:rsidRPr="00874BAF">
        <w:t>.2.3.2</w:t>
      </w:r>
      <w:r w:rsidRPr="00874BAF">
        <w:tab/>
        <w:t>Ndcsf_</w:t>
      </w:r>
      <w:r>
        <w:t>MediaControl</w:t>
      </w:r>
      <w:r w:rsidRPr="00874BAF">
        <w:t>_</w:t>
      </w:r>
      <w:r>
        <w:t>MediaInstruction</w:t>
      </w:r>
      <w:bookmarkEnd w:id="821"/>
      <w:bookmarkEnd w:id="822"/>
      <w:bookmarkEnd w:id="823"/>
    </w:p>
    <w:p w14:paraId="0268836F" w14:textId="77777777" w:rsidR="00F92F48" w:rsidRPr="00874BAF" w:rsidRDefault="00F92F48" w:rsidP="00F92F48">
      <w:r w:rsidRPr="00874BAF">
        <w:rPr>
          <w:b/>
          <w:bCs/>
        </w:rPr>
        <w:t>Service operation name:</w:t>
      </w:r>
      <w:r w:rsidRPr="00874BAF">
        <w:t xml:space="preserve"> Ndcsf_</w:t>
      </w:r>
      <w:r>
        <w:t>MediaControl_MediaInstruction</w:t>
      </w:r>
    </w:p>
    <w:p w14:paraId="7E86F111" w14:textId="4F39A76C" w:rsidR="00F92F48" w:rsidRPr="00874BAF" w:rsidRDefault="00F92F48" w:rsidP="00F92F48">
      <w:r w:rsidRPr="00874BAF">
        <w:rPr>
          <w:b/>
          <w:bCs/>
        </w:rPr>
        <w:t>Description:</w:t>
      </w:r>
      <w:r w:rsidRPr="00874BAF">
        <w:t xml:space="preserve"> This service operation enables the consumer to </w:t>
      </w:r>
      <w:r>
        <w:t>provide instruction to the DCSF.</w:t>
      </w:r>
    </w:p>
    <w:p w14:paraId="19DB1EC7" w14:textId="77777777" w:rsidR="00F92F48" w:rsidRPr="00874BAF" w:rsidRDefault="00F92F48" w:rsidP="00F92F48">
      <w:r w:rsidRPr="00874BAF">
        <w:rPr>
          <w:b/>
          <w:bCs/>
        </w:rPr>
        <w:t>Inputs, Required:</w:t>
      </w:r>
      <w:r w:rsidRPr="00874BAF">
        <w:t xml:space="preserve"> Session ID,</w:t>
      </w:r>
      <w:r>
        <w:t xml:space="preserve"> Media information of MDC2 interface</w:t>
      </w:r>
      <w:r w:rsidRPr="00874BAF">
        <w:t>.</w:t>
      </w:r>
    </w:p>
    <w:p w14:paraId="06387D9B" w14:textId="77777777" w:rsidR="00F92F48" w:rsidRPr="00874BAF" w:rsidRDefault="00F92F48" w:rsidP="00F92F48">
      <w:r w:rsidRPr="00874BAF">
        <w:rPr>
          <w:b/>
          <w:bCs/>
        </w:rPr>
        <w:t>Inputs, Optional:</w:t>
      </w:r>
      <w:r w:rsidRPr="00874BAF">
        <w:t xml:space="preserve"> </w:t>
      </w:r>
      <w:ins w:id="824" w:author="Diff_v100-v200" w:date="2026-02-27T14:04:00Z" w16du:dateUtc="2026-02-27T14:04:00Z">
        <w:r w:rsidR="001F1E78" w:rsidRPr="00306C98">
          <w:t>AR medi</w:t>
        </w:r>
        <w:r w:rsidR="001F1E78">
          <w:t>a specification, avatar media specification</w:t>
        </w:r>
      </w:ins>
      <w:del w:id="825" w:author="Diff_v100-v200" w:date="2026-02-27T14:04:00Z" w16du:dateUtc="2026-02-27T14:04:00Z">
        <w:r>
          <w:delText>None</w:delText>
        </w:r>
      </w:del>
      <w:r w:rsidRPr="00874BAF">
        <w:t>.</w:t>
      </w:r>
    </w:p>
    <w:p w14:paraId="40375776" w14:textId="77777777" w:rsidR="00F92F48" w:rsidRPr="00874BAF" w:rsidRDefault="00F92F48" w:rsidP="00F92F48">
      <w:r w:rsidRPr="00874BAF">
        <w:rPr>
          <w:b/>
          <w:bCs/>
        </w:rPr>
        <w:t>Outputs, Required:</w:t>
      </w:r>
      <w:r w:rsidRPr="00874BAF">
        <w:t xml:space="preserve"> Result</w:t>
      </w:r>
      <w:r>
        <w:t xml:space="preserve"> indication</w:t>
      </w:r>
      <w:r w:rsidRPr="00874BAF">
        <w:t>.</w:t>
      </w:r>
    </w:p>
    <w:p w14:paraId="26230D88" w14:textId="77777777" w:rsidR="00F92F48" w:rsidRPr="00874BAF" w:rsidRDefault="00F92F48" w:rsidP="00F92F48">
      <w:r w:rsidRPr="00874BAF">
        <w:rPr>
          <w:b/>
          <w:bCs/>
        </w:rPr>
        <w:t>Outputs, Optional:</w:t>
      </w:r>
      <w:r w:rsidRPr="00874BAF">
        <w:t xml:space="preserve"> None.</w:t>
      </w:r>
    </w:p>
    <w:p w14:paraId="6468C759" w14:textId="7D09F333" w:rsidR="00F92F48" w:rsidRDefault="00F92F48" w:rsidP="00F92F48">
      <w:pPr>
        <w:pStyle w:val="Heading3"/>
      </w:pPr>
      <w:bookmarkStart w:id="826" w:name="_Toc215232531"/>
      <w:bookmarkStart w:id="827" w:name="_Toc222577543"/>
      <w:bookmarkStart w:id="828" w:name="_Toc222723676"/>
      <w:r w:rsidRPr="00874BAF">
        <w:t>6.</w:t>
      </w:r>
      <w:r w:rsidR="006205F2">
        <w:t>17</w:t>
      </w:r>
      <w:r w:rsidRPr="00874BAF">
        <w:t>.3</w:t>
      </w:r>
      <w:r w:rsidRPr="00874BAF">
        <w:tab/>
        <w:t>Procedure</w:t>
      </w:r>
      <w:bookmarkEnd w:id="826"/>
      <w:bookmarkEnd w:id="827"/>
      <w:bookmarkEnd w:id="828"/>
    </w:p>
    <w:p w14:paraId="22B49A1E" w14:textId="60B5ED4F" w:rsidR="00F92F48" w:rsidRPr="00874BAF" w:rsidRDefault="00F92F48" w:rsidP="00F92F48">
      <w:pPr>
        <w:pStyle w:val="Heading4"/>
      </w:pPr>
      <w:bookmarkStart w:id="829" w:name="_Toc215232532"/>
      <w:bookmarkStart w:id="830" w:name="_Toc222577544"/>
      <w:bookmarkStart w:id="831" w:name="_Toc222723677"/>
      <w:r w:rsidRPr="00874BAF">
        <w:t>6.</w:t>
      </w:r>
      <w:r w:rsidR="006205F2">
        <w:t>17</w:t>
      </w:r>
      <w:r w:rsidRPr="00874BAF">
        <w:t>.3.</w:t>
      </w:r>
      <w:r>
        <w:t>1</w:t>
      </w:r>
      <w:r w:rsidRPr="00874BAF">
        <w:tab/>
      </w:r>
      <w:r>
        <w:t>P2A Application Data Channel Establishment Procedure</w:t>
      </w:r>
      <w:bookmarkEnd w:id="829"/>
      <w:bookmarkEnd w:id="830"/>
      <w:bookmarkEnd w:id="831"/>
    </w:p>
    <w:p w14:paraId="05894340" w14:textId="458718B6" w:rsidR="00F92F48" w:rsidRPr="00C56776" w:rsidRDefault="00F92F48" w:rsidP="00F92F48">
      <w:r w:rsidRPr="00C56776">
        <w:t>Figure 6.</w:t>
      </w:r>
      <w:r w:rsidR="006205F2" w:rsidRPr="00C56776">
        <w:t>17</w:t>
      </w:r>
      <w:r w:rsidRPr="00C56776">
        <w:t>.3.1-1 depicts the P2A application data channel establishment procedure.</w:t>
      </w:r>
    </w:p>
    <w:p w14:paraId="7DE59343" w14:textId="77777777" w:rsidR="00F92F48" w:rsidRPr="00874BAF" w:rsidRDefault="00F92F48" w:rsidP="00C56776">
      <w:pPr>
        <w:pStyle w:val="TH"/>
      </w:pPr>
      <w:r>
        <w:object w:dxaOrig="9481" w:dyaOrig="5821" w14:anchorId="0185989D">
          <v:shape id="_x0000_i1057" type="#_x0000_t75" style="width:473.95pt;height:291.15pt" o:ole="">
            <v:imagedata r:id="rId73" o:title=""/>
          </v:shape>
          <o:OLEObject Type="Embed" ProgID="Visio.Drawing.15" ShapeID="_x0000_i1057" DrawAspect="Content" ObjectID="_1833706934" r:id="rId74"/>
        </w:object>
      </w:r>
    </w:p>
    <w:p w14:paraId="6B4F6733" w14:textId="5A1EF156" w:rsidR="00F92F48" w:rsidRPr="00573DCB" w:rsidRDefault="00F92F48" w:rsidP="00C56776">
      <w:pPr>
        <w:pStyle w:val="TF"/>
        <w:rPr>
          <w:i/>
          <w:iCs/>
        </w:rPr>
      </w:pPr>
      <w:r w:rsidRPr="00573DCB">
        <w:t>Figure 6.</w:t>
      </w:r>
      <w:r w:rsidR="006205F2" w:rsidRPr="00573DCB">
        <w:t>17</w:t>
      </w:r>
      <w:r w:rsidRPr="00573DCB">
        <w:t>.3.1-1: P2A ADC establishment procedure</w:t>
      </w:r>
    </w:p>
    <w:p w14:paraId="0AE1709F" w14:textId="4EF56C6C" w:rsidR="00C56776" w:rsidRDefault="00C56776" w:rsidP="00F92F48">
      <w:pPr>
        <w:pStyle w:val="B1"/>
        <w:rPr>
          <w:rFonts w:eastAsia="MS Mincho"/>
        </w:rPr>
      </w:pPr>
      <w:r>
        <w:rPr>
          <w:rFonts w:eastAsia="MS Mincho"/>
        </w:rPr>
        <w:t>1.</w:t>
      </w:r>
      <w:r>
        <w:rPr>
          <w:rFonts w:eastAsia="MS Mincho"/>
        </w:rPr>
        <w:tab/>
        <w:t>Steps 0-</w:t>
      </w:r>
      <w:ins w:id="832" w:author="Diff_v100-v200" w:date="2026-02-27T14:04:00Z" w16du:dateUtc="2026-02-27T14:04:00Z">
        <w:r w:rsidR="003D4546">
          <w:rPr>
            <w:rFonts w:eastAsia="MS Mincho"/>
          </w:rPr>
          <w:t>8</w:t>
        </w:r>
      </w:ins>
      <w:del w:id="833" w:author="Diff_v100-v200" w:date="2026-02-27T14:04:00Z" w16du:dateUtc="2026-02-27T14:04:00Z">
        <w:r>
          <w:rPr>
            <w:rFonts w:eastAsia="MS Mincho"/>
          </w:rPr>
          <w:delText>3</w:delText>
        </w:r>
      </w:del>
      <w:r>
        <w:rPr>
          <w:rFonts w:eastAsia="MS Mincho"/>
        </w:rPr>
        <w:t xml:space="preserve"> of</w:t>
      </w:r>
      <w:r w:rsidR="00DC0A47">
        <w:rPr>
          <w:rFonts w:eastAsia="MS Mincho"/>
        </w:rPr>
        <w:t xml:space="preserve"> clause AC.7.2.2</w:t>
      </w:r>
      <w:r w:rsidR="00DC0A47" w:rsidRPr="00C56776">
        <w:rPr>
          <w:rFonts w:eastAsia="MS Mincho"/>
        </w:rPr>
        <w:t xml:space="preserve"> </w:t>
      </w:r>
      <w:r w:rsidR="00DC0A47">
        <w:rPr>
          <w:rFonts w:eastAsia="MS Mincho"/>
        </w:rPr>
        <w:t>of</w:t>
      </w:r>
      <w:r>
        <w:rPr>
          <w:rFonts w:eastAsia="MS Mincho"/>
        </w:rPr>
        <w:t xml:space="preserve"> </w:t>
      </w:r>
      <w:r w:rsidR="00B062B8">
        <w:rPr>
          <w:rFonts w:eastAsia="MS Mincho"/>
        </w:rPr>
        <w:t>TS 23.228 [</w:t>
      </w:r>
      <w:r>
        <w:rPr>
          <w:rFonts w:eastAsia="MS Mincho"/>
        </w:rPr>
        <w:t>2] applies.</w:t>
      </w:r>
    </w:p>
    <w:p w14:paraId="6C8942AD" w14:textId="77777777" w:rsidR="00C56776" w:rsidRDefault="00C56776"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subscription.</w:t>
      </w:r>
      <w:ins w:id="834" w:author="Diff_v100-v200" w:date="2026-02-27T14:04:00Z" w16du:dateUtc="2026-02-27T14:04:00Z">
        <w:r w:rsidR="00DB0BA4" w:rsidRPr="00306C98">
          <w:rPr>
            <w:rFonts w:eastAsia="MS Mincho"/>
          </w:rPr>
          <w:t xml:space="preserve"> The DCSF will obtain the MF-side MDC2 point in the previous steps.</w:t>
        </w:r>
      </w:ins>
    </w:p>
    <w:p w14:paraId="67F3B972" w14:textId="77777777" w:rsidR="00C56776" w:rsidRDefault="00C56776" w:rsidP="00F92F48">
      <w:pPr>
        <w:pStyle w:val="B1"/>
        <w:rPr>
          <w:rFonts w:eastAsia="MS Mincho"/>
        </w:rPr>
      </w:pPr>
      <w:r>
        <w:rPr>
          <w:rFonts w:eastAsia="MS Mincho"/>
        </w:rPr>
        <w:t>3.</w:t>
      </w:r>
      <w:r>
        <w:rPr>
          <w:rFonts w:eastAsia="MS Mincho"/>
        </w:rPr>
        <w:tab/>
        <w:t>The DCSF sends Ndcsf_EventExposure_Notify to the DC AS. This step is to notify the DC AS that an application data channel establishment request is received</w:t>
      </w:r>
      <w:ins w:id="835" w:author="Diff_v100-v200" w:date="2026-02-27T14:04:00Z" w16du:dateUtc="2026-02-27T14:04:00Z">
        <w:r w:rsidR="00DB6B52" w:rsidRPr="00306C98">
          <w:rPr>
            <w:rFonts w:eastAsia="MS Mincho"/>
          </w:rPr>
          <w:t xml:space="preserve"> and send the MF-side MDC2 point</w:t>
        </w:r>
        <w:r w:rsidRPr="00306C98">
          <w:rPr>
            <w:rFonts w:eastAsia="MS Mincho"/>
          </w:rPr>
          <w:t>.</w:t>
        </w:r>
      </w:ins>
      <w:del w:id="836" w:author="Diff_v100-v200" w:date="2026-02-27T14:04:00Z" w16du:dateUtc="2026-02-27T14:04:00Z">
        <w:r>
          <w:rPr>
            <w:rFonts w:eastAsia="MS Mincho"/>
          </w:rPr>
          <w:delText>.</w:delText>
        </w:r>
      </w:del>
      <w:r>
        <w:rPr>
          <w:rFonts w:eastAsia="MS Mincho"/>
        </w:rPr>
        <w:t xml:space="preserve"> The DCSF needs to indicates that it is requesting an MDC2 endpoint address from the DC AS side.</w:t>
      </w:r>
    </w:p>
    <w:p w14:paraId="4BA02864" w14:textId="77777777" w:rsidR="00C56776" w:rsidRDefault="00C56776" w:rsidP="00F92F48">
      <w:pPr>
        <w:pStyle w:val="B1"/>
        <w:rPr>
          <w:rFonts w:eastAsia="MS Mincho"/>
        </w:rPr>
      </w:pPr>
      <w:r>
        <w:rPr>
          <w:rFonts w:eastAsia="MS Mincho"/>
        </w:rPr>
        <w:tab/>
        <w:t xml:space="preserve">If the </w:t>
      </w:r>
      <w:ins w:id="837" w:author="Diff_v100-v200" w:date="2026-02-27T14:04:00Z" w16du:dateUtc="2026-02-27T14:04:00Z">
        <w:r w:rsidR="00DB6B52">
          <w:rPr>
            <w:rFonts w:eastAsia="MS Mincho"/>
          </w:rPr>
          <w:t>E</w:t>
        </w:r>
        <w:r>
          <w:rPr>
            <w:rFonts w:eastAsia="MS Mincho"/>
          </w:rPr>
          <w:t>vent</w:t>
        </w:r>
      </w:ins>
      <w:del w:id="838" w:author="Diff_v100-v200" w:date="2026-02-27T14:04:00Z" w16du:dateUtc="2026-02-27T14:04:00Z">
        <w:r>
          <w:rPr>
            <w:rFonts w:eastAsia="MS Mincho"/>
          </w:rPr>
          <w:delText>event</w:delText>
        </w:r>
      </w:del>
      <w:r>
        <w:rPr>
          <w:rFonts w:eastAsia="MS Mincho"/>
        </w:rPr>
        <w:t xml:space="preserve"> ID is application data channel establishment request, then the DCSF will expect the Ndcsf_MediaControl_MediaInstruction from the DC AS.</w:t>
      </w:r>
    </w:p>
    <w:p w14:paraId="0C01EBE2" w14:textId="77777777" w:rsidR="00C56776" w:rsidRDefault="00C56776" w:rsidP="00F92F48">
      <w:pPr>
        <w:pStyle w:val="B1"/>
        <w:rPr>
          <w:rFonts w:eastAsia="MS Mincho"/>
        </w:rPr>
      </w:pPr>
      <w:r>
        <w:rPr>
          <w:rFonts w:eastAsia="MS Mincho"/>
        </w:rPr>
        <w:t>4.</w:t>
      </w:r>
      <w:r>
        <w:rPr>
          <w:rFonts w:eastAsia="MS Mincho"/>
        </w:rPr>
        <w:tab/>
        <w:t>The DC AS sends 200 OK indicating it receives the notification.</w:t>
      </w:r>
    </w:p>
    <w:p w14:paraId="242DA96D" w14:textId="77777777" w:rsidR="00C56776" w:rsidRDefault="00C56776" w:rsidP="00F92F48">
      <w:pPr>
        <w:pStyle w:val="B1"/>
        <w:rPr>
          <w:rFonts w:eastAsia="MS Mincho"/>
        </w:rPr>
      </w:pPr>
      <w:r>
        <w:rPr>
          <w:rFonts w:eastAsia="MS Mincho"/>
        </w:rPr>
        <w:lastRenderedPageBreak/>
        <w:t>5.</w:t>
      </w:r>
      <w:r>
        <w:rPr>
          <w:rFonts w:eastAsia="MS Mincho"/>
        </w:rPr>
        <w:tab/>
        <w:t>The DC AS sends Ndcsf_MediaControl_MediaInstruction to the DCSF to inform the MDC2 endpoint of the DC AS.</w:t>
      </w:r>
      <w:ins w:id="839" w:author="Diff_v100-v200" w:date="2026-02-27T14:04:00Z" w16du:dateUtc="2026-02-27T14:04:00Z">
        <w:r w:rsidR="005642E8" w:rsidRPr="00306C98">
          <w:rPr>
            <w:rFonts w:eastAsia="MS Mincho"/>
          </w:rPr>
          <w:t xml:space="preserve"> Optionally, DC AS may send AR media instruction and avatar media instruction in the message if required.</w:t>
        </w:r>
      </w:ins>
    </w:p>
    <w:p w14:paraId="7AC1275A" w14:textId="77777777" w:rsidR="00C56776" w:rsidRDefault="00C56776" w:rsidP="00F92F48">
      <w:pPr>
        <w:pStyle w:val="B1"/>
        <w:rPr>
          <w:rFonts w:eastAsia="MS Mincho"/>
        </w:rPr>
      </w:pPr>
      <w:r>
        <w:rPr>
          <w:rFonts w:eastAsia="MS Mincho"/>
        </w:rPr>
        <w:t>6.</w:t>
      </w:r>
      <w:r>
        <w:rPr>
          <w:rFonts w:eastAsia="MS Mincho"/>
        </w:rPr>
        <w:tab/>
        <w:t>The DCSF sends 200 OK.</w:t>
      </w:r>
    </w:p>
    <w:p w14:paraId="76E55182" w14:textId="2CF369C4" w:rsidR="00C56776" w:rsidRDefault="00C56776" w:rsidP="00F92F48">
      <w:pPr>
        <w:pStyle w:val="B1"/>
        <w:rPr>
          <w:rFonts w:eastAsia="MS Mincho"/>
        </w:rPr>
      </w:pPr>
      <w:r>
        <w:rPr>
          <w:rFonts w:eastAsia="MS Mincho"/>
        </w:rPr>
        <w:t>7.</w:t>
      </w:r>
      <w:r>
        <w:rPr>
          <w:rFonts w:eastAsia="MS Mincho"/>
        </w:rPr>
        <w:tab/>
        <w:t>Steps 11-</w:t>
      </w:r>
      <w:ins w:id="840" w:author="Diff_v100-v200" w:date="2026-02-27T14:04:00Z" w16du:dateUtc="2026-02-27T14:04:00Z">
        <w:r>
          <w:rPr>
            <w:rFonts w:eastAsia="MS Mincho"/>
          </w:rPr>
          <w:t>2</w:t>
        </w:r>
        <w:r w:rsidR="005642E8">
          <w:rPr>
            <w:rFonts w:eastAsia="MS Mincho"/>
          </w:rPr>
          <w:t>7</w:t>
        </w:r>
      </w:ins>
      <w:del w:id="841" w:author="Diff_v100-v200" w:date="2026-02-27T14:04:00Z" w16du:dateUtc="2026-02-27T14:04:00Z">
        <w:r>
          <w:rPr>
            <w:rFonts w:eastAsia="MS Mincho"/>
          </w:rPr>
          <w:delText>20</w:delText>
        </w:r>
      </w:del>
      <w:r w:rsidR="00DC0A47" w:rsidRPr="00DC0A47">
        <w:rPr>
          <w:rFonts w:eastAsia="MS Mincho"/>
        </w:rPr>
        <w:t xml:space="preserve"> </w:t>
      </w:r>
      <w:r w:rsidR="00DC0A47">
        <w:rPr>
          <w:rFonts w:eastAsia="MS Mincho"/>
        </w:rPr>
        <w:t>in clause AC.7.2.2</w:t>
      </w:r>
      <w:r w:rsidR="00DC0A47" w:rsidRPr="00C56776">
        <w:rPr>
          <w:rFonts w:eastAsia="MS Mincho"/>
        </w:rPr>
        <w:t xml:space="preserve"> </w:t>
      </w:r>
      <w:r w:rsidR="00DC0A47">
        <w:rPr>
          <w:rFonts w:eastAsia="MS Mincho"/>
        </w:rPr>
        <w:t>of</w:t>
      </w:r>
      <w:r>
        <w:rPr>
          <w:rFonts w:eastAsia="MS Mincho"/>
        </w:rPr>
        <w:t xml:space="preserve"> </w:t>
      </w:r>
      <w:r w:rsidR="00B062B8">
        <w:rPr>
          <w:rFonts w:eastAsia="MS Mincho"/>
        </w:rPr>
        <w:t>TS 23.228 [</w:t>
      </w:r>
      <w:r>
        <w:rPr>
          <w:rFonts w:eastAsia="MS Mincho"/>
        </w:rPr>
        <w:t>2] applies.</w:t>
      </w:r>
    </w:p>
    <w:p w14:paraId="13A155F7" w14:textId="77777777" w:rsidR="00C56776" w:rsidRDefault="00C56776" w:rsidP="00F92F48">
      <w:pPr>
        <w:pStyle w:val="B1"/>
        <w:rPr>
          <w:del w:id="842" w:author="Diff_v100-v200" w:date="2026-02-27T14:04:00Z" w16du:dateUtc="2026-02-27T14:04:00Z"/>
          <w:rFonts w:eastAsia="MS Mincho"/>
        </w:rPr>
      </w:pPr>
      <w:del w:id="843" w:author="Diff_v100-v200" w:date="2026-02-27T14:04:00Z" w16du:dateUtc="2026-02-27T14:04:00Z">
        <w:r>
          <w:rPr>
            <w:rFonts w:eastAsia="MS Mincho"/>
          </w:rPr>
          <w:delText>8.</w:delText>
        </w:r>
        <w:r>
          <w:rPr>
            <w:rFonts w:eastAsia="MS Mincho"/>
          </w:rPr>
          <w:tab/>
          <w:delText>The DCSF sends Ndcsf_EventExposure_Notify to the DC AS. This step is to notify the DC AS that the application data channel establishment success event. The DCSF will also forward MDC2 related information from the MF to the DC AS.</w:delText>
        </w:r>
      </w:del>
    </w:p>
    <w:p w14:paraId="4E8FB15B" w14:textId="77777777" w:rsidR="00C56776" w:rsidRDefault="00C56776" w:rsidP="00F92F48">
      <w:pPr>
        <w:pStyle w:val="B1"/>
        <w:rPr>
          <w:del w:id="844" w:author="Diff_v100-v200" w:date="2026-02-27T14:04:00Z" w16du:dateUtc="2026-02-27T14:04:00Z"/>
          <w:rFonts w:eastAsia="MS Mincho"/>
        </w:rPr>
      </w:pPr>
      <w:del w:id="845" w:author="Diff_v100-v200" w:date="2026-02-27T14:04:00Z" w16du:dateUtc="2026-02-27T14:04:00Z">
        <w:r>
          <w:rPr>
            <w:rFonts w:eastAsia="MS Mincho"/>
          </w:rPr>
          <w:delText>9.</w:delText>
        </w:r>
        <w:r>
          <w:rPr>
            <w:rFonts w:eastAsia="MS Mincho"/>
          </w:rPr>
          <w:tab/>
          <w:delText>The DC AS sends 200 OK indicating it receives the notification.</w:delText>
        </w:r>
      </w:del>
    </w:p>
    <w:p w14:paraId="35EECBA4" w14:textId="02341B00" w:rsidR="00C56776" w:rsidRDefault="00C56776" w:rsidP="00F92F48">
      <w:pPr>
        <w:pStyle w:val="B1"/>
        <w:rPr>
          <w:del w:id="846" w:author="Diff_v100-v200" w:date="2026-02-27T14:04:00Z" w16du:dateUtc="2026-02-27T14:04:00Z"/>
          <w:rFonts w:eastAsia="MS Mincho"/>
        </w:rPr>
      </w:pPr>
      <w:del w:id="847" w:author="Diff_v100-v200" w:date="2026-02-27T14:04:00Z" w16du:dateUtc="2026-02-27T14:04:00Z">
        <w:r>
          <w:rPr>
            <w:rFonts w:eastAsia="MS Mincho"/>
          </w:rPr>
          <w:delText>10.</w:delText>
        </w:r>
        <w:r>
          <w:rPr>
            <w:rFonts w:eastAsia="MS Mincho"/>
          </w:rPr>
          <w:tab/>
          <w:delText xml:space="preserve">Steps 21-27 </w:delText>
        </w:r>
        <w:r w:rsidR="00DC0A47">
          <w:rPr>
            <w:rFonts w:eastAsia="MS Mincho"/>
          </w:rPr>
          <w:delText>in clause </w:delText>
        </w:r>
        <w:r>
          <w:rPr>
            <w:rFonts w:eastAsia="MS Mincho"/>
          </w:rPr>
          <w:delText>AC.7.2.2</w:delText>
        </w:r>
        <w:r w:rsidRPr="00C56776">
          <w:rPr>
            <w:rFonts w:eastAsia="MS Mincho"/>
          </w:rPr>
          <w:delText xml:space="preserve"> </w:delText>
        </w:r>
        <w:r>
          <w:rPr>
            <w:rFonts w:eastAsia="MS Mincho"/>
          </w:rPr>
          <w:delText xml:space="preserve">of </w:delText>
        </w:r>
        <w:r w:rsidR="00B062B8">
          <w:rPr>
            <w:rFonts w:eastAsia="MS Mincho"/>
          </w:rPr>
          <w:delText>TS 23.228 [</w:delText>
        </w:r>
        <w:r>
          <w:rPr>
            <w:rFonts w:eastAsia="MS Mincho"/>
          </w:rPr>
          <w:delText>2] applies.</w:delText>
        </w:r>
      </w:del>
    </w:p>
    <w:p w14:paraId="0B07519B" w14:textId="132A2A11" w:rsidR="00F92F48" w:rsidRPr="00874BAF" w:rsidRDefault="00F92F48" w:rsidP="00F92F48">
      <w:pPr>
        <w:pStyle w:val="Heading4"/>
      </w:pPr>
      <w:bookmarkStart w:id="848" w:name="_Toc215232533"/>
      <w:bookmarkStart w:id="849" w:name="_Toc222577545"/>
      <w:bookmarkStart w:id="850" w:name="_Toc222723678"/>
      <w:r w:rsidRPr="00874BAF">
        <w:t>6.</w:t>
      </w:r>
      <w:r w:rsidR="006205F2">
        <w:t>17</w:t>
      </w:r>
      <w:r w:rsidRPr="00874BAF">
        <w:t>.3.</w:t>
      </w:r>
      <w:r>
        <w:t>2</w:t>
      </w:r>
      <w:r w:rsidRPr="00874BAF">
        <w:tab/>
      </w:r>
      <w:r>
        <w:t>P2A2P Application Data Channel Establishment</w:t>
      </w:r>
      <w:r w:rsidRPr="00874BAF">
        <w:t xml:space="preserve"> Procedure</w:t>
      </w:r>
      <w:bookmarkEnd w:id="848"/>
      <w:bookmarkEnd w:id="849"/>
      <w:bookmarkEnd w:id="850"/>
    </w:p>
    <w:p w14:paraId="32D26DF8" w14:textId="7D050321" w:rsidR="00F92F48" w:rsidRPr="00874BAF" w:rsidRDefault="00F92F48" w:rsidP="00F92F48">
      <w:r w:rsidRPr="00874BAF">
        <w:t>Figure 6.</w:t>
      </w:r>
      <w:r w:rsidR="006205F2">
        <w:t>17</w:t>
      </w:r>
      <w:r w:rsidRPr="00874BAF">
        <w:t>.3.</w:t>
      </w:r>
      <w:r>
        <w:t>2</w:t>
      </w:r>
      <w:r w:rsidRPr="00874BAF">
        <w:t>-1 depicts a signalling flow diagram for establishing an Application Data Channel in a person to application use case.</w:t>
      </w:r>
    </w:p>
    <w:p w14:paraId="4DD19894" w14:textId="77777777" w:rsidR="00F92F48" w:rsidRPr="00874BAF" w:rsidRDefault="00F92F48" w:rsidP="00DC0A47">
      <w:pPr>
        <w:pStyle w:val="TH"/>
      </w:pPr>
      <w:r>
        <w:object w:dxaOrig="9481" w:dyaOrig="6541" w14:anchorId="7D3C71FC">
          <v:shape id="_x0000_i1058" type="#_x0000_t75" style="width:473.95pt;height:326.8pt" o:ole="">
            <v:imagedata r:id="rId75" o:title=""/>
          </v:shape>
          <o:OLEObject Type="Embed" ProgID="Visio.Drawing.15" ShapeID="_x0000_i1058" DrawAspect="Content" ObjectID="_1833706935" r:id="rId76"/>
        </w:object>
      </w:r>
    </w:p>
    <w:p w14:paraId="7CD73A05" w14:textId="45EA6C9F" w:rsidR="00F92F48" w:rsidRPr="00573DCB" w:rsidRDefault="00F92F48" w:rsidP="00DC0A47">
      <w:pPr>
        <w:pStyle w:val="TF"/>
        <w:rPr>
          <w:i/>
          <w:iCs/>
        </w:rPr>
      </w:pPr>
      <w:r w:rsidRPr="00573DCB">
        <w:t>Figure 6.</w:t>
      </w:r>
      <w:r w:rsidR="006205F2">
        <w:t>17</w:t>
      </w:r>
      <w:r w:rsidRPr="00573DCB">
        <w:t>.3.2-1: P2A2P Application Data Channel Establishment Procedure</w:t>
      </w:r>
    </w:p>
    <w:p w14:paraId="589475BE" w14:textId="0DB84A62" w:rsidR="00DC0A47" w:rsidRDefault="00DC0A47" w:rsidP="00F92F48">
      <w:pPr>
        <w:pStyle w:val="B1"/>
        <w:rPr>
          <w:rFonts w:eastAsia="MS Mincho"/>
        </w:rPr>
      </w:pPr>
      <w:r>
        <w:rPr>
          <w:rFonts w:eastAsia="MS Mincho"/>
        </w:rPr>
        <w:t>1.</w:t>
      </w:r>
      <w:r>
        <w:rPr>
          <w:rFonts w:eastAsia="MS Mincho"/>
        </w:rPr>
        <w:tab/>
        <w:t>Steps 0-</w:t>
      </w:r>
      <w:ins w:id="851" w:author="Diff_v100-v200" w:date="2026-02-27T14:04:00Z" w16du:dateUtc="2026-02-27T14:04:00Z">
        <w:r w:rsidR="00B03033">
          <w:rPr>
            <w:rFonts w:eastAsia="MS Mincho"/>
          </w:rPr>
          <w:t>8</w:t>
        </w:r>
        <w:r>
          <w:rPr>
            <w:rFonts w:eastAsia="MS Mincho"/>
          </w:rPr>
          <w:t xml:space="preserve"> of</w:t>
        </w:r>
        <w:r w:rsidR="00195B24">
          <w:rPr>
            <w:rFonts w:eastAsia="MS Mincho"/>
          </w:rPr>
          <w:t xml:space="preserve"> clause AC.7.2.3</w:t>
        </w:r>
        <w:r>
          <w:rPr>
            <w:rFonts w:eastAsia="MS Mincho"/>
          </w:rPr>
          <w:t xml:space="preserve"> </w:t>
        </w:r>
      </w:ins>
      <w:del w:id="852" w:author="Diff_v100-v200" w:date="2026-02-27T14:04:00Z" w16du:dateUtc="2026-02-27T14:04:00Z">
        <w:r>
          <w:rPr>
            <w:rFonts w:eastAsia="MS Mincho"/>
          </w:rPr>
          <w:delText xml:space="preserve">3 </w:delText>
        </w:r>
      </w:del>
      <w:r>
        <w:rPr>
          <w:rFonts w:eastAsia="MS Mincho"/>
        </w:rPr>
        <w:t xml:space="preserve">of </w:t>
      </w:r>
      <w:r w:rsidR="00B062B8">
        <w:rPr>
          <w:rFonts w:eastAsia="MS Mincho"/>
        </w:rPr>
        <w:t>TS 23.228 [</w:t>
      </w:r>
      <w:r>
        <w:rPr>
          <w:rFonts w:eastAsia="MS Mincho"/>
        </w:rPr>
        <w:t xml:space="preserve">2] </w:t>
      </w:r>
      <w:del w:id="853" w:author="Diff_v100-v200" w:date="2026-02-27T14:04:00Z" w16du:dateUtc="2026-02-27T14:04:00Z">
        <w:r>
          <w:rPr>
            <w:rFonts w:eastAsia="MS Mincho"/>
          </w:rPr>
          <w:delText xml:space="preserve">Annex AC.7.2.3 </w:delText>
        </w:r>
      </w:del>
      <w:r>
        <w:rPr>
          <w:rFonts w:eastAsia="MS Mincho"/>
        </w:rPr>
        <w:t>applies.</w:t>
      </w:r>
    </w:p>
    <w:p w14:paraId="103BD535" w14:textId="77777777" w:rsidR="00DC0A47" w:rsidRDefault="00DC0A47"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subscription.</w:t>
      </w:r>
      <w:ins w:id="854" w:author="Diff_v100-v200" w:date="2026-02-27T14:04:00Z" w16du:dateUtc="2026-02-27T14:04:00Z">
        <w:r w:rsidR="007E59E8">
          <w:rPr>
            <w:rFonts w:eastAsia="MS Mincho"/>
          </w:rPr>
          <w:t xml:space="preserve"> The DCSF will obtain the MF-side MDC2 point in the previous steps.</w:t>
        </w:r>
      </w:ins>
    </w:p>
    <w:p w14:paraId="3EDFC46F" w14:textId="77777777" w:rsidR="00DC0A47" w:rsidRDefault="00DC0A47" w:rsidP="00F92F48">
      <w:pPr>
        <w:pStyle w:val="B1"/>
        <w:rPr>
          <w:rFonts w:eastAsia="MS Mincho"/>
        </w:rPr>
      </w:pPr>
      <w:r>
        <w:rPr>
          <w:rFonts w:eastAsia="MS Mincho"/>
        </w:rPr>
        <w:t>3.</w:t>
      </w:r>
      <w:r>
        <w:rPr>
          <w:rFonts w:eastAsia="MS Mincho"/>
        </w:rPr>
        <w:tab/>
        <w:t>The DCSF sends Ndcsf_EventExposure_Notify to the DC AS. This step is to notify the DC AS that an application data channel establishment request is received</w:t>
      </w:r>
      <w:ins w:id="855" w:author="Diff_v100-v200" w:date="2026-02-27T14:04:00Z" w16du:dateUtc="2026-02-27T14:04:00Z">
        <w:r w:rsidR="00106F82">
          <w:rPr>
            <w:rFonts w:eastAsia="MS Mincho"/>
          </w:rPr>
          <w:t xml:space="preserve"> and send the MF-side MDC2 point</w:t>
        </w:r>
        <w:r>
          <w:rPr>
            <w:rFonts w:eastAsia="MS Mincho"/>
          </w:rPr>
          <w:t>.</w:t>
        </w:r>
      </w:ins>
      <w:del w:id="856" w:author="Diff_v100-v200" w:date="2026-02-27T14:04:00Z" w16du:dateUtc="2026-02-27T14:04:00Z">
        <w:r>
          <w:rPr>
            <w:rFonts w:eastAsia="MS Mincho"/>
          </w:rPr>
          <w:delText>.</w:delText>
        </w:r>
      </w:del>
      <w:r>
        <w:rPr>
          <w:rFonts w:eastAsia="MS Mincho"/>
        </w:rPr>
        <w:t xml:space="preserve"> The DCSF needs to indicates that it is requesting an MDC2 endpoint address from the DC AS side.</w:t>
      </w:r>
    </w:p>
    <w:p w14:paraId="54770E77" w14:textId="77777777" w:rsidR="00DC0A47" w:rsidRDefault="00DC0A47" w:rsidP="00F92F48">
      <w:pPr>
        <w:pStyle w:val="B1"/>
        <w:rPr>
          <w:rFonts w:eastAsia="MS Mincho"/>
        </w:rPr>
      </w:pPr>
      <w:r>
        <w:rPr>
          <w:rFonts w:eastAsia="MS Mincho"/>
        </w:rPr>
        <w:tab/>
        <w:t xml:space="preserve">If the </w:t>
      </w:r>
      <w:ins w:id="857" w:author="Diff_v100-v200" w:date="2026-02-27T14:04:00Z" w16du:dateUtc="2026-02-27T14:04:00Z">
        <w:r w:rsidR="00106F82">
          <w:rPr>
            <w:rFonts w:eastAsia="MS Mincho"/>
          </w:rPr>
          <w:t>E</w:t>
        </w:r>
        <w:r>
          <w:rPr>
            <w:rFonts w:eastAsia="MS Mincho"/>
          </w:rPr>
          <w:t>vent</w:t>
        </w:r>
      </w:ins>
      <w:del w:id="858" w:author="Diff_v100-v200" w:date="2026-02-27T14:04:00Z" w16du:dateUtc="2026-02-27T14:04:00Z">
        <w:r>
          <w:rPr>
            <w:rFonts w:eastAsia="MS Mincho"/>
          </w:rPr>
          <w:delText>event</w:delText>
        </w:r>
      </w:del>
      <w:r>
        <w:rPr>
          <w:rFonts w:eastAsia="MS Mincho"/>
        </w:rPr>
        <w:t xml:space="preserve"> ID is application data channel establishment request, then the DCSF will expect the Ndcsf_MediaControl_MediaInstruction from the DC AS.</w:t>
      </w:r>
    </w:p>
    <w:p w14:paraId="2BC877AB" w14:textId="77777777" w:rsidR="00DC0A47" w:rsidRDefault="00DC0A47" w:rsidP="00F92F48">
      <w:pPr>
        <w:pStyle w:val="B1"/>
        <w:rPr>
          <w:rFonts w:eastAsia="MS Mincho"/>
        </w:rPr>
      </w:pPr>
      <w:r>
        <w:rPr>
          <w:rFonts w:eastAsia="MS Mincho"/>
        </w:rPr>
        <w:lastRenderedPageBreak/>
        <w:t>4.</w:t>
      </w:r>
      <w:r>
        <w:rPr>
          <w:rFonts w:eastAsia="MS Mincho"/>
        </w:rPr>
        <w:tab/>
        <w:t>The DC AS sends 200 OK indicating it receives the notification.</w:t>
      </w:r>
    </w:p>
    <w:p w14:paraId="4CE7DE46" w14:textId="77777777" w:rsidR="00DC0A47" w:rsidRDefault="00DC0A47" w:rsidP="00F92F48">
      <w:pPr>
        <w:pStyle w:val="B1"/>
        <w:rPr>
          <w:rFonts w:eastAsia="MS Mincho"/>
        </w:rPr>
      </w:pPr>
      <w:r>
        <w:rPr>
          <w:rFonts w:eastAsia="MS Mincho"/>
        </w:rPr>
        <w:t>5.</w:t>
      </w:r>
      <w:r>
        <w:rPr>
          <w:rFonts w:eastAsia="MS Mincho"/>
        </w:rPr>
        <w:tab/>
        <w:t>The DC AS sends Ndcsf_MediaControl_MediaInstruction to the DCSF to inform the MDC2 endpoint of the DC AS.</w:t>
      </w:r>
      <w:ins w:id="859" w:author="Diff_v100-v200" w:date="2026-02-27T14:04:00Z" w16du:dateUtc="2026-02-27T14:04:00Z">
        <w:r w:rsidR="00815CB5">
          <w:rPr>
            <w:rFonts w:eastAsia="MS Mincho"/>
          </w:rPr>
          <w:t xml:space="preserve"> Optionally, DC AS may send AR media instruction and avatar media instruction in the message if required.</w:t>
        </w:r>
      </w:ins>
    </w:p>
    <w:p w14:paraId="1B977B71" w14:textId="77777777" w:rsidR="00DC0A47" w:rsidRDefault="00DC0A47" w:rsidP="00F92F48">
      <w:pPr>
        <w:pStyle w:val="B1"/>
        <w:rPr>
          <w:rFonts w:eastAsia="MS Mincho"/>
        </w:rPr>
      </w:pPr>
      <w:r>
        <w:rPr>
          <w:rFonts w:eastAsia="MS Mincho"/>
        </w:rPr>
        <w:t>6.</w:t>
      </w:r>
      <w:r>
        <w:rPr>
          <w:rFonts w:eastAsia="MS Mincho"/>
        </w:rPr>
        <w:tab/>
        <w:t>The DCSF sends 200 OK.</w:t>
      </w:r>
    </w:p>
    <w:p w14:paraId="00772840" w14:textId="68609F56" w:rsidR="00DC0A47" w:rsidRDefault="00DC0A47" w:rsidP="00F92F48">
      <w:pPr>
        <w:pStyle w:val="B1"/>
        <w:rPr>
          <w:del w:id="860" w:author="Diff_v100-v200" w:date="2026-02-27T14:04:00Z" w16du:dateUtc="2026-02-27T14:04:00Z"/>
          <w:rFonts w:eastAsia="MS Mincho"/>
        </w:rPr>
      </w:pPr>
      <w:r>
        <w:rPr>
          <w:rFonts w:eastAsia="MS Mincho"/>
        </w:rPr>
        <w:t>7.</w:t>
      </w:r>
      <w:r>
        <w:rPr>
          <w:rFonts w:eastAsia="MS Mincho"/>
        </w:rPr>
        <w:tab/>
        <w:t xml:space="preserve">Steps </w:t>
      </w:r>
      <w:ins w:id="861" w:author="Diff_v100-v200" w:date="2026-02-27T14:04:00Z" w16du:dateUtc="2026-02-27T14:04:00Z">
        <w:r>
          <w:rPr>
            <w:rFonts w:eastAsia="MS Mincho"/>
          </w:rPr>
          <w:t>10-</w:t>
        </w:r>
        <w:r w:rsidR="00815CB5">
          <w:rPr>
            <w:rFonts w:eastAsia="MS Mincho"/>
          </w:rPr>
          <w:t>26</w:t>
        </w:r>
      </w:ins>
      <w:del w:id="862" w:author="Diff_v100-v200" w:date="2026-02-27T14:04:00Z" w16du:dateUtc="2026-02-27T14:04:00Z">
        <w:r>
          <w:rPr>
            <w:rFonts w:eastAsia="MS Mincho"/>
          </w:rPr>
          <w:delText>6-8</w:delText>
        </w:r>
      </w:del>
      <w:r>
        <w:rPr>
          <w:rFonts w:eastAsia="MS Mincho"/>
        </w:rPr>
        <w:t xml:space="preserve"> in clause AC.7.2.3 of </w:t>
      </w:r>
      <w:r w:rsidR="00B062B8">
        <w:rPr>
          <w:rFonts w:eastAsia="MS Mincho"/>
        </w:rPr>
        <w:t>TS 23.228 [</w:t>
      </w:r>
      <w:r>
        <w:rPr>
          <w:rFonts w:eastAsia="MS Mincho"/>
        </w:rPr>
        <w:t xml:space="preserve">2] applies. </w:t>
      </w:r>
      <w:del w:id="863" w:author="Diff_v100-v200" w:date="2026-02-27T14:04:00Z" w16du:dateUtc="2026-02-27T14:04:00Z">
        <w:r>
          <w:rPr>
            <w:rFonts w:eastAsia="MS Mincho"/>
          </w:rPr>
          <w:delText>The DCSF shall send all the MDC2 media related information received from the DC AS to the MF. In this case, the MF receives two sets of MDC2 endpoints.</w:delText>
        </w:r>
      </w:del>
    </w:p>
    <w:p w14:paraId="6EEF5FC4" w14:textId="6EAAEBD9" w:rsidR="00DC0A47" w:rsidRDefault="00DC0A47" w:rsidP="00F92F48">
      <w:pPr>
        <w:pStyle w:val="B1"/>
        <w:rPr>
          <w:rFonts w:eastAsia="MS Mincho"/>
        </w:rPr>
      </w:pPr>
      <w:del w:id="864" w:author="Diff_v100-v200" w:date="2026-02-27T14:04:00Z" w16du:dateUtc="2026-02-27T14:04:00Z">
        <w:r>
          <w:rPr>
            <w:rFonts w:eastAsia="MS Mincho"/>
          </w:rPr>
          <w:delText>8.</w:delText>
        </w:r>
        <w:r>
          <w:rPr>
            <w:rFonts w:eastAsia="MS Mincho"/>
          </w:rPr>
          <w:tab/>
          <w:delText>Steps 10-18 in clause AC.7.2.3</w:delText>
        </w:r>
        <w:r w:rsidRPr="00DC0A47">
          <w:rPr>
            <w:rFonts w:eastAsia="MS Mincho"/>
          </w:rPr>
          <w:delText xml:space="preserve"> </w:delText>
        </w:r>
        <w:r>
          <w:rPr>
            <w:rFonts w:eastAsia="MS Mincho"/>
          </w:rPr>
          <w:delText xml:space="preserve">of </w:delText>
        </w:r>
        <w:r w:rsidR="00B062B8">
          <w:rPr>
            <w:rFonts w:eastAsia="MS Mincho"/>
          </w:rPr>
          <w:delText>TS 23.228 [</w:delText>
        </w:r>
        <w:r>
          <w:rPr>
            <w:rFonts w:eastAsia="MS Mincho"/>
          </w:rPr>
          <w:delText xml:space="preserve">2] applies. </w:delText>
        </w:r>
      </w:del>
      <w:r>
        <w:rPr>
          <w:rFonts w:eastAsia="MS Mincho"/>
        </w:rPr>
        <w:t>The DCSF will instruct the MF via IMS AS to update the media related information after receiving SDP answer from the terminating side.</w:t>
      </w:r>
    </w:p>
    <w:p w14:paraId="7FF156BC" w14:textId="77777777" w:rsidR="00DC0A47" w:rsidRDefault="00DC0A47" w:rsidP="00F92F48">
      <w:pPr>
        <w:pStyle w:val="B1"/>
        <w:rPr>
          <w:del w:id="865" w:author="Diff_v100-v200" w:date="2026-02-27T14:04:00Z" w16du:dateUtc="2026-02-27T14:04:00Z"/>
          <w:rFonts w:eastAsia="MS Mincho"/>
        </w:rPr>
      </w:pPr>
      <w:del w:id="866" w:author="Diff_v100-v200" w:date="2026-02-27T14:04:00Z" w16du:dateUtc="2026-02-27T14:04:00Z">
        <w:r>
          <w:rPr>
            <w:rFonts w:eastAsia="MS Mincho"/>
          </w:rPr>
          <w:delText>9.</w:delText>
        </w:r>
        <w:r>
          <w:rPr>
            <w:rFonts w:eastAsia="MS Mincho"/>
          </w:rPr>
          <w:tab/>
          <w:delText>The DCSF sends Ndcsf_EventExposure_Notify to the DC AS. This step is to notify the DC AS that the application data channel establishment success event. The DCSF will also forward MDC2 related information from the MF to the DC AS. In the P2A2P scenario, two sets of endpoint information shall be sent to the DC AS.</w:delText>
        </w:r>
      </w:del>
    </w:p>
    <w:p w14:paraId="627D4C50" w14:textId="77777777" w:rsidR="00DC0A47" w:rsidRDefault="00DC0A47" w:rsidP="00F92F48">
      <w:pPr>
        <w:pStyle w:val="B1"/>
        <w:rPr>
          <w:del w:id="867" w:author="Diff_v100-v200" w:date="2026-02-27T14:04:00Z" w16du:dateUtc="2026-02-27T14:04:00Z"/>
          <w:rFonts w:eastAsia="MS Mincho"/>
        </w:rPr>
      </w:pPr>
      <w:del w:id="868" w:author="Diff_v100-v200" w:date="2026-02-27T14:04:00Z" w16du:dateUtc="2026-02-27T14:04:00Z">
        <w:r>
          <w:rPr>
            <w:rFonts w:eastAsia="MS Mincho"/>
          </w:rPr>
          <w:delText>10.</w:delText>
        </w:r>
        <w:r>
          <w:rPr>
            <w:rFonts w:eastAsia="MS Mincho"/>
          </w:rPr>
          <w:tab/>
          <w:delText>The DC AS sends 200 OK indicating it receives the notification.</w:delText>
        </w:r>
      </w:del>
    </w:p>
    <w:p w14:paraId="3141425E" w14:textId="2A8E370D" w:rsidR="00DC0A47" w:rsidRDefault="00DC0A47" w:rsidP="00F92F48">
      <w:pPr>
        <w:pStyle w:val="B1"/>
        <w:rPr>
          <w:del w:id="869" w:author="Diff_v100-v200" w:date="2026-02-27T14:04:00Z" w16du:dateUtc="2026-02-27T14:04:00Z"/>
          <w:rFonts w:eastAsia="MS Mincho"/>
        </w:rPr>
      </w:pPr>
      <w:del w:id="870" w:author="Diff_v100-v200" w:date="2026-02-27T14:04:00Z" w16du:dateUtc="2026-02-27T14:04:00Z">
        <w:r>
          <w:rPr>
            <w:rFonts w:eastAsia="MS Mincho"/>
          </w:rPr>
          <w:delText>11.</w:delText>
        </w:r>
        <w:r>
          <w:rPr>
            <w:rFonts w:eastAsia="MS Mincho"/>
          </w:rPr>
          <w:tab/>
          <w:delText xml:space="preserve">Steps 19-26 in clause AC.7.2.3 of </w:delText>
        </w:r>
        <w:r w:rsidR="00B062B8">
          <w:rPr>
            <w:rFonts w:eastAsia="MS Mincho"/>
          </w:rPr>
          <w:delText>TS 23.228 [</w:delText>
        </w:r>
        <w:r>
          <w:rPr>
            <w:rFonts w:eastAsia="MS Mincho"/>
          </w:rPr>
          <w:delText>2] applies.</w:delText>
        </w:r>
      </w:del>
    </w:p>
    <w:p w14:paraId="71C00E19" w14:textId="17F1B020" w:rsidR="00F92F48" w:rsidRPr="00874BAF" w:rsidRDefault="00F92F48" w:rsidP="00F92F48">
      <w:pPr>
        <w:pStyle w:val="Heading3"/>
      </w:pPr>
      <w:bookmarkStart w:id="871" w:name="_Toc215232534"/>
      <w:bookmarkStart w:id="872" w:name="_Toc222577546"/>
      <w:bookmarkStart w:id="873" w:name="_Toc222723679"/>
      <w:r w:rsidRPr="00874BAF">
        <w:t>6.</w:t>
      </w:r>
      <w:r w:rsidR="006205F2">
        <w:t>17</w:t>
      </w:r>
      <w:r w:rsidRPr="00874BAF">
        <w:t>.4</w:t>
      </w:r>
      <w:r w:rsidRPr="00874BAF">
        <w:tab/>
        <w:t>Impacts on Services, Entities and Interfaces</w:t>
      </w:r>
      <w:bookmarkEnd w:id="871"/>
      <w:bookmarkEnd w:id="872"/>
      <w:bookmarkEnd w:id="873"/>
    </w:p>
    <w:p w14:paraId="7687EA2A" w14:textId="77777777" w:rsidR="00DC0A47" w:rsidRDefault="00DC0A47" w:rsidP="00DC0A47">
      <w:r>
        <w:t>The solution has the following impacts:</w:t>
      </w:r>
    </w:p>
    <w:p w14:paraId="4B9646CE" w14:textId="77777777" w:rsidR="00DC0A47" w:rsidRPr="00DC0A47" w:rsidRDefault="00DC0A47" w:rsidP="00DC0A47">
      <w:pPr>
        <w:rPr>
          <w:b/>
          <w:bCs/>
        </w:rPr>
      </w:pPr>
      <w:r w:rsidRPr="00DC0A47">
        <w:rPr>
          <w:b/>
          <w:bCs/>
        </w:rPr>
        <w:t>DC AS:</w:t>
      </w:r>
    </w:p>
    <w:p w14:paraId="7CBE641C" w14:textId="77777777" w:rsidR="00DC0A47" w:rsidRDefault="00DC0A47" w:rsidP="00DC0A47">
      <w:pPr>
        <w:pStyle w:val="B1"/>
      </w:pPr>
      <w:r>
        <w:t>-</w:t>
      </w:r>
      <w:r>
        <w:tab/>
        <w:t>receiving notification from the DCSF which may include MDC2 related media information.</w:t>
      </w:r>
    </w:p>
    <w:p w14:paraId="1B1F8250" w14:textId="77777777" w:rsidR="00DC0A47" w:rsidRDefault="00DC0A47" w:rsidP="00DC0A47">
      <w:pPr>
        <w:pStyle w:val="B1"/>
      </w:pPr>
      <w:r>
        <w:t>-</w:t>
      </w:r>
      <w:r>
        <w:tab/>
        <w:t>sending DC AS side MDC2 related media information to DCSF in the notification response.</w:t>
      </w:r>
    </w:p>
    <w:p w14:paraId="6DAB2FFD" w14:textId="611D72D4" w:rsidR="00F8139F" w:rsidRDefault="00F8139F" w:rsidP="00DC0A47">
      <w:pPr>
        <w:pStyle w:val="B1"/>
        <w:rPr>
          <w:ins w:id="874" w:author="Diff_v100-v200" w:date="2026-02-27T14:04:00Z" w16du:dateUtc="2026-02-27T14:04:00Z"/>
        </w:rPr>
      </w:pPr>
      <w:ins w:id="875" w:author="Diff_v100-v200" w:date="2026-02-27T14:04:00Z" w16du:dateUtc="2026-02-27T14:04:00Z">
        <w:r>
          <w:t>-</w:t>
        </w:r>
        <w:r>
          <w:tab/>
        </w:r>
        <w:r w:rsidRPr="00F8139F">
          <w:t>instructing AR media specification and avatar media specification to DCSF when needed.</w:t>
        </w:r>
      </w:ins>
    </w:p>
    <w:p w14:paraId="2A1B9FDE" w14:textId="77777777" w:rsidR="00DC0A47" w:rsidRPr="00DC0A47" w:rsidRDefault="00DC0A47" w:rsidP="00DC0A47">
      <w:pPr>
        <w:rPr>
          <w:b/>
          <w:bCs/>
        </w:rPr>
      </w:pPr>
      <w:r w:rsidRPr="00DC0A47">
        <w:rPr>
          <w:b/>
          <w:bCs/>
        </w:rPr>
        <w:t>DCSF:</w:t>
      </w:r>
    </w:p>
    <w:p w14:paraId="73D3EDE5" w14:textId="77777777" w:rsidR="00DC0A47" w:rsidRDefault="00DC0A47" w:rsidP="00DC0A47">
      <w:pPr>
        <w:pStyle w:val="B1"/>
      </w:pPr>
      <w:r>
        <w:t>-</w:t>
      </w:r>
      <w:r>
        <w:tab/>
        <w:t>notifying the session events to the DC AS.</w:t>
      </w:r>
    </w:p>
    <w:p w14:paraId="3B011E67" w14:textId="77777777" w:rsidR="00DC0A47" w:rsidRDefault="00DC0A47" w:rsidP="00DC0A47">
      <w:pPr>
        <w:pStyle w:val="B1"/>
      </w:pPr>
      <w:r>
        <w:t>-</w:t>
      </w:r>
      <w:r>
        <w:tab/>
        <w:t>sending MF side MDC2 related media information to DC AS.</w:t>
      </w:r>
    </w:p>
    <w:p w14:paraId="2FACEEFD" w14:textId="77777777" w:rsidR="00DC0A47" w:rsidRDefault="00DC0A47" w:rsidP="00DC0A47">
      <w:pPr>
        <w:pStyle w:val="B1"/>
      </w:pPr>
      <w:r>
        <w:t>-</w:t>
      </w:r>
      <w:r>
        <w:tab/>
        <w:t>receiving DC AS side MDC2 related media information from DC AS.</w:t>
      </w:r>
    </w:p>
    <w:p w14:paraId="7D7B4C91" w14:textId="26B52801" w:rsidR="00B5477F" w:rsidRPr="00CB6AA6" w:rsidRDefault="00B5477F" w:rsidP="007045CC">
      <w:pPr>
        <w:pStyle w:val="Heading2"/>
        <w:rPr>
          <w:del w:id="876" w:author="Diff_v100-v200" w:date="2026-02-27T14:04:00Z" w16du:dateUtc="2026-02-27T14:04:00Z"/>
        </w:rPr>
      </w:pPr>
      <w:bookmarkStart w:id="877" w:name="_Toc215232535"/>
      <w:bookmarkStart w:id="878" w:name="_Toc222577547"/>
      <w:bookmarkStart w:id="879" w:name="_Toc222723680"/>
      <w:ins w:id="880" w:author="Diff_v100-v200" w:date="2026-02-27T14:04:00Z" w16du:dateUtc="2026-02-27T14:04:00Z">
        <w:r w:rsidRPr="00CB6AA6">
          <w:rPr>
            <w:lang w:eastAsia="zh-CN"/>
          </w:rPr>
          <w:t>7</w:t>
        </w:r>
        <w:r w:rsidRPr="00CB6AA6">
          <w:rPr>
            <w:lang w:eastAsia="zh-CN"/>
          </w:rPr>
          <w:tab/>
        </w:r>
        <w:r w:rsidR="00195B24">
          <w:rPr>
            <w:lang w:eastAsia="zh-CN"/>
          </w:rPr>
          <w:t>Void</w:t>
        </w:r>
      </w:ins>
      <w:bookmarkEnd w:id="878"/>
      <w:bookmarkEnd w:id="879"/>
      <w:del w:id="881" w:author="Diff_v100-v200" w:date="2026-02-27T14:04:00Z" w16du:dateUtc="2026-02-27T14:04:00Z">
        <w:r w:rsidRPr="00CB6AA6">
          <w:delText>6.X</w:delText>
        </w:r>
        <w:r w:rsidRPr="00CB6AA6">
          <w:tab/>
          <w:delText xml:space="preserve">Solution #X: </w:delText>
        </w:r>
        <w:bookmarkEnd w:id="687"/>
        <w:r w:rsidRPr="00CB6AA6">
          <w:delText>&lt;Solution Title&gt;</w:delText>
        </w:r>
        <w:bookmarkEnd w:id="688"/>
        <w:bookmarkEnd w:id="689"/>
        <w:bookmarkEnd w:id="877"/>
      </w:del>
    </w:p>
    <w:p w14:paraId="2AF56761" w14:textId="41158F5B" w:rsidR="008001FD" w:rsidRPr="00CB6AA6" w:rsidRDefault="008001FD" w:rsidP="00764D22">
      <w:pPr>
        <w:pStyle w:val="EditorsNote"/>
        <w:rPr>
          <w:del w:id="882" w:author="Diff_v100-v200" w:date="2026-02-27T14:04:00Z" w16du:dateUtc="2026-02-27T14:04:00Z"/>
        </w:rPr>
      </w:pPr>
      <w:del w:id="883" w:author="Diff_v100-v200" w:date="2026-02-27T14:04:00Z" w16du:dateUtc="2026-02-27T14:04:00Z">
        <w:r w:rsidRPr="00CB6AA6">
          <w:delText>Editor</w:delText>
        </w:r>
        <w:r w:rsidR="00CB6AA6" w:rsidRPr="00CB6AA6">
          <w:delText>'</w:delText>
        </w:r>
        <w:r w:rsidRPr="00CB6AA6">
          <w:delText xml:space="preserve">s </w:delText>
        </w:r>
        <w:r w:rsidR="00CB6AA6" w:rsidRPr="00CB6AA6">
          <w:delText>note</w:delText>
        </w:r>
        <w:r w:rsidRPr="00CB6AA6">
          <w:delText>:</w:delText>
        </w:r>
        <w:r w:rsidR="00CB6AA6" w:rsidRPr="00CB6AA6">
          <w:tab/>
        </w:r>
        <w:r w:rsidRPr="00CB6AA6">
          <w:delText xml:space="preserve">This Rapporteur is picky </w:delText>
        </w:r>
        <w:r w:rsidR="00DE00C4">
          <w:delText>-</w:delText>
        </w:r>
        <w:r w:rsidRPr="00CB6AA6">
          <w:delText xml:space="preserve"> please use unique descriptive titles for all solution proposals.</w:delText>
        </w:r>
      </w:del>
    </w:p>
    <w:p w14:paraId="762A2884" w14:textId="3C03F984" w:rsidR="00B5477F" w:rsidRPr="00CB6AA6" w:rsidRDefault="00B5477F" w:rsidP="007045CC">
      <w:pPr>
        <w:pStyle w:val="Heading3"/>
        <w:rPr>
          <w:del w:id="884" w:author="Diff_v100-v200" w:date="2026-02-27T14:04:00Z" w16du:dateUtc="2026-02-27T14:04:00Z"/>
        </w:rPr>
      </w:pPr>
      <w:bookmarkStart w:id="885" w:name="_Toc500949099"/>
      <w:bookmarkStart w:id="886" w:name="_Toc92875662"/>
      <w:bookmarkStart w:id="887" w:name="_Toc93070686"/>
      <w:bookmarkStart w:id="888" w:name="_Toc215232536"/>
      <w:del w:id="889" w:author="Diff_v100-v200" w:date="2026-02-27T14:04:00Z" w16du:dateUtc="2026-02-27T14:04:00Z">
        <w:r w:rsidRPr="00CB6AA6">
          <w:delText>6.X.</w:delText>
        </w:r>
        <w:r w:rsidR="00A160CB" w:rsidRPr="00CB6AA6">
          <w:delText>0</w:delText>
        </w:r>
        <w:r w:rsidRPr="00CB6AA6">
          <w:tab/>
        </w:r>
        <w:bookmarkEnd w:id="885"/>
        <w:bookmarkEnd w:id="886"/>
        <w:bookmarkEnd w:id="887"/>
        <w:r w:rsidR="00A160CB" w:rsidRPr="00CB6AA6">
          <w:delText>High-level solution Principles</w:delText>
        </w:r>
        <w:bookmarkEnd w:id="888"/>
      </w:del>
    </w:p>
    <w:p w14:paraId="42B77CA8" w14:textId="189075C6" w:rsidR="00213D0E" w:rsidRPr="00CB6AA6" w:rsidRDefault="00BF662A" w:rsidP="00BF662A">
      <w:pPr>
        <w:pStyle w:val="EditorsNote"/>
        <w:rPr>
          <w:del w:id="890" w:author="Diff_v100-v200" w:date="2026-02-27T14:04:00Z" w16du:dateUtc="2026-02-27T14:04:00Z"/>
        </w:rPr>
      </w:pPr>
      <w:bookmarkStart w:id="891" w:name="_Toc500949101"/>
      <w:del w:id="892" w:author="Diff_v100-v200" w:date="2026-02-27T14:04:00Z" w16du:dateUtc="2026-02-27T14:04:00Z">
        <w:r w:rsidRPr="00CB6AA6">
          <w:delText>Editor</w:delText>
        </w:r>
        <w:r w:rsidR="00CB6AA6" w:rsidRPr="00CB6AA6">
          <w:delText>'</w:delText>
        </w:r>
        <w:r w:rsidRPr="00CB6AA6">
          <w:delText>s note:</w:delText>
        </w:r>
        <w:r w:rsidRPr="00CB6AA6">
          <w:tab/>
        </w:r>
        <w:r w:rsidR="00213D0E" w:rsidRPr="00CB6AA6">
          <w:delText>Where possible similar/overlapping solution proposals should be documented as a single solution in the TR.</w:delText>
        </w:r>
      </w:del>
    </w:p>
    <w:p w14:paraId="3B626C14" w14:textId="00870F04" w:rsidR="00213D0E" w:rsidRPr="00CB6AA6" w:rsidRDefault="00213D0E" w:rsidP="00BF662A">
      <w:pPr>
        <w:pStyle w:val="EditorsNote"/>
        <w:rPr>
          <w:del w:id="893" w:author="Diff_v100-v200" w:date="2026-02-27T14:04:00Z" w16du:dateUtc="2026-02-27T14:04:00Z"/>
        </w:rPr>
      </w:pPr>
      <w:del w:id="894" w:author="Diff_v100-v200" w:date="2026-02-27T14:04:00Z" w16du:dateUtc="2026-02-27T14:04:00Z">
        <w:r w:rsidRPr="00CB6AA6">
          <w:tab/>
          <w:delText>Documentation of more than one solution from the same company for the same KI is allowed but it shouldn</w:delText>
        </w:r>
        <w:r w:rsidR="00CB6AA6" w:rsidRPr="00CB6AA6">
          <w:delText>'</w:delText>
        </w:r>
        <w:r w:rsidRPr="00CB6AA6">
          <w:delText>t be expected that all of them will be documented in the TR.</w:delText>
        </w:r>
      </w:del>
    </w:p>
    <w:p w14:paraId="4A6146CA" w14:textId="76B5E6C1" w:rsidR="00B5477F" w:rsidRPr="00CB6AA6" w:rsidRDefault="00B5477F" w:rsidP="00213D0E">
      <w:pPr>
        <w:rPr>
          <w:del w:id="895" w:author="Diff_v100-v200" w:date="2026-02-27T14:04:00Z" w16du:dateUtc="2026-02-27T14:04:00Z"/>
        </w:rPr>
      </w:pPr>
    </w:p>
    <w:p w14:paraId="70C211F7" w14:textId="77777777" w:rsidR="00A160CB" w:rsidRPr="00CB6AA6" w:rsidRDefault="00A160CB" w:rsidP="00A160CB">
      <w:pPr>
        <w:pStyle w:val="Heading3"/>
        <w:rPr>
          <w:del w:id="896" w:author="Diff_v100-v200" w:date="2026-02-27T14:04:00Z" w16du:dateUtc="2026-02-27T14:04:00Z"/>
        </w:rPr>
      </w:pPr>
      <w:bookmarkStart w:id="897" w:name="_Toc215232537"/>
      <w:bookmarkStart w:id="898" w:name="_Toc92875663"/>
      <w:bookmarkStart w:id="899" w:name="_Toc93070687"/>
      <w:del w:id="900" w:author="Diff_v100-v200" w:date="2026-02-27T14:04:00Z" w16du:dateUtc="2026-02-27T14:04:00Z">
        <w:r w:rsidRPr="00CB6AA6">
          <w:delText>6.X.1</w:delText>
        </w:r>
        <w:r w:rsidRPr="00CB6AA6">
          <w:tab/>
          <w:delText>Description</w:delText>
        </w:r>
        <w:bookmarkEnd w:id="897"/>
      </w:del>
    </w:p>
    <w:p w14:paraId="6038302F" w14:textId="379EF3D4" w:rsidR="00A160CB" w:rsidRPr="00CB6AA6" w:rsidRDefault="00A160CB" w:rsidP="00A160CB">
      <w:pPr>
        <w:pStyle w:val="EditorsNote"/>
        <w:rPr>
          <w:del w:id="901" w:author="Diff_v100-v200" w:date="2026-02-27T14:04:00Z" w16du:dateUtc="2026-02-27T14:04:00Z"/>
        </w:rPr>
      </w:pPr>
      <w:del w:id="902" w:author="Diff_v100-v200" w:date="2026-02-27T14:04:00Z" w16du:dateUtc="2026-02-27T14:04:00Z">
        <w:r w:rsidRPr="00CB6AA6">
          <w:delText>Editor</w:delText>
        </w:r>
        <w:r w:rsidR="00CB6AA6" w:rsidRPr="00CB6AA6">
          <w:delText>'</w:delText>
        </w:r>
        <w:r w:rsidRPr="00CB6AA6">
          <w:delText>s note:</w:delText>
        </w:r>
        <w:r w:rsidRPr="00CB6AA6">
          <w:tab/>
          <w:delText>This clause will describe the solution principles and architecture assumptions for corresponding key issue(s). Further (sub-)clause(s) may be added to capture details.</w:delText>
        </w:r>
      </w:del>
    </w:p>
    <w:p w14:paraId="48597D2E" w14:textId="77777777" w:rsidR="00213D0E" w:rsidRPr="00CB6AA6" w:rsidRDefault="00213D0E" w:rsidP="00213D0E">
      <w:pPr>
        <w:rPr>
          <w:del w:id="903" w:author="Diff_v100-v200" w:date="2026-02-27T14:04:00Z" w16du:dateUtc="2026-02-27T14:04:00Z"/>
        </w:rPr>
      </w:pPr>
    </w:p>
    <w:p w14:paraId="10E59086" w14:textId="6DF879C1" w:rsidR="00B5477F" w:rsidRPr="00CB6AA6" w:rsidRDefault="00B5477F" w:rsidP="007045CC">
      <w:pPr>
        <w:pStyle w:val="Heading3"/>
        <w:rPr>
          <w:del w:id="904" w:author="Diff_v100-v200" w:date="2026-02-27T14:04:00Z" w16du:dateUtc="2026-02-27T14:04:00Z"/>
        </w:rPr>
      </w:pPr>
      <w:bookmarkStart w:id="905" w:name="_Toc215232538"/>
      <w:del w:id="906" w:author="Diff_v100-v200" w:date="2026-02-27T14:04:00Z" w16du:dateUtc="2026-02-27T14:04:00Z">
        <w:r w:rsidRPr="00CB6AA6">
          <w:lastRenderedPageBreak/>
          <w:delText>6.X.</w:delText>
        </w:r>
        <w:r w:rsidR="00A64FF3" w:rsidRPr="00CB6AA6">
          <w:delText>2</w:delText>
        </w:r>
        <w:r w:rsidRPr="00CB6AA6">
          <w:tab/>
          <w:delText>Procedures</w:delText>
        </w:r>
        <w:bookmarkEnd w:id="891"/>
        <w:bookmarkEnd w:id="898"/>
        <w:bookmarkEnd w:id="899"/>
        <w:bookmarkEnd w:id="905"/>
      </w:del>
    </w:p>
    <w:p w14:paraId="51E60FB0" w14:textId="0024C53C" w:rsidR="00B5477F" w:rsidRPr="00CB6AA6" w:rsidRDefault="00BF662A" w:rsidP="00BF662A">
      <w:pPr>
        <w:pStyle w:val="EditorsNote"/>
        <w:rPr>
          <w:del w:id="907" w:author="Diff_v100-v200" w:date="2026-02-27T14:04:00Z" w16du:dateUtc="2026-02-27T14:04:00Z"/>
        </w:rPr>
      </w:pPr>
      <w:del w:id="908" w:author="Diff_v100-v200" w:date="2026-02-27T14:04:00Z" w16du:dateUtc="2026-02-27T14:04:00Z">
        <w:r w:rsidRPr="00CB6AA6">
          <w:delText>Editor</w:delText>
        </w:r>
        <w:r w:rsidR="00CB6AA6" w:rsidRPr="00CB6AA6">
          <w:delText>'</w:delText>
        </w:r>
        <w:r w:rsidRPr="00CB6AA6">
          <w:delText>s note:</w:delText>
        </w:r>
        <w:r w:rsidRPr="00CB6AA6">
          <w:tab/>
          <w:delText xml:space="preserve">This clause </w:delText>
        </w:r>
        <w:r w:rsidR="00BF7337" w:rsidRPr="00CB6AA6">
          <w:delText xml:space="preserve">will </w:delText>
        </w:r>
        <w:r w:rsidRPr="00CB6AA6">
          <w:delText>describe</w:delText>
        </w:r>
        <w:r w:rsidR="00BF7337" w:rsidRPr="00CB6AA6">
          <w:delText xml:space="preserve"> the </w:delText>
        </w:r>
        <w:r w:rsidRPr="00CB6AA6">
          <w:delText>high-level procedures and information flows for the solution.</w:delText>
        </w:r>
      </w:del>
    </w:p>
    <w:p w14:paraId="3C04AFD1" w14:textId="77777777" w:rsidR="00213D0E" w:rsidRPr="00CB6AA6" w:rsidRDefault="00213D0E" w:rsidP="00213D0E">
      <w:pPr>
        <w:rPr>
          <w:del w:id="909" w:author="Diff_v100-v200" w:date="2026-02-27T14:04:00Z" w16du:dateUtc="2026-02-27T14:04:00Z"/>
        </w:rPr>
      </w:pPr>
      <w:bookmarkStart w:id="910" w:name="_Toc326248711"/>
      <w:bookmarkStart w:id="911" w:name="_Toc510604409"/>
      <w:bookmarkStart w:id="912" w:name="_Toc92875664"/>
      <w:bookmarkStart w:id="913" w:name="_Toc93070688"/>
    </w:p>
    <w:p w14:paraId="01F4B6D2" w14:textId="4BBCAE48" w:rsidR="00B5477F" w:rsidRPr="00CB6AA6" w:rsidRDefault="00B5477F" w:rsidP="007045CC">
      <w:pPr>
        <w:pStyle w:val="Heading3"/>
        <w:rPr>
          <w:del w:id="914" w:author="Diff_v100-v200" w:date="2026-02-27T14:04:00Z" w16du:dateUtc="2026-02-27T14:04:00Z"/>
          <w:lang w:eastAsia="zh-CN"/>
        </w:rPr>
      </w:pPr>
      <w:bookmarkStart w:id="915" w:name="_Toc215232539"/>
      <w:del w:id="916" w:author="Diff_v100-v200" w:date="2026-02-27T14:04:00Z" w16du:dateUtc="2026-02-27T14:04:00Z">
        <w:r w:rsidRPr="00CB6AA6">
          <w:rPr>
            <w:lang w:eastAsia="zh-CN"/>
          </w:rPr>
          <w:delText>6.X.</w:delText>
        </w:r>
        <w:r w:rsidR="00A64FF3" w:rsidRPr="00CB6AA6">
          <w:rPr>
            <w:lang w:eastAsia="zh-CN"/>
          </w:rPr>
          <w:delText>3</w:delText>
        </w:r>
        <w:r w:rsidRPr="00CB6AA6">
          <w:rPr>
            <w:lang w:eastAsia="zh-CN"/>
          </w:rPr>
          <w:tab/>
        </w:r>
        <w:bookmarkEnd w:id="910"/>
        <w:bookmarkEnd w:id="911"/>
        <w:bookmarkEnd w:id="912"/>
        <w:r w:rsidRPr="00CB6AA6">
          <w:delText xml:space="preserve">Impacts on </w:delText>
        </w:r>
        <w:r w:rsidR="00A42619" w:rsidRPr="00CB6AA6">
          <w:delText>S</w:delText>
        </w:r>
        <w:r w:rsidRPr="00CB6AA6">
          <w:delText xml:space="preserve">ervices, </w:delText>
        </w:r>
        <w:r w:rsidR="00A42619" w:rsidRPr="00CB6AA6">
          <w:delText>E</w:delText>
        </w:r>
        <w:r w:rsidRPr="00CB6AA6">
          <w:delText xml:space="preserve">ntities and </w:delText>
        </w:r>
        <w:r w:rsidR="00A42619" w:rsidRPr="00CB6AA6">
          <w:delText>I</w:delText>
        </w:r>
        <w:r w:rsidRPr="00CB6AA6">
          <w:delText>nterfaces</w:delText>
        </w:r>
        <w:bookmarkEnd w:id="913"/>
        <w:bookmarkEnd w:id="915"/>
      </w:del>
    </w:p>
    <w:p w14:paraId="7D546088" w14:textId="68408115" w:rsidR="000D094B" w:rsidRPr="00CB6AA6" w:rsidRDefault="000D094B" w:rsidP="00BF662A">
      <w:pPr>
        <w:pStyle w:val="EditorsNote"/>
        <w:rPr>
          <w:del w:id="917" w:author="Diff_v100-v200" w:date="2026-02-27T14:04:00Z" w16du:dateUtc="2026-02-27T14:04:00Z"/>
        </w:rPr>
      </w:pPr>
      <w:bookmarkStart w:id="918" w:name="_Toc250980595"/>
      <w:bookmarkStart w:id="919" w:name="_Toc326037266"/>
      <w:bookmarkStart w:id="920" w:name="_Toc510604411"/>
      <w:bookmarkStart w:id="921" w:name="_Toc92875665"/>
      <w:bookmarkStart w:id="922" w:name="_Toc93070689"/>
      <w:bookmarkStart w:id="923" w:name="_Toc310438366"/>
      <w:bookmarkStart w:id="924" w:name="_Toc324232216"/>
      <w:bookmarkStart w:id="925" w:name="_Toc326248735"/>
      <w:bookmarkStart w:id="926" w:name="_Toc510604412"/>
      <w:del w:id="927" w:author="Diff_v100-v200" w:date="2026-02-27T14:04:00Z" w16du:dateUtc="2026-02-27T14:04:00Z">
        <w:r w:rsidRPr="00CB6AA6">
          <w:delText>Editor</w:delText>
        </w:r>
        <w:r w:rsidR="00CB6AA6" w:rsidRPr="00CB6AA6">
          <w:delText>'</w:delText>
        </w:r>
        <w:r w:rsidRPr="00CB6AA6">
          <w:delText>s note:</w:delText>
        </w:r>
        <w:r w:rsidRPr="00CB6AA6">
          <w:tab/>
          <w:delText>This clause captures impacts on existing services, entities and interfaces.</w:delText>
        </w:r>
      </w:del>
    </w:p>
    <w:p w14:paraId="51255890" w14:textId="77777777" w:rsidR="00213D0E" w:rsidRPr="00CB6AA6" w:rsidRDefault="00213D0E" w:rsidP="00213D0E">
      <w:pPr>
        <w:rPr>
          <w:del w:id="928" w:author="Diff_v100-v200" w:date="2026-02-27T14:04:00Z" w16du:dateUtc="2026-02-27T14:04:00Z"/>
        </w:rPr>
      </w:pPr>
    </w:p>
    <w:p w14:paraId="06D38D7A" w14:textId="597820D4" w:rsidR="00B5477F" w:rsidRPr="00CB6AA6" w:rsidRDefault="00B5477F" w:rsidP="007045CC">
      <w:pPr>
        <w:pStyle w:val="Heading1"/>
        <w:rPr>
          <w:lang w:eastAsia="zh-CN"/>
        </w:rPr>
      </w:pPr>
      <w:bookmarkStart w:id="929" w:name="_Toc215232540"/>
      <w:del w:id="930" w:author="Diff_v100-v200" w:date="2026-02-27T14:04:00Z" w16du:dateUtc="2026-02-27T14:04:00Z">
        <w:r w:rsidRPr="00CB6AA6">
          <w:rPr>
            <w:lang w:eastAsia="zh-CN"/>
          </w:rPr>
          <w:delText>7</w:delText>
        </w:r>
        <w:r w:rsidRPr="00CB6AA6">
          <w:rPr>
            <w:lang w:eastAsia="zh-CN"/>
          </w:rPr>
          <w:tab/>
        </w:r>
        <w:bookmarkEnd w:id="918"/>
        <w:bookmarkEnd w:id="919"/>
        <w:bookmarkEnd w:id="920"/>
        <w:bookmarkEnd w:id="921"/>
        <w:bookmarkEnd w:id="922"/>
        <w:r w:rsidR="00A6281B" w:rsidRPr="00CB6AA6">
          <w:rPr>
            <w:lang w:eastAsia="zh-CN"/>
          </w:rPr>
          <w:delText>Interim agreements</w:delText>
        </w:r>
      </w:del>
      <w:bookmarkEnd w:id="929"/>
    </w:p>
    <w:p w14:paraId="02757256" w14:textId="57AFB949" w:rsidR="00A6281B" w:rsidRPr="00CB6AA6" w:rsidRDefault="00A6281B" w:rsidP="003E48ED">
      <w:pPr>
        <w:pStyle w:val="Heading2"/>
        <w:rPr>
          <w:del w:id="931" w:author="Diff_v100-v200" w:date="2026-02-27T14:04:00Z" w16du:dateUtc="2026-02-27T14:04:00Z"/>
        </w:rPr>
      </w:pPr>
      <w:bookmarkStart w:id="932" w:name="_Toc215232541"/>
      <w:del w:id="933" w:author="Diff_v100-v200" w:date="2026-02-27T14:04:00Z" w16du:dateUtc="2026-02-27T14:04:00Z">
        <w:r w:rsidRPr="00CB6AA6">
          <w:delText>7.</w:delText>
        </w:r>
        <w:r w:rsidR="00DA406C" w:rsidRPr="00CB6AA6">
          <w:delText>1</w:delText>
        </w:r>
        <w:r w:rsidRPr="00CB6AA6">
          <w:tab/>
          <w:delText>Agreed Principles</w:delText>
        </w:r>
        <w:bookmarkEnd w:id="932"/>
        <w:r w:rsidRPr="00CB6AA6">
          <w:delText xml:space="preserve"> </w:delText>
        </w:r>
      </w:del>
    </w:p>
    <w:p w14:paraId="16CB8BF7" w14:textId="54191DBD" w:rsidR="00A6281B" w:rsidRPr="00CB6AA6" w:rsidRDefault="00A6281B" w:rsidP="003E48ED">
      <w:pPr>
        <w:pStyle w:val="Heading3"/>
        <w:rPr>
          <w:del w:id="934" w:author="Diff_v100-v200" w:date="2026-02-27T14:04:00Z" w16du:dateUtc="2026-02-27T14:04:00Z"/>
        </w:rPr>
      </w:pPr>
      <w:bookmarkStart w:id="935" w:name="_Toc215232542"/>
      <w:del w:id="936" w:author="Diff_v100-v200" w:date="2026-02-27T14:04:00Z" w16du:dateUtc="2026-02-27T14:04:00Z">
        <w:r w:rsidRPr="00CB6AA6">
          <w:delText>7.</w:delText>
        </w:r>
        <w:r w:rsidR="00DA406C" w:rsidRPr="00CB6AA6">
          <w:delText>1</w:delText>
        </w:r>
        <w:r w:rsidRPr="00CB6AA6">
          <w:delText>.Y</w:delText>
        </w:r>
        <w:r w:rsidRPr="00CB6AA6">
          <w:tab/>
          <w:delText>Agreed Principles for KI#Y</w:delText>
        </w:r>
        <w:bookmarkEnd w:id="935"/>
      </w:del>
    </w:p>
    <w:p w14:paraId="198E6708" w14:textId="15708EA6" w:rsidR="00A6281B" w:rsidRPr="00CB6AA6" w:rsidRDefault="00A6281B" w:rsidP="00A6281B">
      <w:pPr>
        <w:pStyle w:val="EditorsNote"/>
        <w:rPr>
          <w:del w:id="937" w:author="Diff_v100-v200" w:date="2026-02-27T14:04:00Z" w16du:dateUtc="2026-02-27T14:04:00Z"/>
        </w:rPr>
      </w:pPr>
      <w:del w:id="938" w:author="Diff_v100-v200" w:date="2026-02-27T14:04:00Z" w16du:dateUtc="2026-02-27T14:04:00Z">
        <w:r w:rsidRPr="00CB6AA6">
          <w:delText>Editor</w:delText>
        </w:r>
        <w:r w:rsidR="00CB6AA6" w:rsidRPr="00CB6AA6">
          <w:delText>'</w:delText>
        </w:r>
        <w:r w:rsidRPr="00CB6AA6">
          <w:delText>s note:</w:delText>
        </w:r>
        <w:r w:rsidRPr="00CB6AA6">
          <w:tab/>
          <w:delText>This clause will include the principles that are agreed as work progresses for the specific KI#Y</w:delText>
        </w:r>
        <w:r w:rsidR="00DA406C" w:rsidRPr="00CB6AA6">
          <w:delText>. This may be populated directly or e.g. also when a topic in clause</w:delText>
        </w:r>
        <w:r w:rsidR="00DE00C4">
          <w:delText> </w:delText>
        </w:r>
        <w:r w:rsidR="00DA406C" w:rsidRPr="00CB6AA6">
          <w:delText>7.2.Y gets resolved and a principle is agreed.</w:delText>
        </w:r>
      </w:del>
    </w:p>
    <w:p w14:paraId="1C1B5D67" w14:textId="77777777" w:rsidR="00DE00C4" w:rsidRPr="00CB6AA6" w:rsidRDefault="00DE00C4" w:rsidP="00DE00C4">
      <w:pPr>
        <w:rPr>
          <w:del w:id="939" w:author="Diff_v100-v200" w:date="2026-02-27T14:04:00Z" w16du:dateUtc="2026-02-27T14:04:00Z"/>
        </w:rPr>
      </w:pPr>
    </w:p>
    <w:p w14:paraId="39DD5342" w14:textId="11A1B17A" w:rsidR="00A6281B" w:rsidRPr="00CB6AA6" w:rsidRDefault="00A6281B" w:rsidP="003E48ED">
      <w:pPr>
        <w:pStyle w:val="Heading2"/>
        <w:rPr>
          <w:del w:id="940" w:author="Diff_v100-v200" w:date="2026-02-27T14:04:00Z" w16du:dateUtc="2026-02-27T14:04:00Z"/>
        </w:rPr>
      </w:pPr>
      <w:bookmarkStart w:id="941" w:name="_Toc215232543"/>
      <w:del w:id="942" w:author="Diff_v100-v200" w:date="2026-02-27T14:04:00Z" w16du:dateUtc="2026-02-27T14:04:00Z">
        <w:r w:rsidRPr="00CB6AA6">
          <w:delText>7.</w:delText>
        </w:r>
        <w:r w:rsidR="00DA406C" w:rsidRPr="00CB6AA6">
          <w:delText>2</w:delText>
        </w:r>
        <w:r w:rsidRPr="00CB6AA6">
          <w:tab/>
          <w:delText>Topics for further consideration</w:delText>
        </w:r>
        <w:bookmarkEnd w:id="941"/>
      </w:del>
    </w:p>
    <w:p w14:paraId="3D099D1E" w14:textId="648EEAAF" w:rsidR="00A6281B" w:rsidRPr="00CB6AA6" w:rsidRDefault="00A6281B" w:rsidP="003E48ED">
      <w:pPr>
        <w:pStyle w:val="Heading3"/>
        <w:rPr>
          <w:del w:id="943" w:author="Diff_v100-v200" w:date="2026-02-27T14:04:00Z" w16du:dateUtc="2026-02-27T14:04:00Z"/>
        </w:rPr>
      </w:pPr>
      <w:bookmarkStart w:id="944" w:name="_Toc215232544"/>
      <w:del w:id="945" w:author="Diff_v100-v200" w:date="2026-02-27T14:04:00Z" w16du:dateUtc="2026-02-27T14:04:00Z">
        <w:r w:rsidRPr="00CB6AA6">
          <w:delText>7.</w:delText>
        </w:r>
        <w:r w:rsidR="00DA406C" w:rsidRPr="00CB6AA6">
          <w:delText>2</w:delText>
        </w:r>
        <w:r w:rsidRPr="00CB6AA6">
          <w:delText>.Z</w:delText>
        </w:r>
        <w:r w:rsidRPr="00CB6AA6">
          <w:tab/>
          <w:delText>Topics for further consideration for KI#Z</w:delText>
        </w:r>
        <w:bookmarkEnd w:id="944"/>
      </w:del>
    </w:p>
    <w:p w14:paraId="6A4C3EDE" w14:textId="73495CF7" w:rsidR="00A6281B" w:rsidRPr="00CB6AA6" w:rsidRDefault="00A6281B" w:rsidP="00A6281B">
      <w:pPr>
        <w:pStyle w:val="EditorsNote"/>
        <w:rPr>
          <w:del w:id="946" w:author="Diff_v100-v200" w:date="2026-02-27T14:04:00Z" w16du:dateUtc="2026-02-27T14:04:00Z"/>
        </w:rPr>
      </w:pPr>
      <w:del w:id="947" w:author="Diff_v100-v200" w:date="2026-02-27T14:04:00Z" w16du:dateUtc="2026-02-27T14:04:00Z">
        <w:r w:rsidRPr="00CB6AA6">
          <w:delText>Editor</w:delText>
        </w:r>
        <w:r w:rsidR="00CB6AA6" w:rsidRPr="00CB6AA6">
          <w:delText>'</w:delText>
        </w:r>
        <w:r w:rsidRPr="00CB6AA6">
          <w:delText>s note:</w:delText>
        </w:r>
        <w:r w:rsidRPr="00CB6AA6">
          <w:tab/>
          <w:delText xml:space="preserve">This clause will include the topics for further consideration as work progresses for the specific KI#Z. Eventually this clause should only contain topics for further consideration that did not result in agreements </w:delText>
        </w:r>
        <w:r w:rsidR="00DA406C" w:rsidRPr="00CB6AA6">
          <w:delText>(i.e. in agreed principle(s) in a clause</w:delText>
        </w:r>
        <w:r w:rsidR="00DE00C4">
          <w:delText> </w:delText>
        </w:r>
        <w:r w:rsidR="00DA406C" w:rsidRPr="00CB6AA6">
          <w:delText>7.1.Z) a</w:delText>
        </w:r>
        <w:r w:rsidRPr="00CB6AA6">
          <w:delText>nd can either be then marked as not pursued or postponed to a future release.</w:delText>
        </w:r>
      </w:del>
    </w:p>
    <w:p w14:paraId="7CE725A8" w14:textId="70A143C7" w:rsidR="00B5477F" w:rsidRPr="00CB6AA6" w:rsidRDefault="00B5477F" w:rsidP="00212874"/>
    <w:p w14:paraId="4A9CA1E8" w14:textId="77777777" w:rsidR="00B5477F" w:rsidRPr="00CB6AA6" w:rsidRDefault="00B5477F" w:rsidP="007045CC">
      <w:pPr>
        <w:pStyle w:val="Heading1"/>
      </w:pPr>
      <w:bookmarkStart w:id="948" w:name="_Toc92875666"/>
      <w:bookmarkStart w:id="949" w:name="_Toc93070690"/>
      <w:bookmarkStart w:id="950" w:name="_Toc215232545"/>
      <w:bookmarkStart w:id="951" w:name="_Toc222577548"/>
      <w:bookmarkStart w:id="952" w:name="_Toc222723681"/>
      <w:r w:rsidRPr="00CB6AA6">
        <w:t>8</w:t>
      </w:r>
      <w:r w:rsidRPr="00CB6AA6">
        <w:tab/>
        <w:t>Conclusions</w:t>
      </w:r>
      <w:bookmarkEnd w:id="923"/>
      <w:bookmarkEnd w:id="924"/>
      <w:bookmarkEnd w:id="925"/>
      <w:bookmarkEnd w:id="926"/>
      <w:bookmarkEnd w:id="948"/>
      <w:bookmarkEnd w:id="949"/>
      <w:bookmarkEnd w:id="950"/>
      <w:bookmarkEnd w:id="951"/>
      <w:bookmarkEnd w:id="952"/>
    </w:p>
    <w:p w14:paraId="3CC4F7A3" w14:textId="594FACDD" w:rsidR="00507F1B" w:rsidRDefault="00507F1B" w:rsidP="00507F1B">
      <w:pPr>
        <w:pStyle w:val="Heading2"/>
        <w:rPr>
          <w:ins w:id="953" w:author="Diff_v100-v200" w:date="2026-02-27T14:04:00Z" w16du:dateUtc="2026-02-27T14:04:00Z"/>
        </w:rPr>
      </w:pPr>
      <w:bookmarkStart w:id="954" w:name="_Toc222577549"/>
      <w:bookmarkStart w:id="955" w:name="_Toc222723682"/>
      <w:ins w:id="956" w:author="Diff_v100-v200" w:date="2026-02-27T14:04:00Z" w16du:dateUtc="2026-02-27T14:04:00Z">
        <w:r>
          <w:t>8</w:t>
        </w:r>
        <w:r w:rsidRPr="00CB6AA6">
          <w:t>.1</w:t>
        </w:r>
        <w:r w:rsidRPr="00CB6AA6">
          <w:tab/>
        </w:r>
        <w:r>
          <w:t>Conclusions for Key Issue #1</w:t>
        </w:r>
        <w:bookmarkEnd w:id="954"/>
        <w:bookmarkEnd w:id="955"/>
      </w:ins>
    </w:p>
    <w:p w14:paraId="6B5D0E7D" w14:textId="2139ECE0" w:rsidR="00507F1B" w:rsidRPr="00B45E8B" w:rsidRDefault="00507F1B" w:rsidP="00507F1B">
      <w:pPr>
        <w:rPr>
          <w:ins w:id="957" w:author="Diff_v100-v200" w:date="2026-02-27T14:04:00Z" w16du:dateUtc="2026-02-27T14:04:00Z"/>
          <w:rFonts w:eastAsiaTheme="minorEastAsia"/>
          <w:lang w:eastAsia="zh-CN"/>
        </w:rPr>
      </w:pPr>
      <w:ins w:id="958" w:author="Diff_v100-v200" w:date="2026-02-27T14:04:00Z" w16du:dateUtc="2026-02-27T14:04:00Z">
        <w:r>
          <w:rPr>
            <w:rFonts w:hint="eastAsia"/>
            <w:lang w:eastAsia="zh-CN"/>
          </w:rPr>
          <w:t>T</w:t>
        </w:r>
        <w:r>
          <w:rPr>
            <w:lang w:eastAsia="zh-CN"/>
          </w:rPr>
          <w:t>he following</w:t>
        </w:r>
      </w:ins>
      <w:del w:id="959" w:author="Diff_v100-v200" w:date="2026-02-27T14:04:00Z" w16du:dateUtc="2026-02-27T14:04:00Z">
        <w:r w:rsidR="00B5477F" w:rsidRPr="00CB6AA6">
          <w:rPr>
            <w:lang w:eastAsia="ja-JP"/>
          </w:rPr>
          <w:delText>Editor</w:delText>
        </w:r>
        <w:r w:rsidR="00CB6AA6" w:rsidRPr="00CB6AA6">
          <w:rPr>
            <w:lang w:eastAsia="ja-JP"/>
          </w:rPr>
          <w:delText>'</w:delText>
        </w:r>
        <w:r w:rsidR="00B5477F" w:rsidRPr="00CB6AA6">
          <w:rPr>
            <w:lang w:eastAsia="ja-JP"/>
          </w:rPr>
          <w:delText xml:space="preserve">s </w:delText>
        </w:r>
        <w:r w:rsidR="00BF662A" w:rsidRPr="00CB6AA6">
          <w:rPr>
            <w:lang w:eastAsia="ja-JP"/>
          </w:rPr>
          <w:delText>note</w:delText>
        </w:r>
        <w:r w:rsidR="00B5477F" w:rsidRPr="00CB6AA6">
          <w:rPr>
            <w:lang w:eastAsia="ja-JP"/>
          </w:rPr>
          <w:delText>:</w:delText>
        </w:r>
        <w:r w:rsidR="005904EC" w:rsidRPr="00CB6AA6">
          <w:tab/>
        </w:r>
        <w:r w:rsidR="00B5477F" w:rsidRPr="00CB6AA6">
          <w:rPr>
            <w:lang w:eastAsia="ja-JP"/>
          </w:rPr>
          <w:delText xml:space="preserve">This clause will </w:delText>
        </w:r>
        <w:r w:rsidR="00A8637F" w:rsidRPr="00CB6AA6">
          <w:delText>capture</w:delText>
        </w:r>
      </w:del>
      <w:r w:rsidR="00A8637F" w:rsidRPr="00CB6AA6">
        <w:t xml:space="preserve"> conclusions for </w:t>
      </w:r>
      <w:ins w:id="960" w:author="Diff_v100-v200" w:date="2026-02-27T14:04:00Z" w16du:dateUtc="2026-02-27T14:04:00Z">
        <w:r>
          <w:rPr>
            <w:lang w:eastAsia="zh-CN"/>
          </w:rPr>
          <w:t xml:space="preserve">Key Issue #1: </w:t>
        </w:r>
        <w:r w:rsidR="00195B24">
          <w:rPr>
            <w:lang w:eastAsia="zh-CN"/>
          </w:rPr>
          <w:t>"</w:t>
        </w:r>
        <w:r>
          <w:rPr>
            <w:lang w:eastAsia="zh-CN"/>
          </w:rPr>
          <w:t>ADC establishment in alerting phase for early media</w:t>
        </w:r>
        <w:r w:rsidR="00195B24">
          <w:rPr>
            <w:lang w:eastAsia="zh-CN"/>
          </w:rPr>
          <w:t>"</w:t>
        </w:r>
        <w:r>
          <w:rPr>
            <w:lang w:eastAsia="zh-CN"/>
          </w:rPr>
          <w:t>:</w:t>
        </w:r>
      </w:ins>
    </w:p>
    <w:p w14:paraId="75FC0F21" w14:textId="69A6A6E4" w:rsidR="00B5477F" w:rsidRPr="00CB6AA6" w:rsidRDefault="00B96DE6" w:rsidP="00BF662A">
      <w:pPr>
        <w:pStyle w:val="EditorsNote"/>
      </w:pPr>
      <w:ins w:id="961" w:author="Diff_v100-v200" w:date="2026-02-27T14:04:00Z" w16du:dateUtc="2026-02-27T14:04:00Z">
        <w:r>
          <w:rPr>
            <w:rFonts w:eastAsiaTheme="minorEastAsia"/>
            <w:lang w:eastAsia="zh-CN"/>
          </w:rPr>
          <w:t>1.</w:t>
        </w:r>
        <w:r w:rsidR="00507F1B" w:rsidRPr="00307A18">
          <w:rPr>
            <w:rFonts w:eastAsiaTheme="minorEastAsia" w:hint="eastAsia"/>
            <w:lang w:eastAsia="zh-CN"/>
          </w:rPr>
          <w:tab/>
        </w:r>
        <w:r w:rsidR="00507F1B">
          <w:rPr>
            <w:rFonts w:eastAsiaTheme="minorEastAsia"/>
            <w:lang w:eastAsia="zh-CN"/>
          </w:rPr>
          <w:t xml:space="preserve">Only </w:t>
        </w:r>
      </w:ins>
      <w:r w:rsidR="00A8637F" w:rsidRPr="00CB6AA6">
        <w:t xml:space="preserve">the </w:t>
      </w:r>
      <w:ins w:id="962" w:author="Diff_v100-v200" w:date="2026-02-27T14:04:00Z" w16du:dateUtc="2026-02-27T14:04:00Z">
        <w:r w:rsidR="00507F1B">
          <w:rPr>
            <w:rFonts w:eastAsiaTheme="minorEastAsia"/>
            <w:lang w:eastAsia="zh-CN"/>
          </w:rPr>
          <w:t xml:space="preserve">A2P ADC is supported in this </w:t>
        </w:r>
        <w:r w:rsidR="00195B24">
          <w:rPr>
            <w:rFonts w:eastAsiaTheme="minorEastAsia"/>
            <w:lang w:eastAsia="zh-CN"/>
          </w:rPr>
          <w:t>Release</w:t>
        </w:r>
      </w:ins>
      <w:del w:id="963" w:author="Diff_v100-v200" w:date="2026-02-27T14:04:00Z" w16du:dateUtc="2026-02-27T14:04:00Z">
        <w:r w:rsidR="00A8637F" w:rsidRPr="00CB6AA6">
          <w:delText>study</w:delText>
        </w:r>
      </w:del>
      <w:r w:rsidR="00A8637F" w:rsidRPr="00CB6AA6">
        <w:t>.</w:t>
      </w:r>
    </w:p>
    <w:p w14:paraId="1C7A29B8" w14:textId="012A8344" w:rsidR="00507F1B" w:rsidRDefault="00B96DE6" w:rsidP="00507F1B">
      <w:pPr>
        <w:pStyle w:val="B1"/>
        <w:rPr>
          <w:ins w:id="964" w:author="Diff_v100-v200" w:date="2026-02-27T14:04:00Z" w16du:dateUtc="2026-02-27T14:04:00Z"/>
          <w:rFonts w:eastAsiaTheme="minorEastAsia"/>
          <w:lang w:eastAsia="zh-CN"/>
        </w:rPr>
      </w:pPr>
      <w:ins w:id="965" w:author="Diff_v100-v200" w:date="2026-02-27T14:04:00Z" w16du:dateUtc="2026-02-27T14:04:00Z">
        <w:r>
          <w:rPr>
            <w:rFonts w:eastAsiaTheme="minorEastAsia"/>
            <w:lang w:eastAsia="zh-CN"/>
          </w:rPr>
          <w:t>2.</w:t>
        </w:r>
        <w:r w:rsidR="00507F1B">
          <w:rPr>
            <w:rFonts w:eastAsiaTheme="minorEastAsia"/>
            <w:lang w:eastAsia="zh-CN"/>
          </w:rPr>
          <w:tab/>
        </w:r>
        <w:r w:rsidR="00507F1B" w:rsidRPr="00B45E8B">
          <w:rPr>
            <w:rFonts w:eastAsiaTheme="minorEastAsia"/>
            <w:lang w:eastAsia="zh-CN"/>
          </w:rPr>
          <w:t>The IMS AS will be enhanced to support notification of events to the DC AS for establishment of DC in the alerting phase. This notification could be based on explicit subscription from DC AS to IMS AS, and/or be based on configuration. The DC AS will initiate the A2P ADC establishment procedure and proceed by IMS AS using a SIP Update.</w:t>
        </w:r>
      </w:ins>
    </w:p>
    <w:p w14:paraId="159F379C" w14:textId="24C329EC" w:rsidR="00507F1B" w:rsidRPr="00B45E8B" w:rsidRDefault="00B96DE6" w:rsidP="00507F1B">
      <w:pPr>
        <w:pStyle w:val="B1"/>
        <w:rPr>
          <w:ins w:id="966" w:author="Diff_v100-v200" w:date="2026-02-27T14:04:00Z" w16du:dateUtc="2026-02-27T14:04:00Z"/>
          <w:rFonts w:eastAsiaTheme="minorEastAsia"/>
          <w:lang w:eastAsia="zh-CN"/>
        </w:rPr>
      </w:pPr>
      <w:ins w:id="967" w:author="Diff_v100-v200" w:date="2026-02-27T14:04:00Z" w16du:dateUtc="2026-02-27T14:04:00Z">
        <w:r>
          <w:rPr>
            <w:rFonts w:eastAsiaTheme="minorEastAsia"/>
            <w:lang w:eastAsia="zh-CN"/>
          </w:rPr>
          <w:t>3.</w:t>
        </w:r>
        <w:r w:rsidR="00507F1B" w:rsidRPr="00B45E8B">
          <w:rPr>
            <w:rFonts w:eastAsiaTheme="minorEastAsia"/>
            <w:lang w:eastAsia="zh-CN"/>
          </w:rPr>
          <w:tab/>
        </w:r>
        <w:r w:rsidR="00507F1B" w:rsidRPr="00B45E8B">
          <w:t>The initial INVITE sent by calling party may or may not have IMS DC in the SDP offer. If the IMS DC is not in the initial SIP INVITE, the network shall include both the BDC and ADC offer in the SIP Update.</w:t>
        </w:r>
      </w:ins>
    </w:p>
    <w:p w14:paraId="18252541" w14:textId="18ABCA80" w:rsidR="00507F1B" w:rsidRPr="00B45E8B" w:rsidRDefault="00B96DE6" w:rsidP="00507F1B">
      <w:pPr>
        <w:pStyle w:val="B1"/>
        <w:rPr>
          <w:ins w:id="968" w:author="Diff_v100-v200" w:date="2026-02-27T14:04:00Z" w16du:dateUtc="2026-02-27T14:04:00Z"/>
        </w:rPr>
      </w:pPr>
      <w:ins w:id="969" w:author="Diff_v100-v200" w:date="2026-02-27T14:04:00Z" w16du:dateUtc="2026-02-27T14:04:00Z">
        <w:r>
          <w:t>4.</w:t>
        </w:r>
        <w:r w:rsidR="00507F1B" w:rsidRPr="00B45E8B">
          <w:tab/>
          <w:t xml:space="preserve">The bootstrap data channel media negotiation will follow the existing procedure defined in Annex AC of </w:t>
        </w:r>
        <w:r w:rsidR="002D01F9" w:rsidRPr="00B45E8B">
          <w:t>TS</w:t>
        </w:r>
        <w:r w:rsidR="002D01F9">
          <w:t> </w:t>
        </w:r>
        <w:r w:rsidR="002D01F9" w:rsidRPr="00B45E8B">
          <w:t>23.228</w:t>
        </w:r>
        <w:r w:rsidR="002D01F9">
          <w:t> </w:t>
        </w:r>
        <w:r w:rsidR="002D01F9" w:rsidRPr="00B45E8B">
          <w:t>[</w:t>
        </w:r>
        <w:r w:rsidR="00507F1B" w:rsidRPr="00B45E8B">
          <w:t>2].</w:t>
        </w:r>
      </w:ins>
    </w:p>
    <w:p w14:paraId="6412F053" w14:textId="19AB1A29" w:rsidR="00507F1B" w:rsidRPr="00B45E8B" w:rsidRDefault="00B96DE6" w:rsidP="00507F1B">
      <w:pPr>
        <w:pStyle w:val="B1"/>
        <w:rPr>
          <w:ins w:id="970" w:author="Diff_v100-v200" w:date="2026-02-27T14:04:00Z" w16du:dateUtc="2026-02-27T14:04:00Z"/>
          <w:rFonts w:eastAsia="MS Mincho"/>
        </w:rPr>
      </w:pPr>
      <w:ins w:id="971" w:author="Diff_v100-v200" w:date="2026-02-27T14:04:00Z" w16du:dateUtc="2026-02-27T14:04:00Z">
        <w:r>
          <w:rPr>
            <w:rFonts w:eastAsia="DengXian"/>
          </w:rPr>
          <w:lastRenderedPageBreak/>
          <w:t>5.</w:t>
        </w:r>
        <w:r w:rsidR="00507F1B" w:rsidRPr="00B45E8B">
          <w:rPr>
            <w:rFonts w:eastAsia="DengXian"/>
          </w:rPr>
          <w:tab/>
          <w:t xml:space="preserve">Users subscribe to </w:t>
        </w:r>
        <w:r w:rsidR="00507F1B" w:rsidRPr="00B45E8B">
          <w:t>Data Channel Application in Alerting Phase (DCAP) service. The subscription is stored in the HSS as a part of transparent data. The IMS AS will use this transparent data to authorize the subscription request from DC AS and the notification towards the DC AS.</w:t>
        </w:r>
      </w:ins>
    </w:p>
    <w:p w14:paraId="459A8575" w14:textId="1D89E048" w:rsidR="00507F1B" w:rsidRDefault="00B96DE6" w:rsidP="00507F1B">
      <w:pPr>
        <w:pStyle w:val="B1"/>
        <w:rPr>
          <w:ins w:id="972" w:author="Diff_v100-v200" w:date="2026-02-27T14:04:00Z" w16du:dateUtc="2026-02-27T14:04:00Z"/>
        </w:rPr>
      </w:pPr>
      <w:ins w:id="973" w:author="Diff_v100-v200" w:date="2026-02-27T14:04:00Z" w16du:dateUtc="2026-02-27T14:04:00Z">
        <w:r>
          <w:t>6.</w:t>
        </w:r>
        <w:r w:rsidR="00507F1B" w:rsidRPr="00B45E8B">
          <w:tab/>
          <w:t>The application downloaded during alerting phase may continue and used for the established session after receiving 200 OK to the initial INVITE.</w:t>
        </w:r>
      </w:ins>
    </w:p>
    <w:p w14:paraId="005D4A65" w14:textId="56080992" w:rsidR="001D19ED" w:rsidRDefault="001D19ED" w:rsidP="002D01F9">
      <w:pPr>
        <w:rPr>
          <w:ins w:id="974" w:author="Diff_v100-v200" w:date="2026-02-27T14:04:00Z" w16du:dateUtc="2026-02-27T14:04:00Z"/>
        </w:rPr>
      </w:pPr>
      <w:ins w:id="975" w:author="Diff_v100-v200" w:date="2026-02-27T14:04:00Z" w16du:dateUtc="2026-02-27T14:04:00Z">
        <w:r w:rsidRPr="002D01F9">
          <w:t>The establishment of data channels during alerting phase may require the DCMTSI UEs and the local and remote networks to handle multiple parallel SIP early-dialogs. The situation may occur when the session including bootstrap and application data channels is forked due to service execution (e.g. forking, call diversion, customized alerting tone, etc) in the terminating domain. Although the above issue is well covered in specifications for other media types (e.g. Voice, Video), it is not addressed in case of data channel media.</w:t>
        </w:r>
      </w:ins>
    </w:p>
    <w:p w14:paraId="15FBA3A4" w14:textId="304EB1CE" w:rsidR="001D19ED" w:rsidRPr="00D84472" w:rsidRDefault="001D19ED" w:rsidP="002D01F9">
      <w:pPr>
        <w:pStyle w:val="NO"/>
        <w:rPr>
          <w:ins w:id="976" w:author="Diff_v100-v200" w:date="2026-02-27T14:04:00Z" w16du:dateUtc="2026-02-27T14:04:00Z"/>
          <w:lang w:eastAsia="zh-CN"/>
        </w:rPr>
      </w:pPr>
      <w:ins w:id="977" w:author="Diff_v100-v200" w:date="2026-02-27T14:04:00Z" w16du:dateUtc="2026-02-27T14:04:00Z">
        <w:r w:rsidRPr="002D01F9">
          <w:t>NOTE:</w:t>
        </w:r>
        <w:r w:rsidRPr="002D01F9">
          <w:tab/>
          <w:t>Addressing the issue requires CT</w:t>
        </w:r>
        <w:r w:rsidR="00195B24" w:rsidRPr="002D01F9">
          <w:t> WG</w:t>
        </w:r>
        <w:r w:rsidRPr="002D01F9">
          <w:t>1 / CT</w:t>
        </w:r>
        <w:r w:rsidR="00195B24" w:rsidRPr="002D01F9">
          <w:t> WG</w:t>
        </w:r>
        <w:r w:rsidRPr="002D01F9">
          <w:t>4 and potentially SA</w:t>
        </w:r>
        <w:r w:rsidR="00195B24" w:rsidRPr="002D01F9">
          <w:t> WG</w:t>
        </w:r>
        <w:r w:rsidRPr="002D01F9">
          <w:t>4 feedback. SA</w:t>
        </w:r>
        <w:r w:rsidR="00195B24" w:rsidRPr="002D01F9">
          <w:t> WG</w:t>
        </w:r>
        <w:r w:rsidRPr="002D01F9">
          <w:t>2 final normative work on this KI will be on hold until feedback on whether there can be solution found on protocol level.</w:t>
        </w:r>
      </w:ins>
    </w:p>
    <w:p w14:paraId="3D97BA83" w14:textId="77777777" w:rsidR="00CE39C5" w:rsidRDefault="00CE39C5" w:rsidP="00CE39C5">
      <w:pPr>
        <w:pStyle w:val="Heading2"/>
        <w:rPr>
          <w:ins w:id="978" w:author="Diff_v100-v200" w:date="2026-02-27T14:04:00Z" w16du:dateUtc="2026-02-27T14:04:00Z"/>
          <w:lang w:eastAsia="ko-KR"/>
        </w:rPr>
      </w:pPr>
      <w:bookmarkStart w:id="979" w:name="_Toc222577550"/>
      <w:bookmarkStart w:id="980" w:name="_Toc222723683"/>
      <w:ins w:id="981" w:author="Diff_v100-v200" w:date="2026-02-27T14:04:00Z" w16du:dateUtc="2026-02-27T14:04:00Z">
        <w:r>
          <w:rPr>
            <w:lang w:eastAsia="ko-KR"/>
          </w:rPr>
          <w:t>8.2</w:t>
        </w:r>
        <w:r>
          <w:rPr>
            <w:lang w:eastAsia="ko-KR"/>
          </w:rPr>
          <w:tab/>
          <w:t>Conclusions for Key Issue #2</w:t>
        </w:r>
        <w:bookmarkEnd w:id="979"/>
        <w:bookmarkEnd w:id="980"/>
      </w:ins>
    </w:p>
    <w:p w14:paraId="00DAFC80" w14:textId="00408960" w:rsidR="00CE39C5" w:rsidRPr="000B3027" w:rsidRDefault="00762D98" w:rsidP="00CE39C5">
      <w:pPr>
        <w:rPr>
          <w:ins w:id="982" w:author="Diff_v100-v200" w:date="2026-02-27T14:04:00Z" w16du:dateUtc="2026-02-27T14:04:00Z"/>
          <w:lang w:val="en-US" w:eastAsia="zh-CN"/>
        </w:rPr>
      </w:pPr>
      <w:ins w:id="983" w:author="Diff_v100-v200" w:date="2026-02-27T14:04:00Z" w16du:dateUtc="2026-02-27T14:04:00Z">
        <w:r>
          <w:rPr>
            <w:rFonts w:hint="eastAsia"/>
            <w:lang w:eastAsia="zh-CN"/>
          </w:rPr>
          <w:t>T</w:t>
        </w:r>
        <w:r>
          <w:rPr>
            <w:lang w:eastAsia="zh-CN"/>
          </w:rPr>
          <w:t xml:space="preserve">he following conclusions for Key Issue </w:t>
        </w:r>
        <w:r w:rsidR="00CE39C5" w:rsidRPr="000B3027">
          <w:rPr>
            <w:lang w:val="en-US" w:eastAsia="zh-CN"/>
          </w:rPr>
          <w:t xml:space="preserve">#2 </w:t>
        </w:r>
        <w:r w:rsidR="00195B24">
          <w:rPr>
            <w:lang w:val="en-US" w:eastAsia="zh-CN"/>
          </w:rPr>
          <w:t>"</w:t>
        </w:r>
        <w:r w:rsidR="00CE39C5" w:rsidRPr="000B3027">
          <w:rPr>
            <w:lang w:val="en-US" w:eastAsia="zh-CN"/>
          </w:rPr>
          <w:t>Enhancements to capability exposure framework for eMMTel services</w:t>
        </w:r>
        <w:r w:rsidR="00195B24">
          <w:rPr>
            <w:lang w:val="en-US" w:eastAsia="zh-CN"/>
          </w:rPr>
          <w:t>"</w:t>
        </w:r>
        <w:r w:rsidR="00CE39C5" w:rsidRPr="000B3027">
          <w:rPr>
            <w:lang w:val="en-US" w:eastAsia="zh-CN"/>
          </w:rPr>
          <w:t>:</w:t>
        </w:r>
      </w:ins>
    </w:p>
    <w:p w14:paraId="6C1563DC" w14:textId="77777777" w:rsidR="00CE39C5" w:rsidRPr="000B3027" w:rsidRDefault="00CE39C5" w:rsidP="00CE39C5">
      <w:pPr>
        <w:pStyle w:val="B1"/>
        <w:rPr>
          <w:ins w:id="984" w:author="Diff_v100-v200" w:date="2026-02-27T14:04:00Z" w16du:dateUtc="2026-02-27T14:04:00Z"/>
          <w:lang w:val="en-US" w:eastAsia="zh-CN"/>
        </w:rPr>
      </w:pPr>
      <w:ins w:id="985" w:author="Diff_v100-v200" w:date="2026-02-27T14:04:00Z" w16du:dateUtc="2026-02-27T14:04:00Z">
        <w:r>
          <w:rPr>
            <w:lang w:val="en-US" w:eastAsia="zh-CN"/>
          </w:rPr>
          <w:t>1.</w:t>
        </w:r>
        <w:r>
          <w:rPr>
            <w:lang w:val="en-US" w:eastAsia="zh-CN"/>
          </w:rPr>
          <w:tab/>
          <w:t xml:space="preserve">Exposure </w:t>
        </w:r>
        <w:r w:rsidRPr="000B3027">
          <w:rPr>
            <w:lang w:val="en-US" w:eastAsia="zh-CN"/>
          </w:rPr>
          <w:t xml:space="preserve">of DC application downloading events </w:t>
        </w:r>
        <w:r>
          <w:rPr>
            <w:lang w:val="en-US" w:eastAsia="zh-CN"/>
          </w:rPr>
          <w:t>are</w:t>
        </w:r>
        <w:r w:rsidRPr="000B3027">
          <w:rPr>
            <w:lang w:val="en-US" w:eastAsia="zh-CN"/>
          </w:rPr>
          <w:t xml:space="preserve"> supported by the IMS capability exposure framework. </w:t>
        </w:r>
        <w:r>
          <w:rPr>
            <w:lang w:val="en-US" w:eastAsia="zh-CN"/>
          </w:rPr>
          <w:t>Following f</w:t>
        </w:r>
        <w:r w:rsidRPr="000B3027">
          <w:rPr>
            <w:lang w:val="en-US" w:eastAsia="zh-CN"/>
          </w:rPr>
          <w:t xml:space="preserve">our types of DC application downloading events </w:t>
        </w:r>
        <w:r>
          <w:rPr>
            <w:lang w:val="en-US" w:eastAsia="zh-CN"/>
          </w:rPr>
          <w:t>are</w:t>
        </w:r>
        <w:r w:rsidRPr="000B3027">
          <w:rPr>
            <w:lang w:val="en-US" w:eastAsia="zh-CN"/>
          </w:rPr>
          <w:t xml:space="preserve"> defined</w:t>
        </w:r>
        <w:r>
          <w:rPr>
            <w:lang w:val="en-US" w:eastAsia="zh-CN"/>
          </w:rPr>
          <w:t>:</w:t>
        </w:r>
        <w:r w:rsidRPr="000B3027">
          <w:rPr>
            <w:lang w:val="en-US" w:eastAsia="zh-CN"/>
          </w:rPr>
          <w:t xml:space="preserve"> </w:t>
        </w:r>
        <w:r>
          <w:rPr>
            <w:lang w:val="en-US" w:eastAsia="zh-CN"/>
          </w:rPr>
          <w:t xml:space="preserve">subscriber </w:t>
        </w:r>
        <w:r w:rsidRPr="000B3027">
          <w:rPr>
            <w:lang w:val="en-US" w:eastAsia="zh-CN"/>
          </w:rPr>
          <w:t>specific</w:t>
        </w:r>
        <w:r>
          <w:rPr>
            <w:lang w:val="en-US" w:eastAsia="zh-CN"/>
          </w:rPr>
          <w:t xml:space="preserve"> and application specific event, subscriber agnostic and application specific event, subscriber </w:t>
        </w:r>
        <w:r w:rsidRPr="000B3027">
          <w:rPr>
            <w:lang w:val="en-US" w:eastAsia="zh-CN"/>
          </w:rPr>
          <w:t>specific</w:t>
        </w:r>
        <w:r>
          <w:rPr>
            <w:lang w:val="en-US" w:eastAsia="zh-CN"/>
          </w:rPr>
          <w:t xml:space="preserve"> and application agnostic event, subscriber agnostic and application agnostic event</w:t>
        </w:r>
        <w:r w:rsidRPr="000B3027">
          <w:rPr>
            <w:lang w:val="en-US" w:eastAsia="zh-CN"/>
          </w:rPr>
          <w:t>.</w:t>
        </w:r>
      </w:ins>
    </w:p>
    <w:p w14:paraId="0BA4D2F5" w14:textId="77777777" w:rsidR="00CE39C5" w:rsidRDefault="00CE39C5" w:rsidP="00CE39C5">
      <w:pPr>
        <w:pStyle w:val="B1"/>
        <w:rPr>
          <w:ins w:id="986" w:author="Diff_v100-v200" w:date="2026-02-27T14:04:00Z" w16du:dateUtc="2026-02-27T14:04:00Z"/>
          <w:lang w:val="en-US" w:eastAsia="zh-CN"/>
        </w:rPr>
      </w:pPr>
      <w:ins w:id="987" w:author="Diff_v100-v200" w:date="2026-02-27T14:04:00Z" w16du:dateUtc="2026-02-27T14:04:00Z">
        <w:r>
          <w:rPr>
            <w:lang w:val="en-US" w:eastAsia="zh-CN"/>
          </w:rPr>
          <w:t>2.</w:t>
        </w:r>
        <w:r>
          <w:rPr>
            <w:lang w:val="en-US" w:eastAsia="zh-CN"/>
          </w:rPr>
          <w:tab/>
        </w:r>
        <w:r w:rsidRPr="000B3027">
          <w:rPr>
            <w:lang w:val="en-US" w:eastAsia="zh-CN"/>
          </w:rPr>
          <w:t>An</w:t>
        </w:r>
        <w:r>
          <w:rPr>
            <w:lang w:val="en-US" w:eastAsia="zh-CN"/>
          </w:rPr>
          <w:t xml:space="preserve"> AF</w:t>
        </w:r>
        <w:r w:rsidRPr="000B3027">
          <w:rPr>
            <w:lang w:val="en-US" w:eastAsia="zh-CN"/>
          </w:rPr>
          <w:t xml:space="preserve">, particularly a DC AS, </w:t>
        </w:r>
        <w:r>
          <w:rPr>
            <w:lang w:val="en-US" w:eastAsia="zh-CN"/>
          </w:rPr>
          <w:t>can</w:t>
        </w:r>
        <w:r w:rsidRPr="000B3027">
          <w:rPr>
            <w:lang w:val="en-US" w:eastAsia="zh-CN"/>
          </w:rPr>
          <w:t xml:space="preserve"> subscribe to these events, utilizing the NEF for untrusted A</w:t>
        </w:r>
        <w:r>
          <w:rPr>
            <w:lang w:val="en-US" w:eastAsia="zh-CN"/>
          </w:rPr>
          <w:t>F</w:t>
        </w:r>
        <w:r w:rsidRPr="000B3027">
          <w:rPr>
            <w:lang w:val="en-US" w:eastAsia="zh-CN"/>
          </w:rPr>
          <w:t>s</w:t>
        </w:r>
        <w:r>
          <w:rPr>
            <w:lang w:val="en-US" w:eastAsia="zh-CN"/>
          </w:rPr>
          <w:t>.</w:t>
        </w:r>
      </w:ins>
    </w:p>
    <w:p w14:paraId="4D3DAC89" w14:textId="0E57124E" w:rsidR="00CE39C5" w:rsidRDefault="00CE39C5" w:rsidP="00CE39C5">
      <w:pPr>
        <w:pStyle w:val="B1"/>
        <w:rPr>
          <w:ins w:id="988" w:author="Diff_v100-v200" w:date="2026-02-27T14:04:00Z" w16du:dateUtc="2026-02-27T14:04:00Z"/>
          <w:lang w:val="en-US" w:eastAsia="zh-CN"/>
        </w:rPr>
      </w:pPr>
      <w:ins w:id="989" w:author="Diff_v100-v200" w:date="2026-02-27T14:04:00Z" w16du:dateUtc="2026-02-27T14:04:00Z">
        <w:r>
          <w:rPr>
            <w:lang w:val="en-US" w:eastAsia="zh-CN"/>
          </w:rPr>
          <w:t>3.</w:t>
        </w:r>
        <w:r>
          <w:rPr>
            <w:lang w:val="en-US" w:eastAsia="zh-CN"/>
          </w:rPr>
          <w:tab/>
          <w:t>The subscriptions to these events are propagated (by the NEF to the IMS AS</w:t>
        </w:r>
        <w:r w:rsidR="00195B24">
          <w:rPr>
            <w:lang w:val="en-US" w:eastAsia="zh-CN"/>
          </w:rPr>
          <w:t>,</w:t>
        </w:r>
        <w:r>
          <w:rPr>
            <w:lang w:val="en-US" w:eastAsia="zh-CN"/>
          </w:rPr>
          <w:t xml:space="preserve"> as currently defined in </w:t>
        </w:r>
        <w:r w:rsidR="00195B24">
          <w:rPr>
            <w:lang w:val="en-US" w:eastAsia="zh-CN"/>
          </w:rPr>
          <w:t xml:space="preserve">Annex AD of </w:t>
        </w:r>
        <w:r w:rsidR="002D01F9">
          <w:rPr>
            <w:lang w:val="en-US" w:eastAsia="zh-CN"/>
          </w:rPr>
          <w:t>TS 23.228 [</w:t>
        </w:r>
        <w:r>
          <w:rPr>
            <w:lang w:val="en-US" w:eastAsia="zh-CN"/>
          </w:rPr>
          <w:t>2]</w:t>
        </w:r>
        <w:r w:rsidRPr="000B3027">
          <w:rPr>
            <w:lang w:val="en-US" w:eastAsia="zh-CN"/>
          </w:rPr>
          <w:t>. The IMS AS forward</w:t>
        </w:r>
        <w:r>
          <w:rPr>
            <w:lang w:val="en-US" w:eastAsia="zh-CN"/>
          </w:rPr>
          <w:t>s</w:t>
        </w:r>
        <w:r w:rsidRPr="000B3027">
          <w:rPr>
            <w:lang w:val="en-US" w:eastAsia="zh-CN"/>
          </w:rPr>
          <w:t xml:space="preserve"> the </w:t>
        </w:r>
        <w:r>
          <w:rPr>
            <w:lang w:val="en-US" w:eastAsia="zh-CN"/>
          </w:rPr>
          <w:t xml:space="preserve">event </w:t>
        </w:r>
        <w:r w:rsidRPr="000B3027">
          <w:rPr>
            <w:lang w:val="en-US" w:eastAsia="zh-CN"/>
          </w:rPr>
          <w:t>subscription</w:t>
        </w:r>
        <w:r>
          <w:rPr>
            <w:lang w:val="en-US" w:eastAsia="zh-CN"/>
          </w:rPr>
          <w:t xml:space="preserve"> request</w:t>
        </w:r>
        <w:r w:rsidRPr="000B3027">
          <w:rPr>
            <w:lang w:val="en-US" w:eastAsia="zh-CN"/>
          </w:rPr>
          <w:t xml:space="preserve"> to the DCSF</w:t>
        </w:r>
        <w:r>
          <w:rPr>
            <w:lang w:val="en-US" w:eastAsia="zh-CN"/>
          </w:rPr>
          <w:t xml:space="preserve"> instance, which has been selected by the IMS AS for controlling</w:t>
        </w:r>
        <w:r w:rsidRPr="000B3027">
          <w:rPr>
            <w:lang w:val="en-US" w:eastAsia="zh-CN"/>
          </w:rPr>
          <w:t xml:space="preserve"> the BDC </w:t>
        </w:r>
        <w:r>
          <w:rPr>
            <w:lang w:val="en-US" w:eastAsia="zh-CN"/>
          </w:rPr>
          <w:t>of</w:t>
        </w:r>
        <w:r w:rsidRPr="000B3027">
          <w:rPr>
            <w:lang w:val="en-US" w:eastAsia="zh-CN"/>
          </w:rPr>
          <w:t xml:space="preserve"> the UE.</w:t>
        </w:r>
      </w:ins>
    </w:p>
    <w:p w14:paraId="5210F210" w14:textId="77777777" w:rsidR="00CE39C5" w:rsidRDefault="00CE39C5" w:rsidP="00CE39C5">
      <w:pPr>
        <w:pStyle w:val="B1"/>
        <w:rPr>
          <w:ins w:id="990" w:author="Diff_v100-v200" w:date="2026-02-27T14:04:00Z" w16du:dateUtc="2026-02-27T14:04:00Z"/>
          <w:lang w:val="en-US" w:eastAsia="zh-CN"/>
        </w:rPr>
      </w:pPr>
      <w:ins w:id="991" w:author="Diff_v100-v200" w:date="2026-02-27T14:04:00Z" w16du:dateUtc="2026-02-27T14:04:00Z">
        <w:r>
          <w:rPr>
            <w:lang w:val="en-US" w:eastAsia="zh-CN"/>
          </w:rPr>
          <w:t>4.</w:t>
        </w:r>
        <w:r>
          <w:rPr>
            <w:lang w:val="en-US" w:eastAsia="zh-CN"/>
          </w:rPr>
          <w:tab/>
        </w:r>
        <w:r w:rsidRPr="000B3027">
          <w:rPr>
            <w:lang w:val="en-US" w:eastAsia="zh-CN"/>
          </w:rPr>
          <w:t>The DCSF</w:t>
        </w:r>
        <w:r>
          <w:rPr>
            <w:lang w:val="en-US" w:eastAsia="zh-CN"/>
          </w:rPr>
          <w:t>s</w:t>
        </w:r>
        <w:r w:rsidRPr="000B3027">
          <w:rPr>
            <w:lang w:val="en-US" w:eastAsia="zh-CN"/>
          </w:rPr>
          <w:t xml:space="preserve"> </w:t>
        </w:r>
        <w:r>
          <w:rPr>
            <w:lang w:val="en-US" w:eastAsia="zh-CN"/>
          </w:rPr>
          <w:t>are</w:t>
        </w:r>
        <w:r w:rsidRPr="000B3027">
          <w:rPr>
            <w:lang w:val="en-US" w:eastAsia="zh-CN"/>
          </w:rPr>
          <w:t xml:space="preserve"> responsible for detecting the download of a DC application and for notifying the subscribing AF/DC AS</w:t>
        </w:r>
        <w:r>
          <w:rPr>
            <w:lang w:val="en-US" w:eastAsia="zh-CN"/>
          </w:rPr>
          <w:t xml:space="preserve"> (possibly via </w:t>
        </w:r>
        <w:r w:rsidRPr="000B3027">
          <w:rPr>
            <w:lang w:val="en-US" w:eastAsia="zh-CN"/>
          </w:rPr>
          <w:t>NEF</w:t>
        </w:r>
        <w:r>
          <w:rPr>
            <w:lang w:val="en-US" w:eastAsia="zh-CN"/>
          </w:rPr>
          <w:t>)</w:t>
        </w:r>
        <w:r w:rsidRPr="000B3027">
          <w:rPr>
            <w:lang w:val="en-US" w:eastAsia="zh-CN"/>
          </w:rPr>
          <w:t>.</w:t>
        </w:r>
      </w:ins>
    </w:p>
    <w:p w14:paraId="3D1B480C" w14:textId="77777777" w:rsidR="0057391D" w:rsidRDefault="00CE39C5" w:rsidP="0057391D">
      <w:pPr>
        <w:pStyle w:val="B1"/>
        <w:rPr>
          <w:ins w:id="992" w:author="Diff_v100-v200" w:date="2026-02-27T14:04:00Z" w16du:dateUtc="2026-02-27T14:04:00Z"/>
          <w:lang w:val="en-US" w:eastAsia="zh-CN"/>
        </w:rPr>
      </w:pPr>
      <w:ins w:id="993" w:author="Diff_v100-v200" w:date="2026-02-27T14:04:00Z" w16du:dateUtc="2026-02-27T14:04:00Z">
        <w:r>
          <w:rPr>
            <w:lang w:val="en-US" w:eastAsia="zh-CN"/>
          </w:rPr>
          <w:t>5.</w:t>
        </w:r>
        <w:r>
          <w:rPr>
            <w:lang w:val="en-US" w:eastAsia="zh-CN"/>
          </w:rPr>
          <w:tab/>
          <w:t>The DCSF</w:t>
        </w:r>
        <w:r w:rsidRPr="000B3027">
          <w:rPr>
            <w:lang w:val="en-US" w:eastAsia="zh-CN"/>
          </w:rPr>
          <w:t xml:space="preserve"> ensure</w:t>
        </w:r>
        <w:r>
          <w:rPr>
            <w:lang w:val="en-US" w:eastAsia="zh-CN"/>
          </w:rPr>
          <w:t>s</w:t>
        </w:r>
        <w:r w:rsidRPr="000B3027">
          <w:rPr>
            <w:lang w:val="en-US" w:eastAsia="zh-CN"/>
          </w:rPr>
          <w:t xml:space="preserve"> that </w:t>
        </w:r>
        <w:r>
          <w:rPr>
            <w:lang w:val="en-US" w:eastAsia="zh-CN"/>
          </w:rPr>
          <w:t xml:space="preserve">event </w:t>
        </w:r>
        <w:r w:rsidRPr="000B3027">
          <w:rPr>
            <w:lang w:val="en-US" w:eastAsia="zh-CN"/>
          </w:rPr>
          <w:t xml:space="preserve">notifications are only </w:t>
        </w:r>
        <w:r>
          <w:rPr>
            <w:lang w:val="en-US" w:eastAsia="zh-CN"/>
          </w:rPr>
          <w:t>provided to a DC AS</w:t>
        </w:r>
        <w:r w:rsidRPr="000B3027">
          <w:rPr>
            <w:lang w:val="en-US" w:eastAsia="zh-CN"/>
          </w:rPr>
          <w:t xml:space="preserve"> for applications associated with the subscribing DC AS.</w:t>
        </w:r>
      </w:ins>
    </w:p>
    <w:p w14:paraId="46FE7A7F" w14:textId="0E404B72" w:rsidR="0057391D" w:rsidRPr="004F2B2F" w:rsidRDefault="00F378BF" w:rsidP="00F378BF">
      <w:pPr>
        <w:pStyle w:val="B1"/>
        <w:rPr>
          <w:ins w:id="994" w:author="Diff_v100-v200" w:date="2026-02-27T14:04:00Z" w16du:dateUtc="2026-02-27T14:04:00Z"/>
        </w:rPr>
      </w:pPr>
      <w:ins w:id="995" w:author="Diff_v100-v200" w:date="2026-02-27T14:04:00Z" w16du:dateUtc="2026-02-27T14:04:00Z">
        <w:r>
          <w:t>6.</w:t>
        </w:r>
        <w:r>
          <w:tab/>
        </w:r>
        <w:r w:rsidR="0057391D" w:rsidRPr="004F2B2F">
          <w:t xml:space="preserve">Add following text in </w:t>
        </w:r>
        <w:r w:rsidR="002D01F9">
          <w:t>TS </w:t>
        </w:r>
        <w:r w:rsidR="002D01F9" w:rsidRPr="004F2B2F">
          <w:t>23.228</w:t>
        </w:r>
        <w:r w:rsidR="002D01F9">
          <w:t> [</w:t>
        </w:r>
        <w:r w:rsidR="00195B24">
          <w:t>2]:</w:t>
        </w:r>
      </w:ins>
    </w:p>
    <w:p w14:paraId="2BAE431D" w14:textId="3B8589C3" w:rsidR="0057391D" w:rsidRPr="00195B24" w:rsidRDefault="00195B24" w:rsidP="00195B24">
      <w:pPr>
        <w:pStyle w:val="B1"/>
        <w:rPr>
          <w:ins w:id="996" w:author="Diff_v100-v200" w:date="2026-02-27T14:04:00Z" w16du:dateUtc="2026-02-27T14:04:00Z"/>
          <w:i/>
          <w:iCs/>
          <w:lang w:val="en-US" w:eastAsia="zh-CN"/>
        </w:rPr>
      </w:pPr>
      <w:ins w:id="997" w:author="Diff_v100-v200" w:date="2026-02-27T14:04:00Z" w16du:dateUtc="2026-02-27T14:04:00Z">
        <w:r w:rsidRPr="00195B24">
          <w:rPr>
            <w:i/>
            <w:iCs/>
            <w:lang w:val="en-US" w:eastAsia="zh-CN"/>
          </w:rPr>
          <w:tab/>
          <w:t>"</w:t>
        </w:r>
      </w:ins>
    </w:p>
    <w:p w14:paraId="5751755E" w14:textId="53E6756B" w:rsidR="0057391D" w:rsidRPr="00195B24" w:rsidRDefault="00195B24" w:rsidP="00195B24">
      <w:pPr>
        <w:pStyle w:val="B1"/>
        <w:rPr>
          <w:ins w:id="998" w:author="Diff_v100-v200" w:date="2026-02-27T14:04:00Z" w16du:dateUtc="2026-02-27T14:04:00Z"/>
          <w:i/>
          <w:iCs/>
          <w:lang w:val="en-US" w:eastAsia="zh-CN"/>
        </w:rPr>
      </w:pPr>
      <w:ins w:id="999" w:author="Diff_v100-v200" w:date="2026-02-27T14:04:00Z" w16du:dateUtc="2026-02-27T14:04:00Z">
        <w:r w:rsidRPr="00195B24">
          <w:rPr>
            <w:i/>
            <w:iCs/>
            <w:lang w:val="en-US" w:eastAsia="zh-CN"/>
          </w:rPr>
          <w:tab/>
        </w:r>
        <w:r w:rsidR="0057391D" w:rsidRPr="00195B24">
          <w:rPr>
            <w:i/>
            <w:iCs/>
            <w:lang w:val="en-US" w:eastAsia="zh-CN"/>
          </w:rPr>
          <w:t>IMS sessions can be established or controlled via APIs exposed by the IMS subsystem. Two kinds of APIs are available</w:t>
        </w:r>
        <w:r w:rsidRPr="00195B24">
          <w:rPr>
            <w:i/>
            <w:iCs/>
            <w:lang w:val="en-US" w:eastAsia="zh-CN"/>
          </w:rPr>
          <w:t>:</w:t>
        </w:r>
      </w:ins>
    </w:p>
    <w:p w14:paraId="1DF0C345" w14:textId="77777777" w:rsidR="00195B24" w:rsidRPr="00195B24" w:rsidRDefault="00195B24" w:rsidP="00195B24">
      <w:pPr>
        <w:pStyle w:val="B2"/>
        <w:rPr>
          <w:ins w:id="1000" w:author="Diff_v100-v200" w:date="2026-02-27T14:04:00Z" w16du:dateUtc="2026-02-27T14:04:00Z"/>
          <w:i/>
          <w:iCs/>
          <w:lang w:val="en-US" w:eastAsia="zh-CN"/>
        </w:rPr>
      </w:pPr>
      <w:ins w:id="1001" w:author="Diff_v100-v200" w:date="2026-02-27T14:04:00Z" w16du:dateUtc="2026-02-27T14:04:00Z">
        <w:r w:rsidRPr="00195B24">
          <w:rPr>
            <w:i/>
            <w:iCs/>
            <w:lang w:val="en-US" w:eastAsia="zh-CN"/>
          </w:rPr>
          <w:t>1)</w:t>
        </w:r>
        <w:r w:rsidRPr="00195B24">
          <w:rPr>
            <w:i/>
            <w:iCs/>
            <w:lang w:val="en-US" w:eastAsia="zh-CN"/>
          </w:rPr>
          <w:tab/>
          <w:t>NEF API specified in the current document.</w:t>
        </w:r>
      </w:ins>
    </w:p>
    <w:p w14:paraId="1F244A57" w14:textId="77777777" w:rsidR="00195B24" w:rsidRPr="00195B24" w:rsidRDefault="00195B24" w:rsidP="00195B24">
      <w:pPr>
        <w:pStyle w:val="B2"/>
        <w:rPr>
          <w:ins w:id="1002" w:author="Diff_v100-v200" w:date="2026-02-27T14:04:00Z" w16du:dateUtc="2026-02-27T14:04:00Z"/>
          <w:i/>
          <w:iCs/>
          <w:lang w:val="en-US" w:eastAsia="zh-CN"/>
        </w:rPr>
      </w:pPr>
      <w:ins w:id="1003" w:author="Diff_v100-v200" w:date="2026-02-27T14:04:00Z" w16du:dateUtc="2026-02-27T14:04:00Z">
        <w:r w:rsidRPr="00195B24">
          <w:rPr>
            <w:i/>
            <w:iCs/>
            <w:lang w:val="en-US" w:eastAsia="zh-CN"/>
          </w:rPr>
          <w:t>2)</w:t>
        </w:r>
        <w:r w:rsidRPr="00195B24">
          <w:rPr>
            <w:i/>
            <w:iCs/>
            <w:lang w:val="en-US" w:eastAsia="zh-CN"/>
          </w:rPr>
          <w:tab/>
          <w:t>Other APIs e.g. OMA APIs.</w:t>
        </w:r>
      </w:ins>
    </w:p>
    <w:p w14:paraId="412D8F9F" w14:textId="6A43B03B" w:rsidR="00195B24" w:rsidRPr="00195B24" w:rsidRDefault="00195B24" w:rsidP="00195B24">
      <w:pPr>
        <w:pStyle w:val="NO"/>
        <w:rPr>
          <w:ins w:id="1004" w:author="Diff_v100-v200" w:date="2026-02-27T14:04:00Z" w16du:dateUtc="2026-02-27T14:04:00Z"/>
          <w:i/>
          <w:iCs/>
          <w:lang w:val="en-US" w:eastAsia="zh-CN"/>
        </w:rPr>
      </w:pPr>
      <w:ins w:id="1005" w:author="Diff_v100-v200" w:date="2026-02-27T14:04:00Z" w16du:dateUtc="2026-02-27T14:04:00Z">
        <w:r w:rsidRPr="00195B24">
          <w:rPr>
            <w:i/>
            <w:iCs/>
            <w:lang w:val="en-US" w:eastAsia="zh-CN"/>
          </w:rPr>
          <w:t>NOTE 1:</w:t>
        </w:r>
        <w:r w:rsidRPr="00195B24">
          <w:rPr>
            <w:i/>
            <w:iCs/>
            <w:lang w:val="en-US" w:eastAsia="zh-CN"/>
          </w:rPr>
          <w:tab/>
          <w:t>The IMS session ID can be used to ensure correlation between NEF APIs and other APIs (e.g. OMA APIs) targeting the same IMS session.</w:t>
        </w:r>
      </w:ins>
    </w:p>
    <w:p w14:paraId="1C11D8FD" w14:textId="65FFC1CF" w:rsidR="00195B24" w:rsidRPr="00195B24" w:rsidRDefault="00195B24" w:rsidP="00195B24">
      <w:pPr>
        <w:pStyle w:val="NO"/>
        <w:rPr>
          <w:ins w:id="1006" w:author="Diff_v100-v200" w:date="2026-02-27T14:04:00Z" w16du:dateUtc="2026-02-27T14:04:00Z"/>
          <w:i/>
          <w:iCs/>
          <w:lang w:val="en-US" w:eastAsia="zh-CN"/>
        </w:rPr>
      </w:pPr>
      <w:ins w:id="1007" w:author="Diff_v100-v200" w:date="2026-02-27T14:04:00Z" w16du:dateUtc="2026-02-27T14:04:00Z">
        <w:r w:rsidRPr="00195B24">
          <w:rPr>
            <w:i/>
            <w:iCs/>
            <w:lang w:val="en-US" w:eastAsia="zh-CN"/>
          </w:rPr>
          <w:t>NOTE 2:</w:t>
        </w:r>
        <w:r w:rsidRPr="00195B24">
          <w:rPr>
            <w:i/>
            <w:iCs/>
            <w:lang w:val="en-US" w:eastAsia="zh-CN"/>
          </w:rPr>
          <w:tab/>
          <w:t>The usage of OMA API and performing the correlation between NEF API and other APIs are outside the scope of 3GPP. No changes to OMA APIs are meant by these conclusions.</w:t>
        </w:r>
      </w:ins>
    </w:p>
    <w:p w14:paraId="2DE28E83" w14:textId="1FBB1D15" w:rsidR="0057391D" w:rsidRPr="00195B24" w:rsidRDefault="00195B24" w:rsidP="00195B24">
      <w:pPr>
        <w:pStyle w:val="B1"/>
        <w:rPr>
          <w:ins w:id="1008" w:author="Diff_v100-v200" w:date="2026-02-27T14:04:00Z" w16du:dateUtc="2026-02-27T14:04:00Z"/>
          <w:i/>
          <w:iCs/>
          <w:lang w:val="en-US" w:eastAsia="zh-CN"/>
        </w:rPr>
      </w:pPr>
      <w:ins w:id="1009" w:author="Diff_v100-v200" w:date="2026-02-27T14:04:00Z" w16du:dateUtc="2026-02-27T14:04:00Z">
        <w:r w:rsidRPr="00195B24">
          <w:rPr>
            <w:i/>
            <w:iCs/>
            <w:lang w:val="en-US" w:eastAsia="zh-CN"/>
          </w:rPr>
          <w:tab/>
          <w:t>"</w:t>
        </w:r>
      </w:ins>
    </w:p>
    <w:p w14:paraId="09E13CFA" w14:textId="77777777" w:rsidR="00195B24" w:rsidRDefault="00195B24" w:rsidP="00F378BF">
      <w:pPr>
        <w:pStyle w:val="B1"/>
        <w:rPr>
          <w:ins w:id="1010" w:author="Diff_v100-v200" w:date="2026-02-27T14:04:00Z" w16du:dateUtc="2026-02-27T14:04:00Z"/>
        </w:rPr>
      </w:pPr>
      <w:ins w:id="1011" w:author="Diff_v100-v200" w:date="2026-02-27T14:04:00Z" w16du:dateUtc="2026-02-27T14:04:00Z">
        <w:r>
          <w:t>7.</w:t>
        </w:r>
        <w:r>
          <w:tab/>
          <w:t>Enhancements to , Nimsas_ImsSessionManagement, Nimsas_SessionEventControl_Notify (ExternalSessionCreateEvent), Nimsas_MediaControl_MediaInstruction and Nmf_MediaResourceManagement to support MMTel media (e.g. audio and video) when creating, updating and removing an IMS session that requires enhancing audio/video services with DC capabilities.</w:t>
        </w:r>
      </w:ins>
    </w:p>
    <w:p w14:paraId="15B7E9FC" w14:textId="77777777" w:rsidR="00195B24" w:rsidRDefault="00195B24" w:rsidP="00F378BF">
      <w:pPr>
        <w:pStyle w:val="B1"/>
        <w:rPr>
          <w:ins w:id="1012" w:author="Diff_v100-v200" w:date="2026-02-27T14:04:00Z" w16du:dateUtc="2026-02-27T14:04:00Z"/>
        </w:rPr>
      </w:pPr>
      <w:ins w:id="1013" w:author="Diff_v100-v200" w:date="2026-02-27T14:04:00Z" w16du:dateUtc="2026-02-27T14:04:00Z">
        <w:r>
          <w:t>8.</w:t>
        </w:r>
        <w:r>
          <w:tab/>
          <w:t>Enhancement of Nnef_ImsSessionManagement to support MMTel media (e.g., audio and video) when creating, updating and removing an IMS session that requires enhancing audio/video services with DC capabilities.</w:t>
        </w:r>
      </w:ins>
    </w:p>
    <w:p w14:paraId="561A03BA" w14:textId="4B7DCBA7" w:rsidR="00195B24" w:rsidRDefault="00195B24" w:rsidP="00F378BF">
      <w:pPr>
        <w:pStyle w:val="B1"/>
        <w:rPr>
          <w:ins w:id="1014" w:author="Diff_v100-v200" w:date="2026-02-27T14:04:00Z" w16du:dateUtc="2026-02-27T14:04:00Z"/>
        </w:rPr>
      </w:pPr>
      <w:ins w:id="1015" w:author="Diff_v100-v200" w:date="2026-02-27T14:04:00Z" w16du:dateUtc="2026-02-27T14:04:00Z">
        <w:r>
          <w:t>9.</w:t>
        </w:r>
        <w:r>
          <w:tab/>
          <w:t>DCSF availing of the enhanced services like Nimsas_SessionEventControl_Notify (ExternalSessionCreateEvent), Nimsas_MediaControl_MediaInstruction and the newly introduced service / API for establishing MDC2 with support for MMTel media (e.g. audio and video) when creating, updating and removing an IMS session.</w:t>
        </w:r>
      </w:ins>
    </w:p>
    <w:p w14:paraId="6EA0BFF7" w14:textId="4A878172" w:rsidR="00195B24" w:rsidRDefault="00195B24" w:rsidP="00F378BF">
      <w:pPr>
        <w:pStyle w:val="B1"/>
        <w:rPr>
          <w:ins w:id="1016" w:author="Diff_v100-v200" w:date="2026-02-27T14:04:00Z" w16du:dateUtc="2026-02-27T14:04:00Z"/>
        </w:rPr>
      </w:pPr>
      <w:ins w:id="1017" w:author="Diff_v100-v200" w:date="2026-02-27T14:04:00Z" w16du:dateUtc="2026-02-27T14:04:00Z">
        <w:r>
          <w:t>10.</w:t>
        </w:r>
        <w:r>
          <w:tab/>
          <w:t>DC AS availing of the enhanced services, Nimsas_ImsSessionManagement and the newly introduced service Ndcas_Media_Management supports MMTel media (e.g. audio and video) when creating, updating and removing an IMS session.</w:t>
        </w:r>
      </w:ins>
    </w:p>
    <w:p w14:paraId="731ACFBD" w14:textId="32B199C9" w:rsidR="00195B24" w:rsidRDefault="00195B24" w:rsidP="00F378BF">
      <w:pPr>
        <w:pStyle w:val="B1"/>
        <w:rPr>
          <w:ins w:id="1018" w:author="Diff_v100-v200" w:date="2026-02-27T14:04:00Z" w16du:dateUtc="2026-02-27T14:04:00Z"/>
        </w:rPr>
      </w:pPr>
      <w:ins w:id="1019" w:author="Diff_v100-v200" w:date="2026-02-27T14:04:00Z" w16du:dateUtc="2026-02-27T14:04:00Z">
        <w:r>
          <w:t>11.</w:t>
        </w:r>
        <w:r>
          <w:tab/>
          <w:t>All the enhancements above are neither meant to control supplementary services (CF, CDIV, etc.) nor specific audio media manipulation (transcoding, conferencing, etc.).</w:t>
        </w:r>
      </w:ins>
    </w:p>
    <w:p w14:paraId="356857B8" w14:textId="62657F3F" w:rsidR="005244A5" w:rsidRPr="00CB6AA6" w:rsidRDefault="005244A5" w:rsidP="005244A5">
      <w:pPr>
        <w:pStyle w:val="Heading2"/>
        <w:rPr>
          <w:ins w:id="1020" w:author="Diff_v100-v200" w:date="2026-02-27T14:04:00Z" w16du:dateUtc="2026-02-27T14:04:00Z"/>
        </w:rPr>
      </w:pPr>
      <w:bookmarkStart w:id="1021" w:name="_Toc222577551"/>
      <w:bookmarkStart w:id="1022" w:name="_Toc222723684"/>
      <w:ins w:id="1023" w:author="Diff_v100-v200" w:date="2026-02-27T14:04:00Z" w16du:dateUtc="2026-02-27T14:04:00Z">
        <w:r>
          <w:t>8</w:t>
        </w:r>
        <w:r w:rsidRPr="00CB6AA6">
          <w:t>.</w:t>
        </w:r>
        <w:r>
          <w:t>3</w:t>
        </w:r>
        <w:r w:rsidRPr="00CB6AA6">
          <w:tab/>
        </w:r>
        <w:r>
          <w:t>Conclusions for Key Issue #3</w:t>
        </w:r>
        <w:bookmarkEnd w:id="1021"/>
        <w:bookmarkEnd w:id="1022"/>
      </w:ins>
    </w:p>
    <w:p w14:paraId="7EFA0163" w14:textId="0E7684BF" w:rsidR="005244A5" w:rsidRDefault="005244A5" w:rsidP="004F2C37">
      <w:pPr>
        <w:keepNext/>
        <w:rPr>
          <w:ins w:id="1024" w:author="Diff_v100-v200" w:date="2026-02-27T14:04:00Z" w16du:dateUtc="2026-02-27T14:04:00Z"/>
          <w:lang w:eastAsia="zh-CN"/>
        </w:rPr>
      </w:pPr>
      <w:ins w:id="1025" w:author="Diff_v100-v200" w:date="2026-02-27T14:04:00Z" w16du:dateUtc="2026-02-27T14:04:00Z">
        <w:r>
          <w:rPr>
            <w:rFonts w:hint="eastAsia"/>
            <w:lang w:eastAsia="zh-CN"/>
          </w:rPr>
          <w:t>T</w:t>
        </w:r>
        <w:r>
          <w:rPr>
            <w:lang w:eastAsia="zh-CN"/>
          </w:rPr>
          <w:t xml:space="preserve">he following conclusions for Key Issue #3: </w:t>
        </w:r>
        <w:r w:rsidR="00195B24">
          <w:rPr>
            <w:lang w:eastAsia="zh-CN"/>
          </w:rPr>
          <w:t>"</w:t>
        </w:r>
        <w:r w:rsidRPr="00F06A88">
          <w:rPr>
            <w:lang w:eastAsia="zh-CN"/>
          </w:rPr>
          <w:t>Supporting dynamic configuration of MDC2 endpoints</w:t>
        </w:r>
        <w:r w:rsidR="00195B24">
          <w:rPr>
            <w:lang w:eastAsia="zh-CN"/>
          </w:rPr>
          <w:t>"</w:t>
        </w:r>
        <w:r w:rsidRPr="00CB6AA6" w:rsidDel="00F06A88">
          <w:t>:</w:t>
        </w:r>
      </w:ins>
    </w:p>
    <w:p w14:paraId="5814211C" w14:textId="740E3D88" w:rsidR="005244A5" w:rsidRDefault="005244A5" w:rsidP="005244A5">
      <w:pPr>
        <w:pStyle w:val="B1"/>
        <w:rPr>
          <w:ins w:id="1026" w:author="Diff_v100-v200" w:date="2026-02-27T14:04:00Z" w16du:dateUtc="2026-02-27T14:04:00Z"/>
          <w:lang w:val="en-US" w:eastAsia="zh-CN"/>
        </w:rPr>
      </w:pPr>
      <w:ins w:id="1027" w:author="Diff_v100-v200" w:date="2026-02-27T14:04:00Z" w16du:dateUtc="2026-02-27T14:04:00Z">
        <w:r>
          <w:rPr>
            <w:rFonts w:eastAsiaTheme="minorEastAsia"/>
            <w:lang w:eastAsia="zh-CN"/>
          </w:rPr>
          <w:t>1.</w:t>
        </w:r>
        <w:r w:rsidRPr="0021795C">
          <w:rPr>
            <w:rFonts w:eastAsiaTheme="minorEastAsia"/>
            <w:lang w:eastAsia="zh-CN"/>
          </w:rPr>
          <w:tab/>
        </w:r>
        <w:r>
          <w:rPr>
            <w:lang w:val="en-US" w:eastAsia="zh-CN"/>
          </w:rPr>
          <w:t>The subscriptions to P2A and P2A2P ADC establishment request events are propagated (by the NEF) to the IMS AS</w:t>
        </w:r>
        <w:r w:rsidR="00195B24">
          <w:rPr>
            <w:lang w:val="en-US" w:eastAsia="zh-CN"/>
          </w:rPr>
          <w:t>,</w:t>
        </w:r>
        <w:r>
          <w:rPr>
            <w:lang w:val="en-US" w:eastAsia="zh-CN"/>
          </w:rPr>
          <w:t xml:space="preserve"> as currently defined in</w:t>
        </w:r>
        <w:r w:rsidR="00195B24">
          <w:rPr>
            <w:lang w:val="en-US" w:eastAsia="zh-CN"/>
          </w:rPr>
          <w:t xml:space="preserve"> Annex AD</w:t>
        </w:r>
        <w:r>
          <w:rPr>
            <w:lang w:val="en-US" w:eastAsia="zh-CN"/>
          </w:rPr>
          <w:t xml:space="preserve"> </w:t>
        </w:r>
        <w:r w:rsidR="00195B24">
          <w:rPr>
            <w:lang w:val="en-US" w:eastAsia="zh-CN"/>
          </w:rPr>
          <w:t xml:space="preserve">of </w:t>
        </w:r>
        <w:r w:rsidR="002D01F9">
          <w:rPr>
            <w:lang w:val="en-US" w:eastAsia="zh-CN"/>
          </w:rPr>
          <w:t>TS 23.228 [</w:t>
        </w:r>
        <w:r>
          <w:rPr>
            <w:lang w:val="en-US" w:eastAsia="zh-CN"/>
          </w:rPr>
          <w:t>2]</w:t>
        </w:r>
        <w:r w:rsidRPr="000B3027">
          <w:rPr>
            <w:lang w:val="en-US" w:eastAsia="zh-CN"/>
          </w:rPr>
          <w:t>.</w:t>
        </w:r>
      </w:ins>
    </w:p>
    <w:p w14:paraId="1747099D" w14:textId="27AB242D" w:rsidR="005244A5" w:rsidRPr="00320768" w:rsidRDefault="005244A5" w:rsidP="005244A5">
      <w:pPr>
        <w:pStyle w:val="B1"/>
        <w:rPr>
          <w:ins w:id="1028" w:author="Diff_v100-v200" w:date="2026-02-27T14:04:00Z" w16du:dateUtc="2026-02-27T14:04:00Z"/>
          <w:rFonts w:eastAsiaTheme="minorEastAsia"/>
          <w:lang w:val="en-US" w:eastAsia="zh-CN"/>
        </w:rPr>
      </w:pPr>
      <w:ins w:id="1029" w:author="Diff_v100-v200" w:date="2026-02-27T14:04:00Z" w16du:dateUtc="2026-02-27T14:04:00Z">
        <w:r>
          <w:rPr>
            <w:rFonts w:eastAsiaTheme="minorEastAsia"/>
            <w:lang w:val="en-US" w:eastAsia="zh-CN"/>
          </w:rPr>
          <w:t>2.</w:t>
        </w:r>
        <w:r>
          <w:rPr>
            <w:lang w:val="en-US" w:eastAsia="zh-CN"/>
          </w:rPr>
          <w:tab/>
        </w:r>
        <w:r w:rsidRPr="000B3027">
          <w:rPr>
            <w:lang w:val="en-US" w:eastAsia="zh-CN"/>
          </w:rPr>
          <w:t>The IMS AS forward</w:t>
        </w:r>
        <w:r>
          <w:rPr>
            <w:lang w:val="en-US" w:eastAsia="zh-CN"/>
          </w:rPr>
          <w:t>s</w:t>
        </w:r>
        <w:r w:rsidRPr="000B3027">
          <w:rPr>
            <w:lang w:val="en-US" w:eastAsia="zh-CN"/>
          </w:rPr>
          <w:t xml:space="preserve"> the </w:t>
        </w:r>
        <w:r>
          <w:rPr>
            <w:lang w:val="en-US" w:eastAsia="zh-CN"/>
          </w:rPr>
          <w:t xml:space="preserve">event </w:t>
        </w:r>
        <w:r w:rsidRPr="000B3027">
          <w:rPr>
            <w:lang w:val="en-US" w:eastAsia="zh-CN"/>
          </w:rPr>
          <w:t>subscription</w:t>
        </w:r>
        <w:r>
          <w:rPr>
            <w:lang w:val="en-US" w:eastAsia="zh-CN"/>
          </w:rPr>
          <w:t xml:space="preserve"> request</w:t>
        </w:r>
        <w:r w:rsidRPr="000B3027">
          <w:rPr>
            <w:lang w:val="en-US" w:eastAsia="zh-CN"/>
          </w:rPr>
          <w:t xml:space="preserve"> to the DCSF</w:t>
        </w:r>
        <w:r>
          <w:rPr>
            <w:lang w:val="en-US" w:eastAsia="zh-CN"/>
          </w:rPr>
          <w:t xml:space="preserve"> instance, which has been selected by the IMS AS for controlling</w:t>
        </w:r>
        <w:r w:rsidRPr="000B3027">
          <w:rPr>
            <w:lang w:val="en-US" w:eastAsia="zh-CN"/>
          </w:rPr>
          <w:t xml:space="preserve"> the BDC </w:t>
        </w:r>
        <w:r>
          <w:rPr>
            <w:lang w:val="en-US" w:eastAsia="zh-CN"/>
          </w:rPr>
          <w:t>of</w:t>
        </w:r>
        <w:r w:rsidRPr="000B3027">
          <w:rPr>
            <w:lang w:val="en-US" w:eastAsia="zh-CN"/>
          </w:rPr>
          <w:t xml:space="preserve"> the UE</w:t>
        </w:r>
        <w:r>
          <w:rPr>
            <w:lang w:val="en-US" w:eastAsia="zh-CN"/>
          </w:rPr>
          <w:t>.</w:t>
        </w:r>
      </w:ins>
    </w:p>
    <w:p w14:paraId="1B4888BB" w14:textId="1F6695B2" w:rsidR="005244A5" w:rsidRPr="0021795C" w:rsidRDefault="005244A5" w:rsidP="005244A5">
      <w:pPr>
        <w:pStyle w:val="B1"/>
        <w:rPr>
          <w:ins w:id="1030" w:author="Diff_v100-v200" w:date="2026-02-27T14:04:00Z" w16du:dateUtc="2026-02-27T14:04:00Z"/>
          <w:rFonts w:eastAsiaTheme="minorEastAsia"/>
          <w:lang w:eastAsia="zh-CN"/>
        </w:rPr>
      </w:pPr>
      <w:ins w:id="1031" w:author="Diff_v100-v200" w:date="2026-02-27T14:04:00Z" w16du:dateUtc="2026-02-27T14:04:00Z">
        <w:r>
          <w:rPr>
            <w:rFonts w:eastAsiaTheme="minorEastAsia"/>
            <w:lang w:eastAsia="zh-CN"/>
          </w:rPr>
          <w:t>3.</w:t>
        </w:r>
        <w:r w:rsidRPr="0021795C">
          <w:rPr>
            <w:rFonts w:eastAsiaTheme="minorEastAsia"/>
            <w:lang w:eastAsia="zh-CN"/>
          </w:rPr>
          <w:tab/>
        </w:r>
        <w:r w:rsidRPr="00320768">
          <w:rPr>
            <w:rFonts w:eastAsiaTheme="minorEastAsia"/>
            <w:lang w:eastAsia="zh-CN"/>
          </w:rPr>
          <w:t>The DCSF notifies the DC AS based on notification from IMS AS triggered by ADC establishment request</w:t>
        </w:r>
        <w:r w:rsidRPr="00320768">
          <w:rPr>
            <w:lang w:val="en-US" w:eastAsia="zh-CN"/>
          </w:rPr>
          <w:t xml:space="preserve"> or based on configuration.</w:t>
        </w:r>
      </w:ins>
    </w:p>
    <w:p w14:paraId="48B2265B" w14:textId="0B288545" w:rsidR="005244A5" w:rsidRPr="00320768" w:rsidRDefault="005244A5" w:rsidP="005244A5">
      <w:pPr>
        <w:pStyle w:val="B1"/>
        <w:rPr>
          <w:ins w:id="1032" w:author="Diff_v100-v200" w:date="2026-02-27T14:04:00Z" w16du:dateUtc="2026-02-27T14:04:00Z"/>
          <w:rFonts w:eastAsiaTheme="minorEastAsia"/>
          <w:lang w:eastAsia="zh-CN"/>
        </w:rPr>
      </w:pPr>
      <w:ins w:id="1033" w:author="Diff_v100-v200" w:date="2026-02-27T14:04:00Z" w16du:dateUtc="2026-02-27T14:04:00Z">
        <w:r>
          <w:rPr>
            <w:rFonts w:eastAsiaTheme="minorEastAsia"/>
            <w:lang w:eastAsia="zh-CN"/>
          </w:rPr>
          <w:t>4.</w:t>
        </w:r>
        <w:r w:rsidRPr="00320768">
          <w:rPr>
            <w:rFonts w:eastAsiaTheme="minorEastAsia"/>
            <w:lang w:eastAsia="zh-CN"/>
          </w:rPr>
          <w:tab/>
          <w:t>The DC AS invokes Ndcsf service operation to inform the MDC2 endpoint of DC AS to the DCSF.</w:t>
        </w:r>
      </w:ins>
    </w:p>
    <w:p w14:paraId="75764247" w14:textId="3F1F0990" w:rsidR="005244A5" w:rsidRPr="0021795C" w:rsidRDefault="005244A5" w:rsidP="005244A5">
      <w:pPr>
        <w:pStyle w:val="B1"/>
        <w:rPr>
          <w:ins w:id="1034" w:author="Diff_v100-v200" w:date="2026-02-27T14:04:00Z" w16du:dateUtc="2026-02-27T14:04:00Z"/>
          <w:rFonts w:eastAsiaTheme="minorEastAsia"/>
          <w:lang w:eastAsia="zh-CN"/>
        </w:rPr>
      </w:pPr>
      <w:ins w:id="1035" w:author="Diff_v100-v200" w:date="2026-02-27T14:04:00Z" w16du:dateUtc="2026-02-27T14:04:00Z">
        <w:r>
          <w:rPr>
            <w:rFonts w:eastAsiaTheme="minorEastAsia"/>
            <w:lang w:eastAsia="zh-CN"/>
          </w:rPr>
          <w:t>5.</w:t>
        </w:r>
        <w:r w:rsidRPr="00320768">
          <w:rPr>
            <w:rFonts w:eastAsiaTheme="minorEastAsia"/>
            <w:lang w:eastAsia="zh-CN"/>
          </w:rPr>
          <w:tab/>
          <w:t>The DC AS may include QoS and/or security related parameters that would be used in the SDP request of the ADC establishment in the message sending to the DCSF.</w:t>
        </w:r>
      </w:ins>
    </w:p>
    <w:p w14:paraId="2CB22280" w14:textId="4D007F1C" w:rsidR="00213D0E" w:rsidRPr="00CB6AA6" w:rsidRDefault="00213D0E" w:rsidP="00BF662A">
      <w:pPr>
        <w:pStyle w:val="EditorsNote"/>
        <w:rPr>
          <w:del w:id="1036" w:author="Diff_v100-v200" w:date="2026-02-27T14:04:00Z" w16du:dateUtc="2026-02-27T14:04:00Z"/>
          <w:lang w:eastAsia="ja-JP"/>
        </w:rPr>
      </w:pPr>
      <w:del w:id="1037" w:author="Diff_v100-v200" w:date="2026-02-27T14:04:00Z" w16du:dateUtc="2026-02-27T14:04:00Z">
        <w:r w:rsidRPr="00CB6AA6">
          <w:rPr>
            <w:lang w:eastAsia="ja-JP"/>
          </w:rPr>
          <w:tab/>
          <w:delText>Where there is consensus, interim agreements (e.g. solution principles descriptions) should be documented in the TR as soon as possible during a study.</w:delText>
        </w:r>
      </w:del>
    </w:p>
    <w:p w14:paraId="06F15448" w14:textId="2F8E8F6C" w:rsidR="00213D0E" w:rsidRPr="00CB6AA6" w:rsidRDefault="00213D0E" w:rsidP="00BF662A">
      <w:pPr>
        <w:pStyle w:val="EditorsNote"/>
        <w:rPr>
          <w:del w:id="1038" w:author="Diff_v100-v200" w:date="2026-02-27T14:04:00Z" w16du:dateUtc="2026-02-27T14:04:00Z"/>
          <w:lang w:eastAsia="ja-JP"/>
        </w:rPr>
      </w:pPr>
      <w:del w:id="1039" w:author="Diff_v100-v200" w:date="2026-02-27T14:04:00Z" w16du:dateUtc="2026-02-27T14:04:00Z">
        <w:r w:rsidRPr="00CB6AA6">
          <w:rPr>
            <w:lang w:eastAsia="ja-JP"/>
          </w:rPr>
          <w:tab/>
          <w:delText xml:space="preserve">These can be documented in the TR as </w:delText>
        </w:r>
        <w:r w:rsidR="00CB6AA6" w:rsidRPr="00CB6AA6">
          <w:rPr>
            <w:lang w:eastAsia="ja-JP"/>
          </w:rPr>
          <w:delText>"</w:delText>
        </w:r>
        <w:r w:rsidR="00DA406C" w:rsidRPr="00CB6AA6">
          <w:delText xml:space="preserve">7.1.Y </w:delText>
        </w:r>
        <w:r w:rsidR="00A6281B" w:rsidRPr="00CB6AA6">
          <w:rPr>
            <w:lang w:eastAsia="ja-JP"/>
          </w:rPr>
          <w:delText>Agreed Principles for KI#Y</w:delText>
        </w:r>
        <w:r w:rsidR="00CB6AA6" w:rsidRPr="00CB6AA6">
          <w:rPr>
            <w:lang w:eastAsia="ja-JP"/>
          </w:rPr>
          <w:delText>"</w:delText>
        </w:r>
        <w:r w:rsidRPr="00CB6AA6">
          <w:rPr>
            <w:lang w:eastAsia="ja-JP"/>
          </w:rPr>
          <w:delText xml:space="preserve"> in </w:delText>
        </w:r>
        <w:r w:rsidR="00A6281B" w:rsidRPr="00CB6AA6">
          <w:rPr>
            <w:lang w:eastAsia="ja-JP"/>
          </w:rPr>
          <w:delText xml:space="preserve">the </w:delText>
        </w:r>
        <w:r w:rsidR="00CB6AA6" w:rsidRPr="00CB6AA6">
          <w:rPr>
            <w:lang w:eastAsia="ja-JP"/>
          </w:rPr>
          <w:delText>"</w:delText>
        </w:r>
        <w:r w:rsidRPr="00CB6AA6">
          <w:rPr>
            <w:lang w:eastAsia="ja-JP"/>
          </w:rPr>
          <w:delText>Interim Agreements</w:delText>
        </w:r>
        <w:r w:rsidR="00CB6AA6" w:rsidRPr="00CB6AA6">
          <w:rPr>
            <w:lang w:eastAsia="ja-JP"/>
          </w:rPr>
          <w:delText>"</w:delText>
        </w:r>
        <w:r w:rsidRPr="00CB6AA6">
          <w:rPr>
            <w:lang w:eastAsia="ja-JP"/>
          </w:rPr>
          <w:delText xml:space="preserve"> clause. If the interim agreement has impacts on another clause in the TR and if there is consensus, that TR clause can be updated.</w:delText>
        </w:r>
      </w:del>
    </w:p>
    <w:p w14:paraId="3B0506A7" w14:textId="5BBF01DA" w:rsidR="00213D0E" w:rsidRPr="00CB6AA6" w:rsidRDefault="00213D0E" w:rsidP="00BF662A">
      <w:pPr>
        <w:pStyle w:val="EditorsNote"/>
        <w:rPr>
          <w:del w:id="1040" w:author="Diff_v100-v200" w:date="2026-02-27T14:04:00Z" w16du:dateUtc="2026-02-27T14:04:00Z"/>
          <w:lang w:eastAsia="ja-JP"/>
        </w:rPr>
      </w:pPr>
      <w:del w:id="1041" w:author="Diff_v100-v200" w:date="2026-02-27T14:04:00Z" w16du:dateUtc="2026-02-27T14:04:00Z">
        <w:r w:rsidRPr="00CB6AA6">
          <w:rPr>
            <w:lang w:eastAsia="ja-JP"/>
          </w:rPr>
          <w:tab/>
          <w:delText>By consensus interim agreements can become part of the final conclusions of the study.</w:delText>
        </w:r>
      </w:del>
    </w:p>
    <w:p w14:paraId="0EEFFB49" w14:textId="7842577B" w:rsidR="00213D0E" w:rsidRPr="00CB6AA6" w:rsidRDefault="00213D0E" w:rsidP="00BF662A">
      <w:pPr>
        <w:pStyle w:val="EditorsNote"/>
        <w:rPr>
          <w:del w:id="1042" w:author="Diff_v100-v200" w:date="2026-02-27T14:04:00Z" w16du:dateUtc="2026-02-27T14:04:00Z"/>
          <w:lang w:eastAsia="ja-JP"/>
        </w:rPr>
      </w:pPr>
      <w:del w:id="1043" w:author="Diff_v100-v200" w:date="2026-02-27T14:04:00Z" w16du:dateUtc="2026-02-27T14:04:00Z">
        <w:r w:rsidRPr="00CB6AA6">
          <w:rPr>
            <w:lang w:eastAsia="ja-JP"/>
          </w:rPr>
          <w:tab/>
          <w:delText>The Overall Evaluation clause previously used in TR skeletons should not be used.</w:delText>
        </w:r>
      </w:del>
    </w:p>
    <w:p w14:paraId="2006FA33" w14:textId="5D14E69B" w:rsidR="00213D0E" w:rsidRPr="00CB6AA6" w:rsidRDefault="00213D0E" w:rsidP="00BF662A">
      <w:pPr>
        <w:pStyle w:val="EditorsNote"/>
        <w:rPr>
          <w:del w:id="1044" w:author="Diff_v100-v200" w:date="2026-02-27T14:04:00Z" w16du:dateUtc="2026-02-27T14:04:00Z"/>
          <w:lang w:eastAsia="ja-JP"/>
        </w:rPr>
      </w:pPr>
      <w:del w:id="1045" w:author="Diff_v100-v200" w:date="2026-02-27T14:04:00Z" w16du:dateUtc="2026-02-27T14:04:00Z">
        <w:r w:rsidRPr="00CB6AA6">
          <w:rPr>
            <w:lang w:eastAsia="ja-JP"/>
          </w:rPr>
          <w:tab/>
          <w:delText>There should be a Topics for further consideration clause per Key Issue. It is recommended that this is used e.g. to capture common issues that need to be resolved for multiple solutions.</w:delText>
        </w:r>
      </w:del>
    </w:p>
    <w:p w14:paraId="61DD5AA0" w14:textId="77777777" w:rsidR="00B5477F" w:rsidRPr="00CB6AA6" w:rsidRDefault="00B5477F" w:rsidP="00BF662A">
      <w:pPr>
        <w:rPr>
          <w:del w:id="1046" w:author="Diff_v100-v200" w:date="2026-02-27T14:04:00Z" w16du:dateUtc="2026-02-27T14:04:00Z"/>
          <w:lang w:eastAsia="zh-CN"/>
        </w:rPr>
      </w:pPr>
    </w:p>
    <w:p w14:paraId="03EA8CDD" w14:textId="63D6A064" w:rsidR="00080512" w:rsidRPr="00CB6AA6" w:rsidRDefault="00080512" w:rsidP="00BF662A">
      <w:pPr>
        <w:pStyle w:val="Heading9"/>
      </w:pPr>
      <w:r w:rsidRPr="00CB6AA6">
        <w:br w:type="page"/>
      </w:r>
      <w:bookmarkStart w:id="1047" w:name="_Toc153792593"/>
      <w:bookmarkStart w:id="1048" w:name="_Toc153792678"/>
      <w:bookmarkStart w:id="1049" w:name="_Toc215232546"/>
      <w:bookmarkStart w:id="1050" w:name="_Toc222577552"/>
      <w:bookmarkStart w:id="1051" w:name="_Toc222723685"/>
      <w:r w:rsidRPr="00CB6AA6">
        <w:t xml:space="preserve">Annex </w:t>
      </w:r>
      <w:r w:rsidR="00BF662A" w:rsidRPr="00CB6AA6">
        <w:t>A</w:t>
      </w:r>
      <w:r w:rsidRPr="00CB6AA6">
        <w:t>:</w:t>
      </w:r>
      <w:r w:rsidRPr="00CB6AA6">
        <w:br/>
        <w:t xml:space="preserve">Change </w:t>
      </w:r>
      <w:r w:rsidR="00A42619" w:rsidRPr="00CB6AA6">
        <w:t>H</w:t>
      </w:r>
      <w:r w:rsidRPr="00CB6AA6">
        <w:t>istory</w:t>
      </w:r>
      <w:bookmarkEnd w:id="1047"/>
      <w:bookmarkEnd w:id="1048"/>
      <w:bookmarkEnd w:id="1049"/>
      <w:bookmarkEnd w:id="1050"/>
      <w:bookmarkEnd w:id="10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CB6AA6" w14:paraId="757624BF" w14:textId="77777777" w:rsidTr="00F50CB8">
        <w:trPr>
          <w:cantSplit/>
        </w:trPr>
        <w:tc>
          <w:tcPr>
            <w:tcW w:w="9639" w:type="dxa"/>
            <w:gridSpan w:val="8"/>
            <w:tcBorders>
              <w:bottom w:val="nil"/>
            </w:tcBorders>
            <w:shd w:val="solid" w:color="FFFFFF" w:fill="auto"/>
          </w:tcPr>
          <w:p w14:paraId="582A9A81" w14:textId="77777777" w:rsidR="003C3971" w:rsidRPr="00CB6AA6" w:rsidRDefault="003C3971" w:rsidP="00C72833">
            <w:pPr>
              <w:pStyle w:val="TAL"/>
              <w:jc w:val="center"/>
              <w:rPr>
                <w:b/>
                <w:sz w:val="16"/>
              </w:rPr>
            </w:pPr>
            <w:bookmarkStart w:id="1052" w:name="historyclause"/>
            <w:bookmarkEnd w:id="1052"/>
            <w:r w:rsidRPr="00CB6AA6">
              <w:rPr>
                <w:b/>
              </w:rPr>
              <w:t>Change history</w:t>
            </w:r>
          </w:p>
        </w:tc>
      </w:tr>
      <w:tr w:rsidR="003C3971" w:rsidRPr="00CB6AA6" w14:paraId="48B8C313" w14:textId="77777777" w:rsidTr="00F50CB8">
        <w:tc>
          <w:tcPr>
            <w:tcW w:w="800" w:type="dxa"/>
            <w:shd w:val="pct10" w:color="auto" w:fill="FFFFFF"/>
          </w:tcPr>
          <w:p w14:paraId="506CA414" w14:textId="77777777" w:rsidR="003C3971" w:rsidRPr="00CB6AA6" w:rsidRDefault="003C3971" w:rsidP="00C72833">
            <w:pPr>
              <w:pStyle w:val="TAL"/>
              <w:rPr>
                <w:b/>
                <w:sz w:val="16"/>
              </w:rPr>
            </w:pPr>
            <w:r w:rsidRPr="00CB6AA6">
              <w:rPr>
                <w:b/>
                <w:sz w:val="16"/>
              </w:rPr>
              <w:t>Date</w:t>
            </w:r>
          </w:p>
        </w:tc>
        <w:tc>
          <w:tcPr>
            <w:tcW w:w="800" w:type="dxa"/>
            <w:shd w:val="pct10" w:color="auto" w:fill="FFFFFF"/>
          </w:tcPr>
          <w:p w14:paraId="72DF744C" w14:textId="77777777" w:rsidR="003C3971" w:rsidRPr="00CB6AA6" w:rsidRDefault="00DF2B1F" w:rsidP="00C72833">
            <w:pPr>
              <w:pStyle w:val="TAL"/>
              <w:rPr>
                <w:b/>
                <w:sz w:val="16"/>
              </w:rPr>
            </w:pPr>
            <w:r w:rsidRPr="00CB6AA6">
              <w:rPr>
                <w:b/>
                <w:sz w:val="16"/>
              </w:rPr>
              <w:t>Meeting</w:t>
            </w:r>
          </w:p>
        </w:tc>
        <w:tc>
          <w:tcPr>
            <w:tcW w:w="1094" w:type="dxa"/>
            <w:shd w:val="pct10" w:color="auto" w:fill="FFFFFF"/>
          </w:tcPr>
          <w:p w14:paraId="017D6A12" w14:textId="77777777" w:rsidR="003C3971" w:rsidRPr="00CB6AA6" w:rsidRDefault="003C3971" w:rsidP="00DF2B1F">
            <w:pPr>
              <w:pStyle w:val="TAL"/>
              <w:rPr>
                <w:b/>
                <w:sz w:val="16"/>
              </w:rPr>
            </w:pPr>
            <w:r w:rsidRPr="00CB6AA6">
              <w:rPr>
                <w:b/>
                <w:sz w:val="16"/>
              </w:rPr>
              <w:t>TDoc</w:t>
            </w:r>
          </w:p>
        </w:tc>
        <w:tc>
          <w:tcPr>
            <w:tcW w:w="425" w:type="dxa"/>
            <w:shd w:val="pct10" w:color="auto" w:fill="FFFFFF"/>
          </w:tcPr>
          <w:p w14:paraId="435ADBBA" w14:textId="77777777" w:rsidR="003C3971" w:rsidRPr="00CB6AA6" w:rsidRDefault="003C3971" w:rsidP="00C72833">
            <w:pPr>
              <w:pStyle w:val="TAL"/>
              <w:rPr>
                <w:b/>
                <w:sz w:val="16"/>
              </w:rPr>
            </w:pPr>
            <w:r w:rsidRPr="00CB6AA6">
              <w:rPr>
                <w:b/>
                <w:sz w:val="16"/>
              </w:rPr>
              <w:t>CR</w:t>
            </w:r>
          </w:p>
        </w:tc>
        <w:tc>
          <w:tcPr>
            <w:tcW w:w="425" w:type="dxa"/>
            <w:shd w:val="pct10" w:color="auto" w:fill="FFFFFF"/>
          </w:tcPr>
          <w:p w14:paraId="0FAC4857" w14:textId="77777777" w:rsidR="003C3971" w:rsidRPr="00CB6AA6" w:rsidRDefault="003C3971" w:rsidP="00C72833">
            <w:pPr>
              <w:pStyle w:val="TAL"/>
              <w:rPr>
                <w:b/>
                <w:sz w:val="16"/>
              </w:rPr>
            </w:pPr>
            <w:r w:rsidRPr="00CB6AA6">
              <w:rPr>
                <w:b/>
                <w:sz w:val="16"/>
              </w:rPr>
              <w:t>Rev</w:t>
            </w:r>
          </w:p>
        </w:tc>
        <w:tc>
          <w:tcPr>
            <w:tcW w:w="425" w:type="dxa"/>
            <w:shd w:val="pct10" w:color="auto" w:fill="FFFFFF"/>
          </w:tcPr>
          <w:p w14:paraId="5F5FE168" w14:textId="77777777" w:rsidR="003C3971" w:rsidRPr="00CB6AA6" w:rsidRDefault="003C3971" w:rsidP="00C72833">
            <w:pPr>
              <w:pStyle w:val="TAL"/>
              <w:rPr>
                <w:b/>
                <w:sz w:val="16"/>
              </w:rPr>
            </w:pPr>
            <w:r w:rsidRPr="00CB6AA6">
              <w:rPr>
                <w:b/>
                <w:sz w:val="16"/>
              </w:rPr>
              <w:t>Cat</w:t>
            </w:r>
          </w:p>
        </w:tc>
        <w:tc>
          <w:tcPr>
            <w:tcW w:w="4962" w:type="dxa"/>
            <w:shd w:val="pct10" w:color="auto" w:fill="FFFFFF"/>
          </w:tcPr>
          <w:p w14:paraId="7C574EA2" w14:textId="77777777" w:rsidR="003C3971" w:rsidRPr="00CB6AA6" w:rsidRDefault="003C3971" w:rsidP="00C72833">
            <w:pPr>
              <w:pStyle w:val="TAL"/>
              <w:rPr>
                <w:b/>
                <w:sz w:val="16"/>
              </w:rPr>
            </w:pPr>
            <w:r w:rsidRPr="00CB6AA6">
              <w:rPr>
                <w:b/>
                <w:sz w:val="16"/>
              </w:rPr>
              <w:t>Subject/Comment</w:t>
            </w:r>
          </w:p>
        </w:tc>
        <w:tc>
          <w:tcPr>
            <w:tcW w:w="708" w:type="dxa"/>
            <w:shd w:val="pct10" w:color="auto" w:fill="FFFFFF"/>
          </w:tcPr>
          <w:p w14:paraId="3C70A6B8" w14:textId="77777777" w:rsidR="003C3971" w:rsidRPr="00CB6AA6" w:rsidRDefault="003C3971" w:rsidP="00C72833">
            <w:pPr>
              <w:pStyle w:val="TAL"/>
              <w:rPr>
                <w:b/>
                <w:sz w:val="16"/>
              </w:rPr>
            </w:pPr>
            <w:r w:rsidRPr="00CB6AA6">
              <w:rPr>
                <w:b/>
                <w:sz w:val="16"/>
              </w:rPr>
              <w:t>New vers</w:t>
            </w:r>
            <w:r w:rsidR="00DF2B1F" w:rsidRPr="00CB6AA6">
              <w:rPr>
                <w:b/>
                <w:sz w:val="16"/>
              </w:rPr>
              <w:t>ion</w:t>
            </w:r>
          </w:p>
        </w:tc>
      </w:tr>
      <w:tr w:rsidR="00BF662A" w:rsidRPr="00CB6AA6" w14:paraId="0A2C9987" w14:textId="77777777" w:rsidTr="00F50CB8">
        <w:tc>
          <w:tcPr>
            <w:tcW w:w="800" w:type="dxa"/>
            <w:shd w:val="solid" w:color="FFFFFF" w:fill="auto"/>
          </w:tcPr>
          <w:p w14:paraId="73208EC2" w14:textId="0416BB60" w:rsidR="00A42619" w:rsidRPr="00CB6AA6" w:rsidRDefault="00F40F11" w:rsidP="00A42619">
            <w:pPr>
              <w:pStyle w:val="TAC"/>
              <w:rPr>
                <w:color w:val="0000FF"/>
                <w:sz w:val="16"/>
                <w:szCs w:val="16"/>
                <w:lang w:eastAsia="zh-CN"/>
              </w:rPr>
            </w:pPr>
            <w:r w:rsidRPr="00CB6AA6">
              <w:rPr>
                <w:color w:val="0000FF"/>
                <w:sz w:val="16"/>
                <w:szCs w:val="16"/>
                <w:lang w:eastAsia="zh-CN"/>
              </w:rPr>
              <w:t>2025</w:t>
            </w:r>
            <w:r w:rsidR="00584D3D" w:rsidRPr="00CB6AA6">
              <w:rPr>
                <w:color w:val="0000FF"/>
                <w:sz w:val="16"/>
                <w:szCs w:val="16"/>
                <w:lang w:eastAsia="zh-CN"/>
              </w:rPr>
              <w:t>-08</w:t>
            </w:r>
          </w:p>
        </w:tc>
        <w:tc>
          <w:tcPr>
            <w:tcW w:w="800" w:type="dxa"/>
            <w:shd w:val="solid" w:color="FFFFFF" w:fill="auto"/>
          </w:tcPr>
          <w:p w14:paraId="4311A708" w14:textId="4B736F7D" w:rsidR="00A42619" w:rsidRPr="00CB6AA6" w:rsidRDefault="00584D3D" w:rsidP="00A42619">
            <w:pPr>
              <w:pStyle w:val="TAC"/>
              <w:rPr>
                <w:color w:val="0000FF"/>
                <w:sz w:val="16"/>
                <w:szCs w:val="16"/>
              </w:rPr>
            </w:pPr>
            <w:r w:rsidRPr="00CB6AA6">
              <w:rPr>
                <w:color w:val="0000FF"/>
                <w:sz w:val="16"/>
                <w:szCs w:val="16"/>
              </w:rPr>
              <w:t>SA2#170</w:t>
            </w:r>
          </w:p>
        </w:tc>
        <w:tc>
          <w:tcPr>
            <w:tcW w:w="1094" w:type="dxa"/>
            <w:shd w:val="solid" w:color="FFFFFF" w:fill="auto"/>
          </w:tcPr>
          <w:p w14:paraId="1741AFCE" w14:textId="25E411B5" w:rsidR="00A42619" w:rsidRPr="00CB6AA6" w:rsidRDefault="00D06EAA" w:rsidP="00A42619">
            <w:pPr>
              <w:pStyle w:val="TAC"/>
              <w:rPr>
                <w:color w:val="0000FF"/>
                <w:sz w:val="16"/>
                <w:szCs w:val="16"/>
              </w:rPr>
            </w:pPr>
            <w:r w:rsidRPr="00CB6AA6">
              <w:rPr>
                <w:color w:val="0000FF"/>
                <w:sz w:val="16"/>
                <w:szCs w:val="16"/>
              </w:rPr>
              <w:t>S2-2507417</w:t>
            </w:r>
          </w:p>
        </w:tc>
        <w:tc>
          <w:tcPr>
            <w:tcW w:w="425" w:type="dxa"/>
            <w:shd w:val="solid" w:color="FFFFFF" w:fill="auto"/>
          </w:tcPr>
          <w:p w14:paraId="4E0239C4" w14:textId="4DE0AE4F"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466EFC6E" w14:textId="5574DCB2"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2AD6D4D7" w14:textId="7CA5A689" w:rsidR="00A42619" w:rsidRPr="00CB6AA6" w:rsidRDefault="00932FD1" w:rsidP="008C5178">
            <w:pPr>
              <w:pStyle w:val="TAC"/>
              <w:rPr>
                <w:color w:val="0000FF"/>
                <w:sz w:val="16"/>
                <w:szCs w:val="16"/>
              </w:rPr>
            </w:pPr>
            <w:r w:rsidRPr="00CB6AA6">
              <w:rPr>
                <w:color w:val="0000FF"/>
                <w:sz w:val="16"/>
                <w:szCs w:val="16"/>
              </w:rPr>
              <w:t>-</w:t>
            </w:r>
          </w:p>
        </w:tc>
        <w:tc>
          <w:tcPr>
            <w:tcW w:w="4962" w:type="dxa"/>
            <w:shd w:val="solid" w:color="FFFFFF" w:fill="auto"/>
          </w:tcPr>
          <w:p w14:paraId="0EAFFD85" w14:textId="56B191DC" w:rsidR="00A42619" w:rsidRPr="00CB6AA6" w:rsidRDefault="00D06EAA" w:rsidP="00A42619">
            <w:pPr>
              <w:pStyle w:val="TAL"/>
              <w:rPr>
                <w:color w:val="0000FF"/>
                <w:sz w:val="16"/>
                <w:szCs w:val="16"/>
              </w:rPr>
            </w:pPr>
            <w:r w:rsidRPr="00CB6AA6">
              <w:rPr>
                <w:color w:val="0000FF"/>
                <w:sz w:val="16"/>
                <w:szCs w:val="16"/>
              </w:rPr>
              <w:t>Skeleton approved at SA2#170</w:t>
            </w:r>
          </w:p>
        </w:tc>
        <w:tc>
          <w:tcPr>
            <w:tcW w:w="708" w:type="dxa"/>
            <w:shd w:val="solid" w:color="FFFFFF" w:fill="auto"/>
          </w:tcPr>
          <w:p w14:paraId="109DA0C0" w14:textId="604480B2" w:rsidR="00A42619" w:rsidRPr="00CB6AA6" w:rsidRDefault="00D06EAA" w:rsidP="00A42619">
            <w:pPr>
              <w:pStyle w:val="TAC"/>
              <w:rPr>
                <w:color w:val="0000FF"/>
                <w:sz w:val="16"/>
                <w:szCs w:val="16"/>
              </w:rPr>
            </w:pPr>
            <w:r w:rsidRPr="00CB6AA6">
              <w:rPr>
                <w:color w:val="0000FF"/>
                <w:sz w:val="16"/>
                <w:szCs w:val="16"/>
              </w:rPr>
              <w:t>0.0.0</w:t>
            </w:r>
          </w:p>
        </w:tc>
      </w:tr>
      <w:tr w:rsidR="00D06EAA" w:rsidRPr="00CB6AA6" w14:paraId="05D808A7" w14:textId="77777777" w:rsidTr="00E02E6E">
        <w:tc>
          <w:tcPr>
            <w:tcW w:w="800" w:type="dxa"/>
            <w:shd w:val="solid" w:color="FFFFFF" w:fill="auto"/>
          </w:tcPr>
          <w:p w14:paraId="25C39994" w14:textId="77777777" w:rsidR="00D06EAA" w:rsidRPr="00CB6AA6" w:rsidRDefault="00D06EAA" w:rsidP="00E02E6E">
            <w:pPr>
              <w:pStyle w:val="TAC"/>
              <w:rPr>
                <w:sz w:val="16"/>
                <w:szCs w:val="16"/>
                <w:lang w:eastAsia="zh-CN"/>
              </w:rPr>
            </w:pPr>
            <w:r w:rsidRPr="00CB6AA6">
              <w:rPr>
                <w:sz w:val="16"/>
                <w:szCs w:val="16"/>
                <w:lang w:eastAsia="zh-CN"/>
              </w:rPr>
              <w:t>2025-08</w:t>
            </w:r>
          </w:p>
        </w:tc>
        <w:tc>
          <w:tcPr>
            <w:tcW w:w="800" w:type="dxa"/>
            <w:shd w:val="solid" w:color="FFFFFF" w:fill="auto"/>
          </w:tcPr>
          <w:p w14:paraId="5BE781C7" w14:textId="77777777" w:rsidR="00D06EAA" w:rsidRPr="00CB6AA6" w:rsidRDefault="00D06EAA" w:rsidP="00E02E6E">
            <w:pPr>
              <w:pStyle w:val="TAC"/>
              <w:rPr>
                <w:sz w:val="16"/>
                <w:szCs w:val="16"/>
              </w:rPr>
            </w:pPr>
            <w:r w:rsidRPr="00CB6AA6">
              <w:rPr>
                <w:sz w:val="16"/>
                <w:szCs w:val="16"/>
              </w:rPr>
              <w:t>SA2#170</w:t>
            </w:r>
          </w:p>
        </w:tc>
        <w:tc>
          <w:tcPr>
            <w:tcW w:w="1094" w:type="dxa"/>
            <w:shd w:val="solid" w:color="FFFFFF" w:fill="auto"/>
          </w:tcPr>
          <w:p w14:paraId="5B6AA647" w14:textId="77777777" w:rsidR="00D06EAA" w:rsidRPr="00CB6AA6" w:rsidRDefault="00D06EAA" w:rsidP="00E02E6E">
            <w:pPr>
              <w:pStyle w:val="TAC"/>
              <w:rPr>
                <w:sz w:val="16"/>
                <w:szCs w:val="16"/>
              </w:rPr>
            </w:pPr>
            <w:r w:rsidRPr="00CB6AA6">
              <w:rPr>
                <w:sz w:val="16"/>
                <w:szCs w:val="16"/>
              </w:rPr>
              <w:t>S2-2507417, S2-2507546, S2-2507547, S2-2507551, S2-2507610, S2-2507611, S2-2507612, S2-2507614, S2-2507615, S2-2507648, S2-2507655, S2-2507656</w:t>
            </w:r>
          </w:p>
        </w:tc>
        <w:tc>
          <w:tcPr>
            <w:tcW w:w="425" w:type="dxa"/>
            <w:shd w:val="solid" w:color="FFFFFF" w:fill="auto"/>
          </w:tcPr>
          <w:p w14:paraId="2579DCB8" w14:textId="77777777" w:rsidR="00D06EAA" w:rsidRPr="00CB6AA6" w:rsidRDefault="00D06EAA" w:rsidP="00E02E6E">
            <w:pPr>
              <w:pStyle w:val="TAL"/>
              <w:jc w:val="center"/>
              <w:rPr>
                <w:sz w:val="16"/>
                <w:szCs w:val="16"/>
              </w:rPr>
            </w:pPr>
            <w:r w:rsidRPr="00CB6AA6">
              <w:rPr>
                <w:sz w:val="16"/>
                <w:szCs w:val="16"/>
              </w:rPr>
              <w:t>-</w:t>
            </w:r>
          </w:p>
        </w:tc>
        <w:tc>
          <w:tcPr>
            <w:tcW w:w="425" w:type="dxa"/>
            <w:shd w:val="solid" w:color="FFFFFF" w:fill="auto"/>
          </w:tcPr>
          <w:p w14:paraId="4F153A09" w14:textId="77777777" w:rsidR="00D06EAA" w:rsidRPr="00CB6AA6" w:rsidRDefault="00D06EAA" w:rsidP="00E02E6E">
            <w:pPr>
              <w:pStyle w:val="TAR"/>
              <w:jc w:val="center"/>
              <w:rPr>
                <w:sz w:val="16"/>
                <w:szCs w:val="16"/>
              </w:rPr>
            </w:pPr>
            <w:r w:rsidRPr="00CB6AA6">
              <w:rPr>
                <w:sz w:val="16"/>
                <w:szCs w:val="16"/>
              </w:rPr>
              <w:t>-</w:t>
            </w:r>
          </w:p>
        </w:tc>
        <w:tc>
          <w:tcPr>
            <w:tcW w:w="425" w:type="dxa"/>
            <w:shd w:val="solid" w:color="FFFFFF" w:fill="auto"/>
          </w:tcPr>
          <w:p w14:paraId="7C605823" w14:textId="77777777" w:rsidR="00D06EAA" w:rsidRPr="00CB6AA6" w:rsidRDefault="00D06EAA" w:rsidP="00E02E6E">
            <w:pPr>
              <w:pStyle w:val="TAC"/>
              <w:rPr>
                <w:sz w:val="16"/>
                <w:szCs w:val="16"/>
              </w:rPr>
            </w:pPr>
            <w:r w:rsidRPr="00CB6AA6">
              <w:rPr>
                <w:sz w:val="16"/>
                <w:szCs w:val="16"/>
              </w:rPr>
              <w:t>-</w:t>
            </w:r>
          </w:p>
        </w:tc>
        <w:tc>
          <w:tcPr>
            <w:tcW w:w="4962" w:type="dxa"/>
            <w:shd w:val="solid" w:color="FFFFFF" w:fill="auto"/>
          </w:tcPr>
          <w:p w14:paraId="172233FF" w14:textId="77777777" w:rsidR="00D06EAA" w:rsidRPr="00CB6AA6" w:rsidRDefault="00D06EAA" w:rsidP="00E02E6E">
            <w:pPr>
              <w:pStyle w:val="TAL"/>
              <w:rPr>
                <w:sz w:val="16"/>
                <w:szCs w:val="16"/>
              </w:rPr>
            </w:pPr>
            <w:r w:rsidRPr="00CB6AA6">
              <w:rPr>
                <w:sz w:val="16"/>
                <w:szCs w:val="16"/>
              </w:rPr>
              <w:t>Baseline Doc, Scope, References, Architectural Assumptions Key issue 1, 2 &amp;3, Solution 1, 2, 3, &amp;4</w:t>
            </w:r>
          </w:p>
        </w:tc>
        <w:tc>
          <w:tcPr>
            <w:tcW w:w="708" w:type="dxa"/>
            <w:shd w:val="solid" w:color="FFFFFF" w:fill="auto"/>
          </w:tcPr>
          <w:p w14:paraId="16318C17" w14:textId="77777777" w:rsidR="00D06EAA" w:rsidRPr="00CB6AA6" w:rsidRDefault="00D06EAA" w:rsidP="00E02E6E">
            <w:pPr>
              <w:pStyle w:val="TAC"/>
              <w:rPr>
                <w:sz w:val="16"/>
                <w:szCs w:val="16"/>
              </w:rPr>
            </w:pPr>
            <w:r w:rsidRPr="00CB6AA6">
              <w:rPr>
                <w:sz w:val="16"/>
                <w:szCs w:val="16"/>
              </w:rPr>
              <w:t>0.1.0</w:t>
            </w:r>
          </w:p>
        </w:tc>
      </w:tr>
      <w:tr w:rsidR="004F19FE" w:rsidRPr="00CB6AA6" w14:paraId="2638D304" w14:textId="77777777" w:rsidTr="00E02E6E">
        <w:tc>
          <w:tcPr>
            <w:tcW w:w="800" w:type="dxa"/>
            <w:shd w:val="solid" w:color="FFFFFF" w:fill="auto"/>
          </w:tcPr>
          <w:p w14:paraId="0DD4BE87" w14:textId="24CB5F05" w:rsidR="004F19FE" w:rsidRPr="00CB6AA6" w:rsidRDefault="004F19FE" w:rsidP="004F19FE">
            <w:pPr>
              <w:pStyle w:val="TAC"/>
              <w:rPr>
                <w:sz w:val="16"/>
                <w:szCs w:val="16"/>
                <w:lang w:eastAsia="zh-CN"/>
              </w:rPr>
            </w:pPr>
            <w:r>
              <w:rPr>
                <w:sz w:val="16"/>
                <w:szCs w:val="16"/>
                <w:lang w:eastAsia="zh-CN"/>
              </w:rPr>
              <w:t>2025-10</w:t>
            </w:r>
          </w:p>
        </w:tc>
        <w:tc>
          <w:tcPr>
            <w:tcW w:w="800" w:type="dxa"/>
            <w:shd w:val="solid" w:color="FFFFFF" w:fill="auto"/>
          </w:tcPr>
          <w:p w14:paraId="359E0754" w14:textId="6D0C3431" w:rsidR="004F19FE" w:rsidRPr="00CB6AA6" w:rsidRDefault="004F19FE" w:rsidP="004F19FE">
            <w:pPr>
              <w:pStyle w:val="TAC"/>
              <w:rPr>
                <w:sz w:val="16"/>
                <w:szCs w:val="16"/>
              </w:rPr>
            </w:pPr>
            <w:r>
              <w:rPr>
                <w:sz w:val="16"/>
                <w:szCs w:val="16"/>
              </w:rPr>
              <w:t>SA2#171</w:t>
            </w:r>
          </w:p>
        </w:tc>
        <w:tc>
          <w:tcPr>
            <w:tcW w:w="1094" w:type="dxa"/>
            <w:shd w:val="solid" w:color="FFFFFF" w:fill="auto"/>
          </w:tcPr>
          <w:p w14:paraId="7ABA1759" w14:textId="40974B6E" w:rsidR="004F19FE" w:rsidRDefault="004F19FE" w:rsidP="004F19FE">
            <w:pPr>
              <w:pStyle w:val="TAC"/>
              <w:rPr>
                <w:sz w:val="16"/>
                <w:szCs w:val="16"/>
              </w:rPr>
            </w:pPr>
            <w:r>
              <w:rPr>
                <w:sz w:val="16"/>
                <w:szCs w:val="16"/>
              </w:rPr>
              <w:t>S2-2509268,</w:t>
            </w:r>
          </w:p>
          <w:p w14:paraId="36E8B356" w14:textId="4FA6EDA2" w:rsidR="004F19FE" w:rsidRDefault="004F19FE" w:rsidP="004F19FE">
            <w:pPr>
              <w:pStyle w:val="TAC"/>
              <w:rPr>
                <w:sz w:val="16"/>
                <w:szCs w:val="16"/>
              </w:rPr>
            </w:pPr>
            <w:r>
              <w:rPr>
                <w:sz w:val="16"/>
                <w:szCs w:val="16"/>
              </w:rPr>
              <w:t>S2-2509270,</w:t>
            </w:r>
          </w:p>
          <w:p w14:paraId="3CED89D0" w14:textId="514C0416" w:rsidR="004F19FE" w:rsidRDefault="004F19FE" w:rsidP="004F19FE">
            <w:pPr>
              <w:pStyle w:val="TAC"/>
              <w:rPr>
                <w:sz w:val="16"/>
                <w:szCs w:val="16"/>
              </w:rPr>
            </w:pPr>
            <w:r>
              <w:rPr>
                <w:sz w:val="16"/>
                <w:szCs w:val="16"/>
              </w:rPr>
              <w:t>S2-2509274,</w:t>
            </w:r>
          </w:p>
          <w:p w14:paraId="7E3E5ED6" w14:textId="2E0E53B8" w:rsidR="004F19FE" w:rsidRDefault="004F19FE" w:rsidP="004F19FE">
            <w:pPr>
              <w:pStyle w:val="TAC"/>
              <w:rPr>
                <w:sz w:val="16"/>
                <w:szCs w:val="16"/>
              </w:rPr>
            </w:pPr>
            <w:r>
              <w:rPr>
                <w:sz w:val="16"/>
                <w:szCs w:val="16"/>
              </w:rPr>
              <w:t>S2-2509275,</w:t>
            </w:r>
          </w:p>
          <w:p w14:paraId="08E9920B" w14:textId="0E6A4335" w:rsidR="004F19FE" w:rsidRDefault="004F19FE" w:rsidP="004F19FE">
            <w:pPr>
              <w:pStyle w:val="TAC"/>
              <w:rPr>
                <w:sz w:val="16"/>
                <w:szCs w:val="16"/>
              </w:rPr>
            </w:pPr>
            <w:r>
              <w:rPr>
                <w:sz w:val="16"/>
                <w:szCs w:val="16"/>
              </w:rPr>
              <w:t>S2-2509276,</w:t>
            </w:r>
          </w:p>
          <w:p w14:paraId="32CB0284" w14:textId="38C326DA" w:rsidR="004F19FE" w:rsidRDefault="004F19FE" w:rsidP="004F19FE">
            <w:pPr>
              <w:pStyle w:val="TAC"/>
              <w:rPr>
                <w:sz w:val="16"/>
                <w:szCs w:val="16"/>
              </w:rPr>
            </w:pPr>
            <w:r>
              <w:rPr>
                <w:sz w:val="16"/>
                <w:szCs w:val="16"/>
              </w:rPr>
              <w:t>S2-2509277,</w:t>
            </w:r>
          </w:p>
          <w:p w14:paraId="5C247652" w14:textId="6DEEF1D7" w:rsidR="004F19FE" w:rsidRDefault="004F19FE" w:rsidP="004F19FE">
            <w:pPr>
              <w:pStyle w:val="TAC"/>
              <w:rPr>
                <w:sz w:val="16"/>
                <w:szCs w:val="16"/>
              </w:rPr>
            </w:pPr>
            <w:r>
              <w:rPr>
                <w:sz w:val="16"/>
                <w:szCs w:val="16"/>
              </w:rPr>
              <w:t>S2-2509598,</w:t>
            </w:r>
          </w:p>
          <w:p w14:paraId="1CA1CEC4" w14:textId="01CD4E7F" w:rsidR="004F19FE" w:rsidRDefault="004F19FE" w:rsidP="004F19FE">
            <w:pPr>
              <w:pStyle w:val="TAC"/>
              <w:rPr>
                <w:sz w:val="16"/>
                <w:szCs w:val="16"/>
              </w:rPr>
            </w:pPr>
            <w:r>
              <w:rPr>
                <w:sz w:val="16"/>
                <w:szCs w:val="16"/>
              </w:rPr>
              <w:t>S2-2509599,</w:t>
            </w:r>
          </w:p>
          <w:p w14:paraId="57A1794B" w14:textId="7D799AD9" w:rsidR="004F19FE" w:rsidRDefault="004F19FE" w:rsidP="004F19FE">
            <w:pPr>
              <w:pStyle w:val="TAC"/>
              <w:rPr>
                <w:sz w:val="16"/>
                <w:szCs w:val="16"/>
              </w:rPr>
            </w:pPr>
            <w:r>
              <w:rPr>
                <w:sz w:val="16"/>
                <w:szCs w:val="16"/>
              </w:rPr>
              <w:t>S2-2509600,</w:t>
            </w:r>
          </w:p>
          <w:p w14:paraId="6878D0C5" w14:textId="07A3CB15" w:rsidR="004F19FE" w:rsidRDefault="004F19FE" w:rsidP="004F19FE">
            <w:pPr>
              <w:pStyle w:val="TAC"/>
              <w:rPr>
                <w:sz w:val="16"/>
                <w:szCs w:val="16"/>
              </w:rPr>
            </w:pPr>
            <w:r>
              <w:rPr>
                <w:sz w:val="16"/>
                <w:szCs w:val="16"/>
              </w:rPr>
              <w:t>S2-2509621,</w:t>
            </w:r>
          </w:p>
          <w:p w14:paraId="0A8BE388" w14:textId="71D07DE1" w:rsidR="004F19FE" w:rsidRPr="00CB6AA6" w:rsidRDefault="004F19FE" w:rsidP="004F19FE">
            <w:pPr>
              <w:pStyle w:val="TAC"/>
              <w:rPr>
                <w:sz w:val="16"/>
                <w:szCs w:val="16"/>
              </w:rPr>
            </w:pPr>
            <w:r>
              <w:rPr>
                <w:sz w:val="16"/>
                <w:szCs w:val="16"/>
              </w:rPr>
              <w:t>S2-2509622</w:t>
            </w:r>
          </w:p>
        </w:tc>
        <w:tc>
          <w:tcPr>
            <w:tcW w:w="425" w:type="dxa"/>
            <w:shd w:val="solid" w:color="FFFFFF" w:fill="auto"/>
          </w:tcPr>
          <w:p w14:paraId="33A48CDB" w14:textId="066BA2B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4ABC8D18" w14:textId="6A4E40D6"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3E7D9BE6" w14:textId="571A4355"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73D299A6" w14:textId="365DCA46" w:rsidR="004F19FE" w:rsidRPr="00CB6AA6" w:rsidRDefault="004F19FE" w:rsidP="004F19FE">
            <w:pPr>
              <w:pStyle w:val="TAL"/>
              <w:rPr>
                <w:sz w:val="16"/>
                <w:szCs w:val="16"/>
              </w:rPr>
            </w:pPr>
            <w:r>
              <w:rPr>
                <w:sz w:val="16"/>
                <w:szCs w:val="16"/>
              </w:rPr>
              <w:t>Solution #2 update &amp; add new solutions (#6, #7, #8, #9, #10, #11, #12,#13 and #14)</w:t>
            </w:r>
          </w:p>
        </w:tc>
        <w:tc>
          <w:tcPr>
            <w:tcW w:w="708" w:type="dxa"/>
            <w:shd w:val="solid" w:color="FFFFFF" w:fill="auto"/>
          </w:tcPr>
          <w:p w14:paraId="715D6000" w14:textId="0FB8A172" w:rsidR="004F19FE" w:rsidRPr="00CB6AA6" w:rsidRDefault="004F19FE" w:rsidP="004F19FE">
            <w:pPr>
              <w:pStyle w:val="TAC"/>
              <w:rPr>
                <w:sz w:val="16"/>
                <w:szCs w:val="16"/>
              </w:rPr>
            </w:pPr>
            <w:r>
              <w:rPr>
                <w:sz w:val="16"/>
                <w:szCs w:val="16"/>
              </w:rPr>
              <w:t>0.2.0</w:t>
            </w:r>
          </w:p>
        </w:tc>
      </w:tr>
      <w:tr w:rsidR="004F19FE" w:rsidRPr="00CB6AA6" w14:paraId="33860F9A" w14:textId="77777777" w:rsidTr="00E02E6E">
        <w:tc>
          <w:tcPr>
            <w:tcW w:w="800" w:type="dxa"/>
            <w:shd w:val="solid" w:color="FFFFFF" w:fill="auto"/>
          </w:tcPr>
          <w:p w14:paraId="0F77C7D4" w14:textId="202C7273" w:rsidR="004F19FE" w:rsidRDefault="004F19FE" w:rsidP="004F19FE">
            <w:pPr>
              <w:pStyle w:val="TAC"/>
              <w:rPr>
                <w:sz w:val="16"/>
                <w:szCs w:val="16"/>
                <w:lang w:eastAsia="zh-CN"/>
              </w:rPr>
            </w:pPr>
            <w:r>
              <w:rPr>
                <w:sz w:val="16"/>
                <w:szCs w:val="16"/>
                <w:lang w:eastAsia="zh-CN"/>
              </w:rPr>
              <w:t>2025-11</w:t>
            </w:r>
          </w:p>
        </w:tc>
        <w:tc>
          <w:tcPr>
            <w:tcW w:w="800" w:type="dxa"/>
            <w:shd w:val="solid" w:color="FFFFFF" w:fill="auto"/>
          </w:tcPr>
          <w:p w14:paraId="0139CE6F" w14:textId="318478FB" w:rsidR="004F19FE" w:rsidRDefault="004F19FE" w:rsidP="004F19FE">
            <w:pPr>
              <w:pStyle w:val="TAC"/>
              <w:rPr>
                <w:sz w:val="16"/>
                <w:szCs w:val="16"/>
              </w:rPr>
            </w:pPr>
            <w:r>
              <w:rPr>
                <w:sz w:val="16"/>
                <w:szCs w:val="16"/>
              </w:rPr>
              <w:t>SA2#172</w:t>
            </w:r>
          </w:p>
        </w:tc>
        <w:tc>
          <w:tcPr>
            <w:tcW w:w="1094" w:type="dxa"/>
            <w:shd w:val="solid" w:color="FFFFFF" w:fill="auto"/>
          </w:tcPr>
          <w:p w14:paraId="151F99A0" w14:textId="5DDA06BE" w:rsidR="004F19FE" w:rsidRDefault="004F19FE" w:rsidP="004F19FE">
            <w:pPr>
              <w:pStyle w:val="TAC"/>
              <w:rPr>
                <w:sz w:val="16"/>
                <w:szCs w:val="16"/>
              </w:rPr>
            </w:pPr>
            <w:r>
              <w:rPr>
                <w:sz w:val="16"/>
                <w:szCs w:val="16"/>
              </w:rPr>
              <w:t>S2-2510816,</w:t>
            </w:r>
          </w:p>
          <w:p w14:paraId="5996C624" w14:textId="2D206D28" w:rsidR="004F19FE" w:rsidRDefault="004F19FE" w:rsidP="004F19FE">
            <w:pPr>
              <w:pStyle w:val="TAC"/>
              <w:rPr>
                <w:sz w:val="16"/>
                <w:szCs w:val="16"/>
              </w:rPr>
            </w:pPr>
            <w:r>
              <w:rPr>
                <w:sz w:val="16"/>
                <w:szCs w:val="16"/>
              </w:rPr>
              <w:t>S2-2510820,</w:t>
            </w:r>
          </w:p>
          <w:p w14:paraId="3EA0AEC4" w14:textId="05B2FF58" w:rsidR="004F19FE" w:rsidRDefault="004F19FE" w:rsidP="004F19FE">
            <w:pPr>
              <w:pStyle w:val="TAC"/>
              <w:rPr>
                <w:sz w:val="16"/>
                <w:szCs w:val="16"/>
              </w:rPr>
            </w:pPr>
            <w:r>
              <w:rPr>
                <w:sz w:val="16"/>
                <w:szCs w:val="16"/>
              </w:rPr>
              <w:t>S2-2510822,</w:t>
            </w:r>
          </w:p>
          <w:p w14:paraId="1FB0A982" w14:textId="7848ED57" w:rsidR="004F19FE" w:rsidRDefault="004F19FE" w:rsidP="004F19FE">
            <w:pPr>
              <w:pStyle w:val="TAC"/>
              <w:rPr>
                <w:sz w:val="16"/>
                <w:szCs w:val="16"/>
              </w:rPr>
            </w:pPr>
            <w:r>
              <w:rPr>
                <w:sz w:val="16"/>
                <w:szCs w:val="16"/>
              </w:rPr>
              <w:t>S2-2510825,</w:t>
            </w:r>
          </w:p>
          <w:p w14:paraId="6A208898" w14:textId="463CECCE" w:rsidR="004F19FE" w:rsidRDefault="004F19FE" w:rsidP="004F19FE">
            <w:pPr>
              <w:pStyle w:val="TAC"/>
              <w:rPr>
                <w:sz w:val="16"/>
                <w:szCs w:val="16"/>
              </w:rPr>
            </w:pPr>
            <w:r>
              <w:rPr>
                <w:sz w:val="16"/>
                <w:szCs w:val="16"/>
              </w:rPr>
              <w:t>S2-2510828,</w:t>
            </w:r>
          </w:p>
          <w:p w14:paraId="4B5984AD" w14:textId="26E3509E" w:rsidR="004F19FE" w:rsidRDefault="004F19FE" w:rsidP="004F19FE">
            <w:pPr>
              <w:pStyle w:val="TAC"/>
              <w:rPr>
                <w:sz w:val="16"/>
                <w:szCs w:val="16"/>
              </w:rPr>
            </w:pPr>
            <w:r>
              <w:rPr>
                <w:sz w:val="16"/>
                <w:szCs w:val="16"/>
              </w:rPr>
              <w:t>S2-2510830,</w:t>
            </w:r>
          </w:p>
          <w:p w14:paraId="2A23802A" w14:textId="58C67C40" w:rsidR="004F19FE" w:rsidRDefault="004F19FE" w:rsidP="004F19FE">
            <w:pPr>
              <w:pStyle w:val="TAC"/>
              <w:rPr>
                <w:sz w:val="16"/>
                <w:szCs w:val="16"/>
              </w:rPr>
            </w:pPr>
            <w:r>
              <w:rPr>
                <w:sz w:val="16"/>
                <w:szCs w:val="16"/>
              </w:rPr>
              <w:t>S2-2510916,</w:t>
            </w:r>
          </w:p>
          <w:p w14:paraId="73FE5F5D" w14:textId="313A874F" w:rsidR="004F19FE" w:rsidRDefault="004F19FE" w:rsidP="004F19FE">
            <w:pPr>
              <w:pStyle w:val="TAC"/>
              <w:rPr>
                <w:sz w:val="16"/>
                <w:szCs w:val="16"/>
              </w:rPr>
            </w:pPr>
            <w:r>
              <w:rPr>
                <w:sz w:val="16"/>
                <w:szCs w:val="16"/>
              </w:rPr>
              <w:t>S2-2510917,</w:t>
            </w:r>
          </w:p>
          <w:p w14:paraId="7D1C0C36" w14:textId="2DE38042" w:rsidR="004F19FE" w:rsidRDefault="004F19FE" w:rsidP="004F19FE">
            <w:pPr>
              <w:pStyle w:val="TAC"/>
              <w:rPr>
                <w:sz w:val="16"/>
                <w:szCs w:val="16"/>
              </w:rPr>
            </w:pPr>
            <w:r>
              <w:rPr>
                <w:sz w:val="16"/>
                <w:szCs w:val="16"/>
              </w:rPr>
              <w:t>S2-2510918,</w:t>
            </w:r>
          </w:p>
          <w:p w14:paraId="3FB63239" w14:textId="3A7AAFC5" w:rsidR="004F19FE" w:rsidRDefault="004F19FE" w:rsidP="004F19FE">
            <w:pPr>
              <w:pStyle w:val="TAC"/>
              <w:rPr>
                <w:sz w:val="16"/>
                <w:szCs w:val="16"/>
              </w:rPr>
            </w:pPr>
            <w:r>
              <w:rPr>
                <w:sz w:val="16"/>
                <w:szCs w:val="16"/>
              </w:rPr>
              <w:t>S2-2510919,</w:t>
            </w:r>
          </w:p>
          <w:p w14:paraId="25F25010" w14:textId="3AF2C24C" w:rsidR="004F19FE" w:rsidRDefault="004F19FE" w:rsidP="004F19FE">
            <w:pPr>
              <w:pStyle w:val="TAC"/>
              <w:rPr>
                <w:sz w:val="16"/>
                <w:szCs w:val="16"/>
              </w:rPr>
            </w:pPr>
            <w:r>
              <w:rPr>
                <w:sz w:val="16"/>
                <w:szCs w:val="16"/>
              </w:rPr>
              <w:t>S2-2510920,</w:t>
            </w:r>
          </w:p>
          <w:p w14:paraId="63426439" w14:textId="4EFDCFFD" w:rsidR="004F19FE" w:rsidRDefault="004F19FE" w:rsidP="004F19FE">
            <w:pPr>
              <w:pStyle w:val="TAC"/>
              <w:rPr>
                <w:sz w:val="16"/>
                <w:szCs w:val="16"/>
              </w:rPr>
            </w:pPr>
            <w:r>
              <w:rPr>
                <w:sz w:val="16"/>
                <w:szCs w:val="16"/>
              </w:rPr>
              <w:t>S2-2510921,</w:t>
            </w:r>
          </w:p>
          <w:p w14:paraId="787DCD53" w14:textId="4A6D60C4" w:rsidR="004F19FE" w:rsidRDefault="004F19FE" w:rsidP="004F19FE">
            <w:pPr>
              <w:pStyle w:val="TAC"/>
              <w:rPr>
                <w:sz w:val="16"/>
                <w:szCs w:val="16"/>
              </w:rPr>
            </w:pPr>
            <w:r>
              <w:rPr>
                <w:sz w:val="16"/>
                <w:szCs w:val="16"/>
              </w:rPr>
              <w:t>S2-2510952,</w:t>
            </w:r>
          </w:p>
          <w:p w14:paraId="21B13791" w14:textId="752E2E63" w:rsidR="004F19FE" w:rsidRDefault="004F19FE" w:rsidP="004F19FE">
            <w:pPr>
              <w:pStyle w:val="TAC"/>
              <w:rPr>
                <w:sz w:val="16"/>
                <w:szCs w:val="16"/>
              </w:rPr>
            </w:pPr>
            <w:r>
              <w:rPr>
                <w:sz w:val="16"/>
                <w:szCs w:val="16"/>
              </w:rPr>
              <w:t>S2-2510953</w:t>
            </w:r>
          </w:p>
        </w:tc>
        <w:tc>
          <w:tcPr>
            <w:tcW w:w="425" w:type="dxa"/>
            <w:shd w:val="solid" w:color="FFFFFF" w:fill="auto"/>
          </w:tcPr>
          <w:p w14:paraId="26AD74D8" w14:textId="65E851A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6768462A" w14:textId="1C91A57A"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2658AA97" w14:textId="1A85EE13"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32951F40" w14:textId="1DBE1C44" w:rsidR="004F19FE" w:rsidRDefault="00323133" w:rsidP="004F19FE">
            <w:pPr>
              <w:pStyle w:val="TAL"/>
              <w:rPr>
                <w:sz w:val="16"/>
                <w:szCs w:val="16"/>
              </w:rPr>
            </w:pPr>
            <w:r>
              <w:rPr>
                <w:sz w:val="16"/>
                <w:szCs w:val="16"/>
              </w:rPr>
              <w:t xml:space="preserve">Solution </w:t>
            </w:r>
            <w:r w:rsidR="006B28E9">
              <w:rPr>
                <w:sz w:val="16"/>
                <w:szCs w:val="16"/>
              </w:rPr>
              <w:t>u</w:t>
            </w:r>
            <w:r>
              <w:rPr>
                <w:sz w:val="16"/>
                <w:szCs w:val="16"/>
              </w:rPr>
              <w:t>pdates &amp; add new solutions (#15, #16, and #17)</w:t>
            </w:r>
          </w:p>
        </w:tc>
        <w:tc>
          <w:tcPr>
            <w:tcW w:w="708" w:type="dxa"/>
            <w:shd w:val="solid" w:color="FFFFFF" w:fill="auto"/>
          </w:tcPr>
          <w:p w14:paraId="1DDC9D2A" w14:textId="2A9C6BE1" w:rsidR="004F19FE" w:rsidRDefault="00323133" w:rsidP="004F19FE">
            <w:pPr>
              <w:pStyle w:val="TAC"/>
              <w:rPr>
                <w:sz w:val="16"/>
                <w:szCs w:val="16"/>
              </w:rPr>
            </w:pPr>
            <w:r>
              <w:rPr>
                <w:sz w:val="16"/>
                <w:szCs w:val="16"/>
              </w:rPr>
              <w:t>0.3.0</w:t>
            </w:r>
          </w:p>
        </w:tc>
      </w:tr>
      <w:tr w:rsidR="00585CDA" w:rsidRPr="00CB6AA6" w14:paraId="484AE42B" w14:textId="77777777" w:rsidTr="00D92065">
        <w:tc>
          <w:tcPr>
            <w:tcW w:w="800" w:type="dxa"/>
            <w:shd w:val="solid" w:color="FFFFFF" w:fill="auto"/>
          </w:tcPr>
          <w:p w14:paraId="38711404" w14:textId="5E602ACA" w:rsidR="00585CDA" w:rsidRPr="00CB6AA6" w:rsidRDefault="00585CDA" w:rsidP="00D92065">
            <w:pPr>
              <w:pStyle w:val="TAC"/>
              <w:rPr>
                <w:color w:val="0000FF"/>
                <w:sz w:val="16"/>
                <w:szCs w:val="16"/>
                <w:lang w:eastAsia="zh-CN"/>
              </w:rPr>
            </w:pPr>
            <w:r w:rsidRPr="00CB6AA6">
              <w:rPr>
                <w:color w:val="0000FF"/>
                <w:sz w:val="16"/>
                <w:szCs w:val="16"/>
                <w:lang w:eastAsia="zh-CN"/>
              </w:rPr>
              <w:t>2025-</w:t>
            </w:r>
            <w:r>
              <w:rPr>
                <w:color w:val="0000FF"/>
                <w:sz w:val="16"/>
                <w:szCs w:val="16"/>
                <w:lang w:eastAsia="zh-CN"/>
              </w:rPr>
              <w:t>12</w:t>
            </w:r>
          </w:p>
        </w:tc>
        <w:tc>
          <w:tcPr>
            <w:tcW w:w="800" w:type="dxa"/>
            <w:shd w:val="solid" w:color="FFFFFF" w:fill="auto"/>
          </w:tcPr>
          <w:p w14:paraId="6519A528" w14:textId="4F51FBE2" w:rsidR="00585CDA" w:rsidRPr="00CB6AA6" w:rsidRDefault="00585CDA" w:rsidP="00D92065">
            <w:pPr>
              <w:pStyle w:val="TAC"/>
              <w:rPr>
                <w:color w:val="0000FF"/>
                <w:sz w:val="16"/>
                <w:szCs w:val="16"/>
              </w:rPr>
            </w:pPr>
            <w:r>
              <w:rPr>
                <w:color w:val="0000FF"/>
                <w:sz w:val="16"/>
                <w:szCs w:val="16"/>
              </w:rPr>
              <w:t>SA#110</w:t>
            </w:r>
          </w:p>
        </w:tc>
        <w:tc>
          <w:tcPr>
            <w:tcW w:w="1094" w:type="dxa"/>
            <w:shd w:val="solid" w:color="FFFFFF" w:fill="auto"/>
          </w:tcPr>
          <w:p w14:paraId="23E1E938" w14:textId="5F733B78" w:rsidR="00585CDA" w:rsidRPr="00CB6AA6" w:rsidRDefault="00585CDA" w:rsidP="00D92065">
            <w:pPr>
              <w:pStyle w:val="TAC"/>
              <w:rPr>
                <w:color w:val="0000FF"/>
                <w:sz w:val="16"/>
                <w:szCs w:val="16"/>
              </w:rPr>
            </w:pPr>
            <w:r>
              <w:rPr>
                <w:color w:val="0000FF"/>
                <w:sz w:val="16"/>
                <w:szCs w:val="16"/>
              </w:rPr>
              <w:t>SP-251349</w:t>
            </w:r>
          </w:p>
        </w:tc>
        <w:tc>
          <w:tcPr>
            <w:tcW w:w="425" w:type="dxa"/>
            <w:shd w:val="solid" w:color="FFFFFF" w:fill="auto"/>
          </w:tcPr>
          <w:p w14:paraId="2CBCBC39"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F8D96FE"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5E688A1" w14:textId="77777777" w:rsidR="00585CDA" w:rsidRPr="00CB6AA6" w:rsidRDefault="00585CDA" w:rsidP="00D92065">
            <w:pPr>
              <w:pStyle w:val="TAC"/>
              <w:rPr>
                <w:color w:val="0000FF"/>
                <w:sz w:val="16"/>
                <w:szCs w:val="16"/>
              </w:rPr>
            </w:pPr>
            <w:r w:rsidRPr="00CB6AA6">
              <w:rPr>
                <w:color w:val="0000FF"/>
                <w:sz w:val="16"/>
                <w:szCs w:val="16"/>
              </w:rPr>
              <w:t>-</w:t>
            </w:r>
          </w:p>
        </w:tc>
        <w:tc>
          <w:tcPr>
            <w:tcW w:w="4962" w:type="dxa"/>
            <w:shd w:val="solid" w:color="FFFFFF" w:fill="auto"/>
          </w:tcPr>
          <w:p w14:paraId="08147A15" w14:textId="64369ECF" w:rsidR="00585CDA" w:rsidRPr="00CB6AA6" w:rsidRDefault="00585CDA" w:rsidP="00D92065">
            <w:pPr>
              <w:pStyle w:val="TAL"/>
              <w:rPr>
                <w:color w:val="0000FF"/>
                <w:sz w:val="16"/>
                <w:szCs w:val="16"/>
              </w:rPr>
            </w:pPr>
            <w:r>
              <w:rPr>
                <w:color w:val="0000FF"/>
                <w:sz w:val="16"/>
                <w:szCs w:val="16"/>
              </w:rPr>
              <w:t>MCC Editorial update for presentation to TSG SA#110 for information</w:t>
            </w:r>
          </w:p>
        </w:tc>
        <w:tc>
          <w:tcPr>
            <w:tcW w:w="708" w:type="dxa"/>
            <w:shd w:val="solid" w:color="FFFFFF" w:fill="auto"/>
          </w:tcPr>
          <w:p w14:paraId="149C3932" w14:textId="5267AB49" w:rsidR="00585CDA" w:rsidRPr="00CB6AA6" w:rsidRDefault="00585CDA" w:rsidP="00D92065">
            <w:pPr>
              <w:pStyle w:val="TAC"/>
              <w:rPr>
                <w:color w:val="0000FF"/>
                <w:sz w:val="16"/>
                <w:szCs w:val="16"/>
              </w:rPr>
            </w:pPr>
            <w:r>
              <w:rPr>
                <w:color w:val="0000FF"/>
                <w:sz w:val="16"/>
                <w:szCs w:val="16"/>
              </w:rPr>
              <w:t>1.0.0</w:t>
            </w:r>
          </w:p>
        </w:tc>
      </w:tr>
      <w:tr w:rsidR="00195B24" w:rsidRPr="00195B24" w14:paraId="31B43521" w14:textId="77777777" w:rsidTr="00D92065">
        <w:trPr>
          <w:ins w:id="1053" w:author="Diff_v100-v200" w:date="2026-02-27T14:04:00Z" w16du:dateUtc="2026-02-27T14:04:00Z"/>
        </w:trPr>
        <w:tc>
          <w:tcPr>
            <w:tcW w:w="800" w:type="dxa"/>
            <w:shd w:val="solid" w:color="FFFFFF" w:fill="auto"/>
          </w:tcPr>
          <w:p w14:paraId="3F8A6AD0" w14:textId="2C06AB31" w:rsidR="00504584" w:rsidRPr="00195B24" w:rsidRDefault="00504584" w:rsidP="00D92065">
            <w:pPr>
              <w:pStyle w:val="TAC"/>
              <w:rPr>
                <w:ins w:id="1054" w:author="Diff_v100-v200" w:date="2026-02-27T14:04:00Z" w16du:dateUtc="2026-02-27T14:04:00Z"/>
                <w:sz w:val="16"/>
                <w:szCs w:val="16"/>
                <w:lang w:eastAsia="zh-CN"/>
              </w:rPr>
            </w:pPr>
            <w:ins w:id="1055" w:author="Diff_v100-v200" w:date="2026-02-27T14:04:00Z" w16du:dateUtc="2026-02-27T14:04:00Z">
              <w:r w:rsidRPr="00195B24">
                <w:rPr>
                  <w:sz w:val="16"/>
                  <w:szCs w:val="16"/>
                  <w:lang w:eastAsia="zh-CN"/>
                </w:rPr>
                <w:t>2026-02</w:t>
              </w:r>
            </w:ins>
          </w:p>
        </w:tc>
        <w:tc>
          <w:tcPr>
            <w:tcW w:w="800" w:type="dxa"/>
            <w:shd w:val="solid" w:color="FFFFFF" w:fill="auto"/>
          </w:tcPr>
          <w:p w14:paraId="3C3077BE" w14:textId="5A3FB993" w:rsidR="00504584" w:rsidRPr="00195B24" w:rsidRDefault="00504584" w:rsidP="00D92065">
            <w:pPr>
              <w:pStyle w:val="TAC"/>
              <w:rPr>
                <w:ins w:id="1056" w:author="Diff_v100-v200" w:date="2026-02-27T14:04:00Z" w16du:dateUtc="2026-02-27T14:04:00Z"/>
                <w:sz w:val="16"/>
                <w:szCs w:val="16"/>
              </w:rPr>
            </w:pPr>
            <w:ins w:id="1057" w:author="Diff_v100-v200" w:date="2026-02-27T14:04:00Z" w16du:dateUtc="2026-02-27T14:04:00Z">
              <w:r w:rsidRPr="00195B24">
                <w:rPr>
                  <w:sz w:val="16"/>
                  <w:szCs w:val="16"/>
                </w:rPr>
                <w:t>SA#111</w:t>
              </w:r>
            </w:ins>
          </w:p>
        </w:tc>
        <w:tc>
          <w:tcPr>
            <w:tcW w:w="1094" w:type="dxa"/>
            <w:shd w:val="solid" w:color="FFFFFF" w:fill="auto"/>
          </w:tcPr>
          <w:p w14:paraId="1DD9BA8C" w14:textId="77777777" w:rsidR="00504584" w:rsidRPr="00195B24" w:rsidRDefault="002273B1" w:rsidP="00D92065">
            <w:pPr>
              <w:pStyle w:val="TAC"/>
              <w:rPr>
                <w:ins w:id="1058" w:author="Diff_v100-v200" w:date="2026-02-27T14:04:00Z" w16du:dateUtc="2026-02-27T14:04:00Z"/>
                <w:sz w:val="16"/>
                <w:szCs w:val="16"/>
              </w:rPr>
            </w:pPr>
            <w:ins w:id="1059" w:author="Diff_v100-v200" w:date="2026-02-27T14:04:00Z" w16du:dateUtc="2026-02-27T14:04:00Z">
              <w:r w:rsidRPr="00195B24">
                <w:rPr>
                  <w:sz w:val="16"/>
                  <w:szCs w:val="16"/>
                </w:rPr>
                <w:t>S2-</w:t>
              </w:r>
              <w:r w:rsidR="008E1A30" w:rsidRPr="00195B24">
                <w:rPr>
                  <w:sz w:val="16"/>
                  <w:szCs w:val="16"/>
                </w:rPr>
                <w:t>2600779,</w:t>
              </w:r>
            </w:ins>
          </w:p>
          <w:p w14:paraId="29F8272F" w14:textId="77777777" w:rsidR="008E1A30" w:rsidRPr="00195B24" w:rsidRDefault="008E1A30" w:rsidP="00D92065">
            <w:pPr>
              <w:pStyle w:val="TAC"/>
              <w:rPr>
                <w:ins w:id="1060" w:author="Diff_v100-v200" w:date="2026-02-27T14:04:00Z" w16du:dateUtc="2026-02-27T14:04:00Z"/>
                <w:sz w:val="16"/>
                <w:szCs w:val="16"/>
              </w:rPr>
            </w:pPr>
            <w:ins w:id="1061" w:author="Diff_v100-v200" w:date="2026-02-27T14:04:00Z" w16du:dateUtc="2026-02-27T14:04:00Z">
              <w:r w:rsidRPr="00195B24">
                <w:rPr>
                  <w:sz w:val="16"/>
                  <w:szCs w:val="16"/>
                </w:rPr>
                <w:t>S2-2600909,</w:t>
              </w:r>
            </w:ins>
          </w:p>
          <w:p w14:paraId="6B514B0E" w14:textId="511E4586" w:rsidR="008E1A30" w:rsidRPr="00195B24" w:rsidRDefault="008E1A30" w:rsidP="00D92065">
            <w:pPr>
              <w:pStyle w:val="TAC"/>
              <w:rPr>
                <w:ins w:id="1062" w:author="Diff_v100-v200" w:date="2026-02-27T14:04:00Z" w16du:dateUtc="2026-02-27T14:04:00Z"/>
                <w:sz w:val="16"/>
                <w:szCs w:val="16"/>
              </w:rPr>
            </w:pPr>
            <w:ins w:id="1063" w:author="Diff_v100-v200" w:date="2026-02-27T14:04:00Z" w16du:dateUtc="2026-02-27T14:04:00Z">
              <w:r w:rsidRPr="00195B24">
                <w:rPr>
                  <w:sz w:val="16"/>
                  <w:szCs w:val="16"/>
                </w:rPr>
                <w:t>S2-2601262,</w:t>
              </w:r>
            </w:ins>
          </w:p>
          <w:p w14:paraId="0EE14BFC" w14:textId="35CA6352" w:rsidR="008E1A30" w:rsidRPr="00195B24" w:rsidRDefault="008E1A30" w:rsidP="00D92065">
            <w:pPr>
              <w:pStyle w:val="TAC"/>
              <w:rPr>
                <w:ins w:id="1064" w:author="Diff_v100-v200" w:date="2026-02-27T14:04:00Z" w16du:dateUtc="2026-02-27T14:04:00Z"/>
                <w:sz w:val="16"/>
                <w:szCs w:val="16"/>
              </w:rPr>
            </w:pPr>
            <w:ins w:id="1065" w:author="Diff_v100-v200" w:date="2026-02-27T14:04:00Z" w16du:dateUtc="2026-02-27T14:04:00Z">
              <w:r w:rsidRPr="00195B24">
                <w:rPr>
                  <w:sz w:val="16"/>
                  <w:szCs w:val="16"/>
                </w:rPr>
                <w:t>S2-2601442,</w:t>
              </w:r>
            </w:ins>
          </w:p>
          <w:p w14:paraId="24102823" w14:textId="1E01FDBE" w:rsidR="008E1A30" w:rsidRPr="00195B24" w:rsidRDefault="008E1A30" w:rsidP="00D92065">
            <w:pPr>
              <w:pStyle w:val="TAC"/>
              <w:rPr>
                <w:ins w:id="1066" w:author="Diff_v100-v200" w:date="2026-02-27T14:04:00Z" w16du:dateUtc="2026-02-27T14:04:00Z"/>
                <w:sz w:val="16"/>
                <w:szCs w:val="16"/>
              </w:rPr>
            </w:pPr>
            <w:ins w:id="1067" w:author="Diff_v100-v200" w:date="2026-02-27T14:04:00Z" w16du:dateUtc="2026-02-27T14:04:00Z">
              <w:r w:rsidRPr="00195B24">
                <w:rPr>
                  <w:sz w:val="16"/>
                  <w:szCs w:val="16"/>
                </w:rPr>
                <w:t>S2-2601446,</w:t>
              </w:r>
            </w:ins>
          </w:p>
          <w:p w14:paraId="7AD6BA77" w14:textId="4FBF92BE" w:rsidR="008E1A30" w:rsidRPr="00195B24" w:rsidRDefault="008E1A30" w:rsidP="00D92065">
            <w:pPr>
              <w:pStyle w:val="TAC"/>
              <w:rPr>
                <w:ins w:id="1068" w:author="Diff_v100-v200" w:date="2026-02-27T14:04:00Z" w16du:dateUtc="2026-02-27T14:04:00Z"/>
                <w:sz w:val="16"/>
                <w:szCs w:val="16"/>
              </w:rPr>
            </w:pPr>
            <w:ins w:id="1069" w:author="Diff_v100-v200" w:date="2026-02-27T14:04:00Z" w16du:dateUtc="2026-02-27T14:04:00Z">
              <w:r w:rsidRPr="00195B24">
                <w:rPr>
                  <w:sz w:val="16"/>
                  <w:szCs w:val="16"/>
                </w:rPr>
                <w:t>S2-2601460,</w:t>
              </w:r>
            </w:ins>
          </w:p>
          <w:p w14:paraId="2A6E871F" w14:textId="708F63A3" w:rsidR="008E1A30" w:rsidRPr="00195B24" w:rsidRDefault="008E1A30" w:rsidP="00D92065">
            <w:pPr>
              <w:pStyle w:val="TAC"/>
              <w:rPr>
                <w:ins w:id="1070" w:author="Diff_v100-v200" w:date="2026-02-27T14:04:00Z" w16du:dateUtc="2026-02-27T14:04:00Z"/>
                <w:sz w:val="16"/>
                <w:szCs w:val="16"/>
              </w:rPr>
            </w:pPr>
            <w:ins w:id="1071" w:author="Diff_v100-v200" w:date="2026-02-27T14:04:00Z" w16du:dateUtc="2026-02-27T14:04:00Z">
              <w:r w:rsidRPr="00195B24">
                <w:rPr>
                  <w:sz w:val="16"/>
                  <w:szCs w:val="16"/>
                </w:rPr>
                <w:t>S2-2601479,</w:t>
              </w:r>
            </w:ins>
          </w:p>
        </w:tc>
        <w:tc>
          <w:tcPr>
            <w:tcW w:w="425" w:type="dxa"/>
            <w:shd w:val="solid" w:color="FFFFFF" w:fill="auto"/>
          </w:tcPr>
          <w:p w14:paraId="6D427498" w14:textId="2F62B198" w:rsidR="00504584" w:rsidRPr="00195B24" w:rsidRDefault="009A0C04" w:rsidP="00D92065">
            <w:pPr>
              <w:pStyle w:val="TAC"/>
              <w:rPr>
                <w:ins w:id="1072" w:author="Diff_v100-v200" w:date="2026-02-27T14:04:00Z" w16du:dateUtc="2026-02-27T14:04:00Z"/>
                <w:sz w:val="16"/>
                <w:szCs w:val="16"/>
              </w:rPr>
            </w:pPr>
            <w:ins w:id="1073" w:author="Diff_v100-v200" w:date="2026-02-27T14:04:00Z" w16du:dateUtc="2026-02-27T14:04:00Z">
              <w:r w:rsidRPr="00195B24">
                <w:rPr>
                  <w:sz w:val="16"/>
                  <w:szCs w:val="16"/>
                </w:rPr>
                <w:t>-</w:t>
              </w:r>
            </w:ins>
          </w:p>
        </w:tc>
        <w:tc>
          <w:tcPr>
            <w:tcW w:w="425" w:type="dxa"/>
            <w:shd w:val="solid" w:color="FFFFFF" w:fill="auto"/>
          </w:tcPr>
          <w:p w14:paraId="297FDE3C" w14:textId="5723A27A" w:rsidR="00504584" w:rsidRPr="00195B24" w:rsidRDefault="009A0C04" w:rsidP="00D92065">
            <w:pPr>
              <w:pStyle w:val="TAC"/>
              <w:rPr>
                <w:ins w:id="1074" w:author="Diff_v100-v200" w:date="2026-02-27T14:04:00Z" w16du:dateUtc="2026-02-27T14:04:00Z"/>
                <w:sz w:val="16"/>
                <w:szCs w:val="16"/>
              </w:rPr>
            </w:pPr>
            <w:ins w:id="1075" w:author="Diff_v100-v200" w:date="2026-02-27T14:04:00Z" w16du:dateUtc="2026-02-27T14:04:00Z">
              <w:r w:rsidRPr="00195B24">
                <w:rPr>
                  <w:sz w:val="16"/>
                  <w:szCs w:val="16"/>
                </w:rPr>
                <w:t>-</w:t>
              </w:r>
            </w:ins>
          </w:p>
        </w:tc>
        <w:tc>
          <w:tcPr>
            <w:tcW w:w="425" w:type="dxa"/>
            <w:shd w:val="solid" w:color="FFFFFF" w:fill="auto"/>
          </w:tcPr>
          <w:p w14:paraId="297D76BF" w14:textId="492A1AAC" w:rsidR="00504584" w:rsidRPr="00195B24" w:rsidRDefault="009A0C04" w:rsidP="00D92065">
            <w:pPr>
              <w:pStyle w:val="TAC"/>
              <w:rPr>
                <w:ins w:id="1076" w:author="Diff_v100-v200" w:date="2026-02-27T14:04:00Z" w16du:dateUtc="2026-02-27T14:04:00Z"/>
                <w:sz w:val="16"/>
                <w:szCs w:val="16"/>
              </w:rPr>
            </w:pPr>
            <w:ins w:id="1077" w:author="Diff_v100-v200" w:date="2026-02-27T14:04:00Z" w16du:dateUtc="2026-02-27T14:04:00Z">
              <w:r w:rsidRPr="00195B24">
                <w:rPr>
                  <w:sz w:val="16"/>
                  <w:szCs w:val="16"/>
                </w:rPr>
                <w:t>-</w:t>
              </w:r>
            </w:ins>
          </w:p>
        </w:tc>
        <w:tc>
          <w:tcPr>
            <w:tcW w:w="4962" w:type="dxa"/>
            <w:shd w:val="solid" w:color="FFFFFF" w:fill="auto"/>
          </w:tcPr>
          <w:p w14:paraId="4D4133C9" w14:textId="1E615AA0" w:rsidR="00504584" w:rsidRPr="00195B24" w:rsidRDefault="002273B1" w:rsidP="00D92065">
            <w:pPr>
              <w:pStyle w:val="TAL"/>
              <w:rPr>
                <w:ins w:id="1078" w:author="Diff_v100-v200" w:date="2026-02-27T14:04:00Z" w16du:dateUtc="2026-02-27T14:04:00Z"/>
                <w:sz w:val="16"/>
                <w:szCs w:val="16"/>
              </w:rPr>
            </w:pPr>
            <w:ins w:id="1079" w:author="Diff_v100-v200" w:date="2026-02-27T14:04:00Z" w16du:dateUtc="2026-02-27T14:04:00Z">
              <w:r w:rsidRPr="00195B24">
                <w:rPr>
                  <w:sz w:val="16"/>
                  <w:szCs w:val="16"/>
                </w:rPr>
                <w:t>Update Solutions</w:t>
              </w:r>
              <w:r w:rsidR="009A0C04" w:rsidRPr="00195B24">
                <w:rPr>
                  <w:sz w:val="16"/>
                  <w:szCs w:val="16"/>
                </w:rPr>
                <w:t xml:space="preserve"> #13 and #17, Add conclusions for KI#1, KI#2, and KI#3</w:t>
              </w:r>
            </w:ins>
          </w:p>
        </w:tc>
        <w:tc>
          <w:tcPr>
            <w:tcW w:w="708" w:type="dxa"/>
            <w:shd w:val="solid" w:color="FFFFFF" w:fill="auto"/>
          </w:tcPr>
          <w:p w14:paraId="596C7AE9" w14:textId="6061E1BB" w:rsidR="00504584" w:rsidRPr="00195B24" w:rsidRDefault="009A0C04" w:rsidP="00D92065">
            <w:pPr>
              <w:pStyle w:val="TAC"/>
              <w:rPr>
                <w:ins w:id="1080" w:author="Diff_v100-v200" w:date="2026-02-27T14:04:00Z" w16du:dateUtc="2026-02-27T14:04:00Z"/>
                <w:sz w:val="16"/>
                <w:szCs w:val="16"/>
              </w:rPr>
            </w:pPr>
            <w:ins w:id="1081" w:author="Diff_v100-v200" w:date="2026-02-27T14:04:00Z" w16du:dateUtc="2026-02-27T14:04:00Z">
              <w:r w:rsidRPr="00195B24">
                <w:rPr>
                  <w:sz w:val="16"/>
                  <w:szCs w:val="16"/>
                </w:rPr>
                <w:t>1.1.0</w:t>
              </w:r>
            </w:ins>
          </w:p>
        </w:tc>
      </w:tr>
      <w:tr w:rsidR="00356B84" w:rsidRPr="00356B84" w14:paraId="14A8F3D8" w14:textId="77777777" w:rsidTr="00D92065">
        <w:trPr>
          <w:ins w:id="1082" w:author="Diff_v100-v200" w:date="2026-02-27T14:04:00Z" w16du:dateUtc="2026-02-27T14:04:00Z"/>
        </w:trPr>
        <w:tc>
          <w:tcPr>
            <w:tcW w:w="800" w:type="dxa"/>
            <w:shd w:val="solid" w:color="FFFFFF" w:fill="auto"/>
          </w:tcPr>
          <w:p w14:paraId="1BE353A7" w14:textId="51433F0B" w:rsidR="00356B84" w:rsidRPr="00356B84" w:rsidRDefault="00356B84" w:rsidP="00356B84">
            <w:pPr>
              <w:pStyle w:val="TAC"/>
              <w:rPr>
                <w:ins w:id="1083" w:author="Diff_v100-v200" w:date="2026-02-27T14:04:00Z" w16du:dateUtc="2026-02-27T14:04:00Z"/>
                <w:color w:val="3333FF"/>
                <w:sz w:val="16"/>
                <w:szCs w:val="16"/>
                <w:lang w:eastAsia="zh-CN"/>
              </w:rPr>
            </w:pPr>
            <w:ins w:id="1084" w:author="Diff_v100-v200" w:date="2026-02-27T14:04:00Z" w16du:dateUtc="2026-02-27T14:04:00Z">
              <w:r w:rsidRPr="00356B84">
                <w:rPr>
                  <w:color w:val="3333FF"/>
                  <w:sz w:val="16"/>
                  <w:szCs w:val="16"/>
                  <w:lang w:eastAsia="zh-CN"/>
                </w:rPr>
                <w:t>2026-02</w:t>
              </w:r>
            </w:ins>
          </w:p>
        </w:tc>
        <w:tc>
          <w:tcPr>
            <w:tcW w:w="800" w:type="dxa"/>
            <w:shd w:val="solid" w:color="FFFFFF" w:fill="auto"/>
          </w:tcPr>
          <w:p w14:paraId="7B0CE93C" w14:textId="41232498" w:rsidR="00356B84" w:rsidRPr="00356B84" w:rsidRDefault="00356B84" w:rsidP="00356B84">
            <w:pPr>
              <w:pStyle w:val="TAC"/>
              <w:rPr>
                <w:ins w:id="1085" w:author="Diff_v100-v200" w:date="2026-02-27T14:04:00Z" w16du:dateUtc="2026-02-27T14:04:00Z"/>
                <w:color w:val="3333FF"/>
                <w:sz w:val="16"/>
                <w:szCs w:val="16"/>
              </w:rPr>
            </w:pPr>
            <w:ins w:id="1086" w:author="Diff_v100-v200" w:date="2026-02-27T14:04:00Z" w16du:dateUtc="2026-02-27T14:04:00Z">
              <w:r w:rsidRPr="00356B84">
                <w:rPr>
                  <w:color w:val="3333FF"/>
                  <w:sz w:val="16"/>
                  <w:szCs w:val="16"/>
                </w:rPr>
                <w:t>SA#111</w:t>
              </w:r>
            </w:ins>
          </w:p>
        </w:tc>
        <w:tc>
          <w:tcPr>
            <w:tcW w:w="1094" w:type="dxa"/>
            <w:shd w:val="solid" w:color="FFFFFF" w:fill="auto"/>
          </w:tcPr>
          <w:p w14:paraId="395C8C26" w14:textId="1219B3CF" w:rsidR="00356B84" w:rsidRPr="00356B84" w:rsidRDefault="00356B84" w:rsidP="00356B84">
            <w:pPr>
              <w:pStyle w:val="TAC"/>
              <w:rPr>
                <w:ins w:id="1087" w:author="Diff_v100-v200" w:date="2026-02-27T14:04:00Z" w16du:dateUtc="2026-02-27T14:04:00Z"/>
                <w:color w:val="3333FF"/>
                <w:sz w:val="16"/>
                <w:szCs w:val="16"/>
              </w:rPr>
            </w:pPr>
            <w:ins w:id="1088" w:author="Diff_v100-v200" w:date="2026-02-27T14:04:00Z" w16du:dateUtc="2026-02-27T14:04:00Z">
              <w:r w:rsidRPr="00356B84">
                <w:rPr>
                  <w:color w:val="3333FF"/>
                  <w:sz w:val="16"/>
                  <w:szCs w:val="16"/>
                </w:rPr>
                <w:t>SP-260112</w:t>
              </w:r>
            </w:ins>
          </w:p>
        </w:tc>
        <w:tc>
          <w:tcPr>
            <w:tcW w:w="425" w:type="dxa"/>
            <w:shd w:val="solid" w:color="FFFFFF" w:fill="auto"/>
          </w:tcPr>
          <w:p w14:paraId="2E795044" w14:textId="67414501" w:rsidR="00356B84" w:rsidRPr="00356B84" w:rsidRDefault="00356B84" w:rsidP="00356B84">
            <w:pPr>
              <w:pStyle w:val="TAC"/>
              <w:rPr>
                <w:ins w:id="1089" w:author="Diff_v100-v200" w:date="2026-02-27T14:04:00Z" w16du:dateUtc="2026-02-27T14:04:00Z"/>
                <w:color w:val="3333FF"/>
                <w:sz w:val="16"/>
                <w:szCs w:val="16"/>
              </w:rPr>
            </w:pPr>
            <w:ins w:id="1090" w:author="Diff_v100-v200" w:date="2026-02-27T14:04:00Z" w16du:dateUtc="2026-02-27T14:04:00Z">
              <w:r w:rsidRPr="00356B84">
                <w:rPr>
                  <w:color w:val="3333FF"/>
                  <w:sz w:val="16"/>
                  <w:szCs w:val="16"/>
                </w:rPr>
                <w:t>-</w:t>
              </w:r>
            </w:ins>
          </w:p>
        </w:tc>
        <w:tc>
          <w:tcPr>
            <w:tcW w:w="425" w:type="dxa"/>
            <w:shd w:val="solid" w:color="FFFFFF" w:fill="auto"/>
          </w:tcPr>
          <w:p w14:paraId="7F091EF6" w14:textId="4E012D99" w:rsidR="00356B84" w:rsidRPr="00356B84" w:rsidRDefault="00356B84" w:rsidP="00356B84">
            <w:pPr>
              <w:pStyle w:val="TAC"/>
              <w:rPr>
                <w:ins w:id="1091" w:author="Diff_v100-v200" w:date="2026-02-27T14:04:00Z" w16du:dateUtc="2026-02-27T14:04:00Z"/>
                <w:color w:val="3333FF"/>
                <w:sz w:val="16"/>
                <w:szCs w:val="16"/>
              </w:rPr>
            </w:pPr>
            <w:ins w:id="1092" w:author="Diff_v100-v200" w:date="2026-02-27T14:04:00Z" w16du:dateUtc="2026-02-27T14:04:00Z">
              <w:r w:rsidRPr="00356B84">
                <w:rPr>
                  <w:color w:val="3333FF"/>
                  <w:sz w:val="16"/>
                  <w:szCs w:val="16"/>
                </w:rPr>
                <w:t>-</w:t>
              </w:r>
            </w:ins>
          </w:p>
        </w:tc>
        <w:tc>
          <w:tcPr>
            <w:tcW w:w="425" w:type="dxa"/>
            <w:shd w:val="solid" w:color="FFFFFF" w:fill="auto"/>
          </w:tcPr>
          <w:p w14:paraId="1BF5B08A" w14:textId="1E3F388D" w:rsidR="00356B84" w:rsidRPr="00356B84" w:rsidRDefault="00356B84" w:rsidP="00356B84">
            <w:pPr>
              <w:pStyle w:val="TAC"/>
              <w:rPr>
                <w:ins w:id="1093" w:author="Diff_v100-v200" w:date="2026-02-27T14:04:00Z" w16du:dateUtc="2026-02-27T14:04:00Z"/>
                <w:color w:val="3333FF"/>
                <w:sz w:val="16"/>
                <w:szCs w:val="16"/>
              </w:rPr>
            </w:pPr>
            <w:ins w:id="1094" w:author="Diff_v100-v200" w:date="2026-02-27T14:04:00Z" w16du:dateUtc="2026-02-27T14:04:00Z">
              <w:r w:rsidRPr="00356B84">
                <w:rPr>
                  <w:color w:val="3333FF"/>
                  <w:sz w:val="16"/>
                  <w:szCs w:val="16"/>
                </w:rPr>
                <w:t>-</w:t>
              </w:r>
            </w:ins>
          </w:p>
        </w:tc>
        <w:tc>
          <w:tcPr>
            <w:tcW w:w="4962" w:type="dxa"/>
            <w:shd w:val="solid" w:color="FFFFFF" w:fill="auto"/>
          </w:tcPr>
          <w:p w14:paraId="3B826AA3" w14:textId="7A065C37" w:rsidR="00356B84" w:rsidRPr="00356B84" w:rsidRDefault="00356B84" w:rsidP="00356B84">
            <w:pPr>
              <w:pStyle w:val="TAL"/>
              <w:rPr>
                <w:ins w:id="1095" w:author="Diff_v100-v200" w:date="2026-02-27T14:04:00Z" w16du:dateUtc="2026-02-27T14:04:00Z"/>
                <w:color w:val="3333FF"/>
                <w:sz w:val="16"/>
                <w:szCs w:val="16"/>
              </w:rPr>
            </w:pPr>
            <w:ins w:id="1096" w:author="Diff_v100-v200" w:date="2026-02-27T14:04:00Z" w16du:dateUtc="2026-02-27T14:04:00Z">
              <w:r w:rsidRPr="00356B84">
                <w:rPr>
                  <w:color w:val="3333FF"/>
                  <w:sz w:val="16"/>
                  <w:szCs w:val="16"/>
                </w:rPr>
                <w:t>MCC Update for presentation to TSG SA#111 for approval</w:t>
              </w:r>
            </w:ins>
          </w:p>
        </w:tc>
        <w:tc>
          <w:tcPr>
            <w:tcW w:w="708" w:type="dxa"/>
            <w:shd w:val="solid" w:color="FFFFFF" w:fill="auto"/>
          </w:tcPr>
          <w:p w14:paraId="1541B427" w14:textId="62163CBA" w:rsidR="00356B84" w:rsidRPr="00356B84" w:rsidRDefault="00356B84" w:rsidP="00356B84">
            <w:pPr>
              <w:pStyle w:val="TAC"/>
              <w:rPr>
                <w:ins w:id="1097" w:author="Diff_v100-v200" w:date="2026-02-27T14:04:00Z" w16du:dateUtc="2026-02-27T14:04:00Z"/>
                <w:color w:val="3333FF"/>
                <w:sz w:val="16"/>
                <w:szCs w:val="16"/>
              </w:rPr>
            </w:pPr>
            <w:ins w:id="1098" w:author="Diff_v100-v200" w:date="2026-02-27T14:04:00Z" w16du:dateUtc="2026-02-27T14:04:00Z">
              <w:r w:rsidRPr="00356B84">
                <w:rPr>
                  <w:color w:val="3333FF"/>
                  <w:sz w:val="16"/>
                  <w:szCs w:val="16"/>
                </w:rPr>
                <w:t>2.0.0</w:t>
              </w:r>
            </w:ins>
          </w:p>
        </w:tc>
      </w:tr>
    </w:tbl>
    <w:p w14:paraId="70C0CA9E" w14:textId="77777777" w:rsidR="00080512" w:rsidRPr="00CB6AA6" w:rsidRDefault="00080512" w:rsidP="00BF662A"/>
    <w:sectPr w:rsidR="00080512" w:rsidRPr="00CB6AA6" w:rsidSect="002E7309">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3A0F2A" w14:textId="77777777" w:rsidR="00B870BC" w:rsidRDefault="00B870BC">
      <w:r>
        <w:separator/>
      </w:r>
    </w:p>
  </w:endnote>
  <w:endnote w:type="continuationSeparator" w:id="0">
    <w:p w14:paraId="574375C2" w14:textId="77777777" w:rsidR="00B870BC" w:rsidRDefault="00B870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4822" w14:textId="77777777" w:rsidR="00DE00C4" w:rsidRPr="008C5178" w:rsidRDefault="00DE00C4" w:rsidP="008C517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8BAEB" w14:textId="77777777" w:rsidR="00DE00C4" w:rsidRPr="008C5178" w:rsidRDefault="00DE00C4" w:rsidP="008C517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8C5178" w:rsidRDefault="00F826E9" w:rsidP="008C5178">
    <w:pPr>
      <w:jc w:val="center"/>
      <w:rPr>
        <w:rFonts w:ascii="Arial" w:hAnsi="Arial" w:cs="Arial"/>
        <w:b/>
        <w:i/>
      </w:rPr>
    </w:pPr>
    <w:r w:rsidRPr="008C517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71EF6E" w14:textId="77777777" w:rsidR="00B870BC" w:rsidRDefault="00B870BC">
      <w:r>
        <w:separator/>
      </w:r>
    </w:p>
  </w:footnote>
  <w:footnote w:type="continuationSeparator" w:id="0">
    <w:p w14:paraId="238D26D7" w14:textId="77777777" w:rsidR="00B870BC" w:rsidRDefault="00B870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2DDE8628" w:rsidR="00F826E9" w:rsidRDefault="00445111">
    <w:pPr>
      <w:framePr w:h="284" w:hRule="exact" w:wrap="around" w:vAnchor="text" w:hAnchor="margin" w:xAlign="right" w:y="1"/>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STYLEREF ZA </w:instrText>
    </w:r>
    <w:r w:rsidRPr="008C5178">
      <w:rPr>
        <w:rFonts w:ascii="Arial" w:hAnsi="Arial" w:cs="Arial"/>
        <w:b/>
        <w:szCs w:val="18"/>
      </w:rPr>
      <w:fldChar w:fldCharType="separate"/>
    </w:r>
    <w:r w:rsidR="00252ABA">
      <w:rPr>
        <w:rFonts w:ascii="Arial" w:hAnsi="Arial" w:cs="Arial"/>
        <w:b/>
        <w:noProof/>
        <w:szCs w:val="18"/>
      </w:rPr>
      <w:t>3GPP TR 23.700-56 V2V1.0.0 (2026-022025-12)</w:t>
    </w:r>
    <w:r w:rsidRPr="008C5178">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PAGE </w:instrText>
    </w:r>
    <w:r w:rsidRPr="008C5178">
      <w:rPr>
        <w:rFonts w:ascii="Arial" w:hAnsi="Arial" w:cs="Arial"/>
        <w:b/>
        <w:szCs w:val="18"/>
      </w:rPr>
      <w:fldChar w:fldCharType="separate"/>
    </w:r>
    <w:r w:rsidR="009723D7" w:rsidRPr="008C5178">
      <w:rPr>
        <w:rFonts w:ascii="Arial" w:hAnsi="Arial" w:cs="Arial"/>
        <w:b/>
        <w:noProof/>
        <w:szCs w:val="18"/>
      </w:rPr>
      <w:t>3</w:t>
    </w:r>
    <w:r w:rsidRPr="008C5178">
      <w:rPr>
        <w:rFonts w:ascii="Arial" w:hAnsi="Arial" w:cs="Arial"/>
        <w:b/>
        <w:szCs w:val="18"/>
      </w:rPr>
      <w:fldChar w:fldCharType="end"/>
    </w:r>
  </w:p>
  <w:p w14:paraId="5E380AB8" w14:textId="0169D60E" w:rsidR="00F826E9" w:rsidRDefault="00445111">
    <w:pPr>
      <w:framePr w:h="284" w:hRule="exact" w:wrap="around" w:vAnchor="text" w:hAnchor="margin" w:y="7"/>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STYLEREF ZGSM </w:instrText>
    </w:r>
    <w:r w:rsidRPr="008C5178">
      <w:rPr>
        <w:rFonts w:ascii="Arial" w:hAnsi="Arial" w:cs="Arial"/>
        <w:b/>
        <w:szCs w:val="18"/>
      </w:rPr>
      <w:fldChar w:fldCharType="separate"/>
    </w:r>
    <w:r w:rsidR="00252ABA">
      <w:rPr>
        <w:rFonts w:ascii="Arial" w:hAnsi="Arial" w:cs="Arial"/>
        <w:b/>
        <w:noProof/>
        <w:szCs w:val="18"/>
      </w:rPr>
      <w:t>Release 20</w:t>
    </w:r>
    <w:r w:rsidRPr="008C5178">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EBE37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66E886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94337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2F25A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F0EF0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08929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94242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3A4902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24ADF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8AAED0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202EA"/>
    <w:multiLevelType w:val="hybridMultilevel"/>
    <w:tmpl w:val="FC24A76C"/>
    <w:lvl w:ilvl="0" w:tplc="47420A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1FB31B"/>
    <w:multiLevelType w:val="singleLevel"/>
    <w:tmpl w:val="091FB31B"/>
    <w:lvl w:ilvl="0">
      <w:start w:val="9"/>
      <w:numFmt w:val="decimal"/>
      <w:suff w:val="space"/>
      <w:lvlText w:val="%1."/>
      <w:lvlJc w:val="left"/>
    </w:lvl>
  </w:abstractNum>
  <w:abstractNum w:abstractNumId="15" w15:restartNumberingAfterBreak="0">
    <w:nsid w:val="13183D3A"/>
    <w:multiLevelType w:val="hybridMultilevel"/>
    <w:tmpl w:val="839801F8"/>
    <w:lvl w:ilvl="0" w:tplc="4BC8C41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2B00DE"/>
    <w:multiLevelType w:val="hybridMultilevel"/>
    <w:tmpl w:val="C8224DB2"/>
    <w:lvl w:ilvl="0" w:tplc="7D8870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5BE404B"/>
    <w:multiLevelType w:val="hybridMultilevel"/>
    <w:tmpl w:val="5FEA0C74"/>
    <w:lvl w:ilvl="0" w:tplc="20000001">
      <w:start w:val="1"/>
      <w:numFmt w:val="bullet"/>
      <w:lvlText w:val=""/>
      <w:lvlJc w:val="left"/>
      <w:pPr>
        <w:ind w:left="922" w:hanging="360"/>
      </w:pPr>
      <w:rPr>
        <w:rFonts w:ascii="Symbol" w:hAnsi="Symbol" w:hint="default"/>
      </w:rPr>
    </w:lvl>
    <w:lvl w:ilvl="1" w:tplc="20000003" w:tentative="1">
      <w:start w:val="1"/>
      <w:numFmt w:val="bullet"/>
      <w:lvlText w:val="o"/>
      <w:lvlJc w:val="left"/>
      <w:pPr>
        <w:ind w:left="1642" w:hanging="360"/>
      </w:pPr>
      <w:rPr>
        <w:rFonts w:ascii="Courier New" w:hAnsi="Courier New" w:cs="Courier New" w:hint="default"/>
      </w:rPr>
    </w:lvl>
    <w:lvl w:ilvl="2" w:tplc="20000005" w:tentative="1">
      <w:start w:val="1"/>
      <w:numFmt w:val="bullet"/>
      <w:lvlText w:val=""/>
      <w:lvlJc w:val="left"/>
      <w:pPr>
        <w:ind w:left="2362" w:hanging="360"/>
      </w:pPr>
      <w:rPr>
        <w:rFonts w:ascii="Wingdings" w:hAnsi="Wingdings" w:hint="default"/>
      </w:rPr>
    </w:lvl>
    <w:lvl w:ilvl="3" w:tplc="20000001" w:tentative="1">
      <w:start w:val="1"/>
      <w:numFmt w:val="bullet"/>
      <w:lvlText w:val=""/>
      <w:lvlJc w:val="left"/>
      <w:pPr>
        <w:ind w:left="3082" w:hanging="360"/>
      </w:pPr>
      <w:rPr>
        <w:rFonts w:ascii="Symbol" w:hAnsi="Symbol" w:hint="default"/>
      </w:rPr>
    </w:lvl>
    <w:lvl w:ilvl="4" w:tplc="20000003" w:tentative="1">
      <w:start w:val="1"/>
      <w:numFmt w:val="bullet"/>
      <w:lvlText w:val="o"/>
      <w:lvlJc w:val="left"/>
      <w:pPr>
        <w:ind w:left="3802" w:hanging="360"/>
      </w:pPr>
      <w:rPr>
        <w:rFonts w:ascii="Courier New" w:hAnsi="Courier New" w:cs="Courier New" w:hint="default"/>
      </w:rPr>
    </w:lvl>
    <w:lvl w:ilvl="5" w:tplc="20000005" w:tentative="1">
      <w:start w:val="1"/>
      <w:numFmt w:val="bullet"/>
      <w:lvlText w:val=""/>
      <w:lvlJc w:val="left"/>
      <w:pPr>
        <w:ind w:left="4522" w:hanging="360"/>
      </w:pPr>
      <w:rPr>
        <w:rFonts w:ascii="Wingdings" w:hAnsi="Wingdings" w:hint="default"/>
      </w:rPr>
    </w:lvl>
    <w:lvl w:ilvl="6" w:tplc="20000001" w:tentative="1">
      <w:start w:val="1"/>
      <w:numFmt w:val="bullet"/>
      <w:lvlText w:val=""/>
      <w:lvlJc w:val="left"/>
      <w:pPr>
        <w:ind w:left="5242" w:hanging="360"/>
      </w:pPr>
      <w:rPr>
        <w:rFonts w:ascii="Symbol" w:hAnsi="Symbol" w:hint="default"/>
      </w:rPr>
    </w:lvl>
    <w:lvl w:ilvl="7" w:tplc="20000003" w:tentative="1">
      <w:start w:val="1"/>
      <w:numFmt w:val="bullet"/>
      <w:lvlText w:val="o"/>
      <w:lvlJc w:val="left"/>
      <w:pPr>
        <w:ind w:left="5962" w:hanging="360"/>
      </w:pPr>
      <w:rPr>
        <w:rFonts w:ascii="Courier New" w:hAnsi="Courier New" w:cs="Courier New" w:hint="default"/>
      </w:rPr>
    </w:lvl>
    <w:lvl w:ilvl="8" w:tplc="20000005" w:tentative="1">
      <w:start w:val="1"/>
      <w:numFmt w:val="bullet"/>
      <w:lvlText w:val=""/>
      <w:lvlJc w:val="left"/>
      <w:pPr>
        <w:ind w:left="6682" w:hanging="360"/>
      </w:pPr>
      <w:rPr>
        <w:rFonts w:ascii="Wingdings" w:hAnsi="Wingdings" w:hint="default"/>
      </w:rPr>
    </w:lvl>
  </w:abstractNum>
  <w:abstractNum w:abstractNumId="18" w15:restartNumberingAfterBreak="0">
    <w:nsid w:val="19C55EB8"/>
    <w:multiLevelType w:val="hybridMultilevel"/>
    <w:tmpl w:val="EAD2FFEA"/>
    <w:lvl w:ilvl="0" w:tplc="14B6F65C">
      <w:start w:val="10"/>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AD632E8"/>
    <w:multiLevelType w:val="hybridMultilevel"/>
    <w:tmpl w:val="7352A026"/>
    <w:lvl w:ilvl="0" w:tplc="4BC8C418">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D685517"/>
    <w:multiLevelType w:val="hybridMultilevel"/>
    <w:tmpl w:val="48AE93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0C84619"/>
    <w:multiLevelType w:val="hybridMultilevel"/>
    <w:tmpl w:val="F05A3360"/>
    <w:lvl w:ilvl="0" w:tplc="FB50AF6A">
      <w:start w:val="6"/>
      <w:numFmt w:val="bullet"/>
      <w:lvlText w:val="-"/>
      <w:lvlJc w:val="left"/>
      <w:pPr>
        <w:ind w:left="720" w:hanging="360"/>
      </w:pPr>
      <w:rPr>
        <w:rFonts w:ascii="Times New Roman" w:eastAsia="Malgun Gothic" w:hAnsi="Times New Roman" w:cs="Times New Roman" w:hint="default"/>
        <w:color w:val="00000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D46A8D"/>
    <w:multiLevelType w:val="hybridMultilevel"/>
    <w:tmpl w:val="DEEEC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30E01B0"/>
    <w:multiLevelType w:val="hybridMultilevel"/>
    <w:tmpl w:val="6E7E45BA"/>
    <w:lvl w:ilvl="0" w:tplc="C436D4CE">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76054EA"/>
    <w:multiLevelType w:val="hybridMultilevel"/>
    <w:tmpl w:val="422E6BC0"/>
    <w:lvl w:ilvl="0" w:tplc="4176A56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32EB1F5F"/>
    <w:multiLevelType w:val="hybridMultilevel"/>
    <w:tmpl w:val="DAF8D9CA"/>
    <w:lvl w:ilvl="0" w:tplc="41608B3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D472E7"/>
    <w:multiLevelType w:val="hybridMultilevel"/>
    <w:tmpl w:val="6392443E"/>
    <w:lvl w:ilvl="0" w:tplc="D3F2A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36CFBCA"/>
    <w:multiLevelType w:val="singleLevel"/>
    <w:tmpl w:val="536CFBCA"/>
    <w:lvl w:ilvl="0">
      <w:start w:val="9"/>
      <w:numFmt w:val="decimal"/>
      <w:suff w:val="space"/>
      <w:lvlText w:val="%1."/>
      <w:lvlJc w:val="left"/>
    </w:lvl>
  </w:abstractNum>
  <w:abstractNum w:abstractNumId="29"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9443C29"/>
    <w:multiLevelType w:val="hybridMultilevel"/>
    <w:tmpl w:val="308A9B18"/>
    <w:lvl w:ilvl="0" w:tplc="4BC8C418">
      <w:start w:val="6"/>
      <w:numFmt w:val="bullet"/>
      <w:lvlText w:val="-"/>
      <w:lvlJc w:val="left"/>
      <w:pPr>
        <w:ind w:left="644" w:hanging="360"/>
      </w:pPr>
      <w:rPr>
        <w:rFonts w:ascii="Times New Roman" w:eastAsia="Malgun Gothic" w:hAnsi="Times New Roman" w:cs="Times New Roman"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1" w15:restartNumberingAfterBreak="0">
    <w:nsid w:val="5B5B77E5"/>
    <w:multiLevelType w:val="hybridMultilevel"/>
    <w:tmpl w:val="AF7A77E8"/>
    <w:lvl w:ilvl="0" w:tplc="04090001">
      <w:start w:val="1"/>
      <w:numFmt w:val="bullet"/>
      <w:lvlText w:val=""/>
      <w:lvlJc w:val="left"/>
      <w:pPr>
        <w:ind w:left="928"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2" w15:restartNumberingAfterBreak="0">
    <w:nsid w:val="68530074"/>
    <w:multiLevelType w:val="hybridMultilevel"/>
    <w:tmpl w:val="FAD2126A"/>
    <w:lvl w:ilvl="0" w:tplc="4BC8C418">
      <w:start w:val="6"/>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0180D89"/>
    <w:multiLevelType w:val="hybridMultilevel"/>
    <w:tmpl w:val="5BB46702"/>
    <w:lvl w:ilvl="0" w:tplc="C444EFE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5"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CE77DE7"/>
    <w:multiLevelType w:val="hybridMultilevel"/>
    <w:tmpl w:val="A4C210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33"/>
  </w:num>
  <w:num w:numId="5" w16cid:durableId="2030983243">
    <w:abstractNumId w:val="35"/>
  </w:num>
  <w:num w:numId="6" w16cid:durableId="1430392766">
    <w:abstractNumId w:val="25"/>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351488383">
    <w:abstractNumId w:val="22"/>
  </w:num>
  <w:num w:numId="19" w16cid:durableId="1115708488">
    <w:abstractNumId w:val="29"/>
  </w:num>
  <w:num w:numId="20" w16cid:durableId="171264188">
    <w:abstractNumId w:val="34"/>
  </w:num>
  <w:num w:numId="21" w16cid:durableId="16658862">
    <w:abstractNumId w:val="15"/>
  </w:num>
  <w:num w:numId="22" w16cid:durableId="448284501">
    <w:abstractNumId w:val="16"/>
  </w:num>
  <w:num w:numId="23" w16cid:durableId="1538354060">
    <w:abstractNumId w:val="14"/>
  </w:num>
  <w:num w:numId="24" w16cid:durableId="1206025620">
    <w:abstractNumId w:val="23"/>
  </w:num>
  <w:num w:numId="25" w16cid:durableId="1489516047">
    <w:abstractNumId w:val="13"/>
  </w:num>
  <w:num w:numId="26" w16cid:durableId="1431507944">
    <w:abstractNumId w:val="27"/>
  </w:num>
  <w:num w:numId="27" w16cid:durableId="48649886">
    <w:abstractNumId w:val="8"/>
  </w:num>
  <w:num w:numId="28" w16cid:durableId="885751599">
    <w:abstractNumId w:val="3"/>
  </w:num>
  <w:num w:numId="29" w16cid:durableId="484397474">
    <w:abstractNumId w:val="2"/>
  </w:num>
  <w:num w:numId="30" w16cid:durableId="342321021">
    <w:abstractNumId w:val="1"/>
  </w:num>
  <w:num w:numId="31" w16cid:durableId="745881046">
    <w:abstractNumId w:val="0"/>
  </w:num>
  <w:num w:numId="32" w16cid:durableId="1198197279">
    <w:abstractNumId w:val="18"/>
  </w:num>
  <w:num w:numId="33" w16cid:durableId="1709448888">
    <w:abstractNumId w:val="26"/>
  </w:num>
  <w:num w:numId="34" w16cid:durableId="1149591536">
    <w:abstractNumId w:val="24"/>
  </w:num>
  <w:num w:numId="35" w16cid:durableId="1828862401">
    <w:abstractNumId w:val="28"/>
  </w:num>
  <w:num w:numId="36" w16cid:durableId="1358190954">
    <w:abstractNumId w:val="36"/>
  </w:num>
  <w:num w:numId="37" w16cid:durableId="935946874">
    <w:abstractNumId w:val="19"/>
  </w:num>
  <w:num w:numId="38" w16cid:durableId="1538934428">
    <w:abstractNumId w:val="17"/>
  </w:num>
  <w:num w:numId="39" w16cid:durableId="617105207">
    <w:abstractNumId w:val="30"/>
  </w:num>
  <w:num w:numId="40" w16cid:durableId="1919749009">
    <w:abstractNumId w:val="21"/>
  </w:num>
  <w:num w:numId="41" w16cid:durableId="1077633708">
    <w:abstractNumId w:val="20"/>
  </w:num>
  <w:num w:numId="42" w16cid:durableId="906568942">
    <w:abstractNumId w:val="32"/>
  </w:num>
  <w:num w:numId="43" w16cid:durableId="1714033703">
    <w:abstractNumId w:val="31"/>
  </w:num>
  <w:num w:numId="44" w16cid:durableId="582182622">
    <w:abstractNumId w:val="8"/>
  </w:num>
  <w:num w:numId="45" w16cid:durableId="1054962994">
    <w:abstractNumId w:val="3"/>
  </w:num>
  <w:num w:numId="46" w16cid:durableId="1546021647">
    <w:abstractNumId w:val="2"/>
  </w:num>
  <w:num w:numId="47" w16cid:durableId="1763913466">
    <w:abstractNumId w:val="1"/>
  </w:num>
  <w:num w:numId="48" w16cid:durableId="11858220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22AA2"/>
    <w:rsid w:val="00025556"/>
    <w:rsid w:val="000326D6"/>
    <w:rsid w:val="00033397"/>
    <w:rsid w:val="00035160"/>
    <w:rsid w:val="00040095"/>
    <w:rsid w:val="00040459"/>
    <w:rsid w:val="00042ACF"/>
    <w:rsid w:val="00044583"/>
    <w:rsid w:val="00044809"/>
    <w:rsid w:val="0004537E"/>
    <w:rsid w:val="00045989"/>
    <w:rsid w:val="00045A49"/>
    <w:rsid w:val="00051834"/>
    <w:rsid w:val="000523F2"/>
    <w:rsid w:val="00054A22"/>
    <w:rsid w:val="00057CE8"/>
    <w:rsid w:val="00061D4C"/>
    <w:rsid w:val="00061DE1"/>
    <w:rsid w:val="00062023"/>
    <w:rsid w:val="00062E17"/>
    <w:rsid w:val="000655A6"/>
    <w:rsid w:val="00075FE0"/>
    <w:rsid w:val="000765B1"/>
    <w:rsid w:val="000765EF"/>
    <w:rsid w:val="000778E7"/>
    <w:rsid w:val="00080512"/>
    <w:rsid w:val="00084F42"/>
    <w:rsid w:val="00087FEC"/>
    <w:rsid w:val="00091239"/>
    <w:rsid w:val="00094AC0"/>
    <w:rsid w:val="00097E6F"/>
    <w:rsid w:val="000C0017"/>
    <w:rsid w:val="000C1066"/>
    <w:rsid w:val="000C47C3"/>
    <w:rsid w:val="000C47E6"/>
    <w:rsid w:val="000C64C4"/>
    <w:rsid w:val="000C6B78"/>
    <w:rsid w:val="000D094B"/>
    <w:rsid w:val="000D18FF"/>
    <w:rsid w:val="000D32FC"/>
    <w:rsid w:val="000D58AB"/>
    <w:rsid w:val="000D7FE2"/>
    <w:rsid w:val="000E758A"/>
    <w:rsid w:val="000F16AD"/>
    <w:rsid w:val="000F1CEE"/>
    <w:rsid w:val="00100531"/>
    <w:rsid w:val="00102583"/>
    <w:rsid w:val="00106F82"/>
    <w:rsid w:val="00122BD6"/>
    <w:rsid w:val="00124D46"/>
    <w:rsid w:val="00127316"/>
    <w:rsid w:val="00133525"/>
    <w:rsid w:val="00137C8E"/>
    <w:rsid w:val="00142B59"/>
    <w:rsid w:val="00144ED1"/>
    <w:rsid w:val="00147A59"/>
    <w:rsid w:val="00150F66"/>
    <w:rsid w:val="00151268"/>
    <w:rsid w:val="00152898"/>
    <w:rsid w:val="00157375"/>
    <w:rsid w:val="001632CF"/>
    <w:rsid w:val="0018382C"/>
    <w:rsid w:val="001856BD"/>
    <w:rsid w:val="00186843"/>
    <w:rsid w:val="00187A20"/>
    <w:rsid w:val="00192BE0"/>
    <w:rsid w:val="00195B24"/>
    <w:rsid w:val="001A1506"/>
    <w:rsid w:val="001A4B6C"/>
    <w:rsid w:val="001A4C42"/>
    <w:rsid w:val="001A5CAF"/>
    <w:rsid w:val="001A6783"/>
    <w:rsid w:val="001A7420"/>
    <w:rsid w:val="001B098F"/>
    <w:rsid w:val="001B29CB"/>
    <w:rsid w:val="001B6637"/>
    <w:rsid w:val="001C21C3"/>
    <w:rsid w:val="001C3201"/>
    <w:rsid w:val="001D02C2"/>
    <w:rsid w:val="001D19ED"/>
    <w:rsid w:val="001D1DCA"/>
    <w:rsid w:val="001D29CD"/>
    <w:rsid w:val="001E73E3"/>
    <w:rsid w:val="001F014B"/>
    <w:rsid w:val="001F0C1D"/>
    <w:rsid w:val="001F1132"/>
    <w:rsid w:val="001F168B"/>
    <w:rsid w:val="001F1E78"/>
    <w:rsid w:val="001F26F0"/>
    <w:rsid w:val="001F5330"/>
    <w:rsid w:val="001F6663"/>
    <w:rsid w:val="001F6818"/>
    <w:rsid w:val="002005E1"/>
    <w:rsid w:val="00205157"/>
    <w:rsid w:val="00212478"/>
    <w:rsid w:val="002126BE"/>
    <w:rsid w:val="00212874"/>
    <w:rsid w:val="00213D0E"/>
    <w:rsid w:val="00222F1A"/>
    <w:rsid w:val="002273B1"/>
    <w:rsid w:val="00227938"/>
    <w:rsid w:val="00233B95"/>
    <w:rsid w:val="002347A2"/>
    <w:rsid w:val="002348EB"/>
    <w:rsid w:val="0023517F"/>
    <w:rsid w:val="00236231"/>
    <w:rsid w:val="002407DF"/>
    <w:rsid w:val="00240CB8"/>
    <w:rsid w:val="002479D5"/>
    <w:rsid w:val="00251114"/>
    <w:rsid w:val="00252ABA"/>
    <w:rsid w:val="00257A86"/>
    <w:rsid w:val="00263D8C"/>
    <w:rsid w:val="00264EE7"/>
    <w:rsid w:val="002675F0"/>
    <w:rsid w:val="002738FA"/>
    <w:rsid w:val="00273D90"/>
    <w:rsid w:val="002760EE"/>
    <w:rsid w:val="002761C8"/>
    <w:rsid w:val="00276FF9"/>
    <w:rsid w:val="00280D3C"/>
    <w:rsid w:val="0028764C"/>
    <w:rsid w:val="00296299"/>
    <w:rsid w:val="002A3460"/>
    <w:rsid w:val="002A3643"/>
    <w:rsid w:val="002A507A"/>
    <w:rsid w:val="002A5AE8"/>
    <w:rsid w:val="002A68B1"/>
    <w:rsid w:val="002B206A"/>
    <w:rsid w:val="002B48B0"/>
    <w:rsid w:val="002B588C"/>
    <w:rsid w:val="002B59FB"/>
    <w:rsid w:val="002B6339"/>
    <w:rsid w:val="002B76F4"/>
    <w:rsid w:val="002C0E2B"/>
    <w:rsid w:val="002C5165"/>
    <w:rsid w:val="002D01F9"/>
    <w:rsid w:val="002D168C"/>
    <w:rsid w:val="002D66AF"/>
    <w:rsid w:val="002E00EE"/>
    <w:rsid w:val="002E3846"/>
    <w:rsid w:val="002E5558"/>
    <w:rsid w:val="002E7309"/>
    <w:rsid w:val="002F0A9A"/>
    <w:rsid w:val="002F2244"/>
    <w:rsid w:val="002F5B41"/>
    <w:rsid w:val="002F6BF7"/>
    <w:rsid w:val="002F70E6"/>
    <w:rsid w:val="00306C98"/>
    <w:rsid w:val="0031499A"/>
    <w:rsid w:val="003150FE"/>
    <w:rsid w:val="003172DC"/>
    <w:rsid w:val="003175C7"/>
    <w:rsid w:val="00317B06"/>
    <w:rsid w:val="00320C93"/>
    <w:rsid w:val="00321A05"/>
    <w:rsid w:val="00322441"/>
    <w:rsid w:val="00323133"/>
    <w:rsid w:val="00324900"/>
    <w:rsid w:val="00326EF4"/>
    <w:rsid w:val="003332D6"/>
    <w:rsid w:val="003337CB"/>
    <w:rsid w:val="003406A6"/>
    <w:rsid w:val="0034222C"/>
    <w:rsid w:val="00344EE6"/>
    <w:rsid w:val="00351881"/>
    <w:rsid w:val="00351CFB"/>
    <w:rsid w:val="00352670"/>
    <w:rsid w:val="003530BC"/>
    <w:rsid w:val="00353249"/>
    <w:rsid w:val="0035462D"/>
    <w:rsid w:val="00356555"/>
    <w:rsid w:val="0035674C"/>
    <w:rsid w:val="00356B84"/>
    <w:rsid w:val="00361395"/>
    <w:rsid w:val="00362FCB"/>
    <w:rsid w:val="00367DE1"/>
    <w:rsid w:val="00370253"/>
    <w:rsid w:val="00370B79"/>
    <w:rsid w:val="003765B8"/>
    <w:rsid w:val="00377478"/>
    <w:rsid w:val="00377A3B"/>
    <w:rsid w:val="00384EEA"/>
    <w:rsid w:val="00385892"/>
    <w:rsid w:val="0038618F"/>
    <w:rsid w:val="00391A02"/>
    <w:rsid w:val="00391AB2"/>
    <w:rsid w:val="00393E0A"/>
    <w:rsid w:val="003A3309"/>
    <w:rsid w:val="003A6C21"/>
    <w:rsid w:val="003B170A"/>
    <w:rsid w:val="003B1A65"/>
    <w:rsid w:val="003B29E0"/>
    <w:rsid w:val="003B38BA"/>
    <w:rsid w:val="003B7B70"/>
    <w:rsid w:val="003C3971"/>
    <w:rsid w:val="003C5FEC"/>
    <w:rsid w:val="003D2B47"/>
    <w:rsid w:val="003D4546"/>
    <w:rsid w:val="003D4783"/>
    <w:rsid w:val="003E28AD"/>
    <w:rsid w:val="003E3422"/>
    <w:rsid w:val="003E385B"/>
    <w:rsid w:val="003E48ED"/>
    <w:rsid w:val="003E4AF9"/>
    <w:rsid w:val="003E59D2"/>
    <w:rsid w:val="003E6266"/>
    <w:rsid w:val="003E6D95"/>
    <w:rsid w:val="003F1660"/>
    <w:rsid w:val="003F5352"/>
    <w:rsid w:val="00402DAF"/>
    <w:rsid w:val="00410726"/>
    <w:rsid w:val="00410E64"/>
    <w:rsid w:val="00411DC6"/>
    <w:rsid w:val="00412AC2"/>
    <w:rsid w:val="00423334"/>
    <w:rsid w:val="00426155"/>
    <w:rsid w:val="00432059"/>
    <w:rsid w:val="00433E51"/>
    <w:rsid w:val="004345EC"/>
    <w:rsid w:val="00445111"/>
    <w:rsid w:val="00450773"/>
    <w:rsid w:val="00450ADE"/>
    <w:rsid w:val="00450B5E"/>
    <w:rsid w:val="0045122A"/>
    <w:rsid w:val="004550DD"/>
    <w:rsid w:val="00460170"/>
    <w:rsid w:val="004627CC"/>
    <w:rsid w:val="00463B43"/>
    <w:rsid w:val="00465515"/>
    <w:rsid w:val="004655A2"/>
    <w:rsid w:val="0046787F"/>
    <w:rsid w:val="00471B2F"/>
    <w:rsid w:val="00471C83"/>
    <w:rsid w:val="0047253C"/>
    <w:rsid w:val="0048430B"/>
    <w:rsid w:val="00484B82"/>
    <w:rsid w:val="00491265"/>
    <w:rsid w:val="004916DB"/>
    <w:rsid w:val="00492AD5"/>
    <w:rsid w:val="0049751D"/>
    <w:rsid w:val="004A093E"/>
    <w:rsid w:val="004A1B1D"/>
    <w:rsid w:val="004A3938"/>
    <w:rsid w:val="004A4301"/>
    <w:rsid w:val="004A55A4"/>
    <w:rsid w:val="004B1978"/>
    <w:rsid w:val="004B59B7"/>
    <w:rsid w:val="004C1970"/>
    <w:rsid w:val="004C1D62"/>
    <w:rsid w:val="004C30AC"/>
    <w:rsid w:val="004C5A83"/>
    <w:rsid w:val="004C618B"/>
    <w:rsid w:val="004C6BA1"/>
    <w:rsid w:val="004D1173"/>
    <w:rsid w:val="004D15E5"/>
    <w:rsid w:val="004D3255"/>
    <w:rsid w:val="004D3578"/>
    <w:rsid w:val="004D3AB6"/>
    <w:rsid w:val="004D4845"/>
    <w:rsid w:val="004D7D43"/>
    <w:rsid w:val="004E0708"/>
    <w:rsid w:val="004E213A"/>
    <w:rsid w:val="004F0988"/>
    <w:rsid w:val="004F1229"/>
    <w:rsid w:val="004F19FE"/>
    <w:rsid w:val="004F2C37"/>
    <w:rsid w:val="004F3340"/>
    <w:rsid w:val="004F5E1B"/>
    <w:rsid w:val="00500059"/>
    <w:rsid w:val="00501498"/>
    <w:rsid w:val="00504584"/>
    <w:rsid w:val="00507F1B"/>
    <w:rsid w:val="005108EB"/>
    <w:rsid w:val="00515570"/>
    <w:rsid w:val="00523093"/>
    <w:rsid w:val="005244A5"/>
    <w:rsid w:val="00524FB4"/>
    <w:rsid w:val="00532755"/>
    <w:rsid w:val="0053388B"/>
    <w:rsid w:val="00534393"/>
    <w:rsid w:val="0053511F"/>
    <w:rsid w:val="00535773"/>
    <w:rsid w:val="00536D68"/>
    <w:rsid w:val="00537E53"/>
    <w:rsid w:val="00543E6C"/>
    <w:rsid w:val="00545834"/>
    <w:rsid w:val="00546650"/>
    <w:rsid w:val="00547C92"/>
    <w:rsid w:val="00550005"/>
    <w:rsid w:val="005553AB"/>
    <w:rsid w:val="00556A96"/>
    <w:rsid w:val="005601A4"/>
    <w:rsid w:val="00561C22"/>
    <w:rsid w:val="005642E8"/>
    <w:rsid w:val="00565087"/>
    <w:rsid w:val="005659B4"/>
    <w:rsid w:val="005665F1"/>
    <w:rsid w:val="00567740"/>
    <w:rsid w:val="00567A32"/>
    <w:rsid w:val="0057391D"/>
    <w:rsid w:val="00573DCB"/>
    <w:rsid w:val="00575D2B"/>
    <w:rsid w:val="00580A37"/>
    <w:rsid w:val="005840BB"/>
    <w:rsid w:val="00584D3D"/>
    <w:rsid w:val="005851B7"/>
    <w:rsid w:val="00585232"/>
    <w:rsid w:val="00585CDA"/>
    <w:rsid w:val="00587E15"/>
    <w:rsid w:val="005904EC"/>
    <w:rsid w:val="00594007"/>
    <w:rsid w:val="005967D1"/>
    <w:rsid w:val="005974D7"/>
    <w:rsid w:val="00597B11"/>
    <w:rsid w:val="005A2CA0"/>
    <w:rsid w:val="005A5083"/>
    <w:rsid w:val="005A5927"/>
    <w:rsid w:val="005A75F0"/>
    <w:rsid w:val="005B084B"/>
    <w:rsid w:val="005B2E0A"/>
    <w:rsid w:val="005B2F85"/>
    <w:rsid w:val="005B375C"/>
    <w:rsid w:val="005B57F2"/>
    <w:rsid w:val="005B69DD"/>
    <w:rsid w:val="005B6CA0"/>
    <w:rsid w:val="005C0386"/>
    <w:rsid w:val="005C2301"/>
    <w:rsid w:val="005D1236"/>
    <w:rsid w:val="005D1E29"/>
    <w:rsid w:val="005D25D4"/>
    <w:rsid w:val="005D2E01"/>
    <w:rsid w:val="005D3EEC"/>
    <w:rsid w:val="005D67FA"/>
    <w:rsid w:val="005D7526"/>
    <w:rsid w:val="005E3109"/>
    <w:rsid w:val="005E4BB2"/>
    <w:rsid w:val="005F788A"/>
    <w:rsid w:val="00602AEA"/>
    <w:rsid w:val="006105D5"/>
    <w:rsid w:val="00612504"/>
    <w:rsid w:val="00612786"/>
    <w:rsid w:val="00614FDF"/>
    <w:rsid w:val="00617C88"/>
    <w:rsid w:val="006205F2"/>
    <w:rsid w:val="00621743"/>
    <w:rsid w:val="00626052"/>
    <w:rsid w:val="006268A3"/>
    <w:rsid w:val="006271FA"/>
    <w:rsid w:val="00634341"/>
    <w:rsid w:val="0063543D"/>
    <w:rsid w:val="00640304"/>
    <w:rsid w:val="00641264"/>
    <w:rsid w:val="006431E7"/>
    <w:rsid w:val="00645123"/>
    <w:rsid w:val="00647114"/>
    <w:rsid w:val="0064776A"/>
    <w:rsid w:val="00652283"/>
    <w:rsid w:val="006534D2"/>
    <w:rsid w:val="00656564"/>
    <w:rsid w:val="0065751E"/>
    <w:rsid w:val="00664174"/>
    <w:rsid w:val="00665882"/>
    <w:rsid w:val="006750AA"/>
    <w:rsid w:val="00680278"/>
    <w:rsid w:val="00686E2E"/>
    <w:rsid w:val="006912E9"/>
    <w:rsid w:val="006944C5"/>
    <w:rsid w:val="006A184A"/>
    <w:rsid w:val="006A2E1C"/>
    <w:rsid w:val="006A323F"/>
    <w:rsid w:val="006A4A58"/>
    <w:rsid w:val="006B0CF9"/>
    <w:rsid w:val="006B28E9"/>
    <w:rsid w:val="006B30D0"/>
    <w:rsid w:val="006B41E7"/>
    <w:rsid w:val="006C13D7"/>
    <w:rsid w:val="006C3B98"/>
    <w:rsid w:val="006C3D95"/>
    <w:rsid w:val="006D0446"/>
    <w:rsid w:val="006D04BA"/>
    <w:rsid w:val="006D225A"/>
    <w:rsid w:val="006D3E13"/>
    <w:rsid w:val="006D5D57"/>
    <w:rsid w:val="006D7AD5"/>
    <w:rsid w:val="006E0C93"/>
    <w:rsid w:val="006E23F1"/>
    <w:rsid w:val="006E456A"/>
    <w:rsid w:val="006E5C86"/>
    <w:rsid w:val="006F29AD"/>
    <w:rsid w:val="006F340E"/>
    <w:rsid w:val="006F570B"/>
    <w:rsid w:val="006F7898"/>
    <w:rsid w:val="007005A9"/>
    <w:rsid w:val="007008C7"/>
    <w:rsid w:val="007009A2"/>
    <w:rsid w:val="00701116"/>
    <w:rsid w:val="007029D8"/>
    <w:rsid w:val="007030D7"/>
    <w:rsid w:val="007045CC"/>
    <w:rsid w:val="0071053C"/>
    <w:rsid w:val="0071174C"/>
    <w:rsid w:val="00713C44"/>
    <w:rsid w:val="007157DC"/>
    <w:rsid w:val="007317AD"/>
    <w:rsid w:val="007332AB"/>
    <w:rsid w:val="00734A5B"/>
    <w:rsid w:val="0074026F"/>
    <w:rsid w:val="0074198D"/>
    <w:rsid w:val="007429F6"/>
    <w:rsid w:val="00744E76"/>
    <w:rsid w:val="00745866"/>
    <w:rsid w:val="007474E8"/>
    <w:rsid w:val="007502BA"/>
    <w:rsid w:val="00751897"/>
    <w:rsid w:val="00752C9D"/>
    <w:rsid w:val="00755114"/>
    <w:rsid w:val="00755F96"/>
    <w:rsid w:val="00762716"/>
    <w:rsid w:val="00762D98"/>
    <w:rsid w:val="0076320C"/>
    <w:rsid w:val="00764D22"/>
    <w:rsid w:val="00765E07"/>
    <w:rsid w:val="00765EA3"/>
    <w:rsid w:val="0077134A"/>
    <w:rsid w:val="007721AA"/>
    <w:rsid w:val="00774DA4"/>
    <w:rsid w:val="00775CAD"/>
    <w:rsid w:val="00777D51"/>
    <w:rsid w:val="00781B83"/>
    <w:rsid w:val="00781F0F"/>
    <w:rsid w:val="00784380"/>
    <w:rsid w:val="0078505F"/>
    <w:rsid w:val="007857B8"/>
    <w:rsid w:val="00787E47"/>
    <w:rsid w:val="00791634"/>
    <w:rsid w:val="007922F9"/>
    <w:rsid w:val="0079725A"/>
    <w:rsid w:val="007A01FB"/>
    <w:rsid w:val="007A05D4"/>
    <w:rsid w:val="007A34BB"/>
    <w:rsid w:val="007B0493"/>
    <w:rsid w:val="007B1F6A"/>
    <w:rsid w:val="007B2858"/>
    <w:rsid w:val="007B4980"/>
    <w:rsid w:val="007B600E"/>
    <w:rsid w:val="007B6262"/>
    <w:rsid w:val="007B7035"/>
    <w:rsid w:val="007C426A"/>
    <w:rsid w:val="007C5DF5"/>
    <w:rsid w:val="007D4216"/>
    <w:rsid w:val="007D5060"/>
    <w:rsid w:val="007D6891"/>
    <w:rsid w:val="007D6EF3"/>
    <w:rsid w:val="007E01C3"/>
    <w:rsid w:val="007E1F21"/>
    <w:rsid w:val="007E5018"/>
    <w:rsid w:val="007E59E8"/>
    <w:rsid w:val="007F0F4A"/>
    <w:rsid w:val="007F2E42"/>
    <w:rsid w:val="008001FD"/>
    <w:rsid w:val="00800D94"/>
    <w:rsid w:val="008017D9"/>
    <w:rsid w:val="008023AE"/>
    <w:rsid w:val="008028A4"/>
    <w:rsid w:val="0080298D"/>
    <w:rsid w:val="00806119"/>
    <w:rsid w:val="00815957"/>
    <w:rsid w:val="00815CB5"/>
    <w:rsid w:val="00815FBE"/>
    <w:rsid w:val="00816B09"/>
    <w:rsid w:val="0081779E"/>
    <w:rsid w:val="0082283C"/>
    <w:rsid w:val="00822E86"/>
    <w:rsid w:val="00830747"/>
    <w:rsid w:val="00830B13"/>
    <w:rsid w:val="00834927"/>
    <w:rsid w:val="008361F3"/>
    <w:rsid w:val="00842148"/>
    <w:rsid w:val="0086012F"/>
    <w:rsid w:val="00861976"/>
    <w:rsid w:val="00865BC9"/>
    <w:rsid w:val="008672E6"/>
    <w:rsid w:val="00867930"/>
    <w:rsid w:val="008724D3"/>
    <w:rsid w:val="00872CFD"/>
    <w:rsid w:val="00873C15"/>
    <w:rsid w:val="0087597F"/>
    <w:rsid w:val="00876289"/>
    <w:rsid w:val="008768CA"/>
    <w:rsid w:val="008803E0"/>
    <w:rsid w:val="00884D98"/>
    <w:rsid w:val="0088699A"/>
    <w:rsid w:val="00887B88"/>
    <w:rsid w:val="00895E1B"/>
    <w:rsid w:val="00896AE5"/>
    <w:rsid w:val="008A2DEA"/>
    <w:rsid w:val="008A3292"/>
    <w:rsid w:val="008A371C"/>
    <w:rsid w:val="008A3CE1"/>
    <w:rsid w:val="008A71DF"/>
    <w:rsid w:val="008A7959"/>
    <w:rsid w:val="008C384C"/>
    <w:rsid w:val="008C5178"/>
    <w:rsid w:val="008C520C"/>
    <w:rsid w:val="008D01AF"/>
    <w:rsid w:val="008D3074"/>
    <w:rsid w:val="008D5F5A"/>
    <w:rsid w:val="008D7077"/>
    <w:rsid w:val="008E1A30"/>
    <w:rsid w:val="008E2D68"/>
    <w:rsid w:val="008E3F05"/>
    <w:rsid w:val="008E6756"/>
    <w:rsid w:val="008F72DD"/>
    <w:rsid w:val="00900805"/>
    <w:rsid w:val="009018F9"/>
    <w:rsid w:val="0090271F"/>
    <w:rsid w:val="00902E23"/>
    <w:rsid w:val="00902FDB"/>
    <w:rsid w:val="009034D4"/>
    <w:rsid w:val="009044AA"/>
    <w:rsid w:val="00906BBC"/>
    <w:rsid w:val="009100FA"/>
    <w:rsid w:val="009114D7"/>
    <w:rsid w:val="009133FF"/>
    <w:rsid w:val="0091348E"/>
    <w:rsid w:val="0091370B"/>
    <w:rsid w:val="00914FB9"/>
    <w:rsid w:val="00917CCB"/>
    <w:rsid w:val="009205AC"/>
    <w:rsid w:val="009302B0"/>
    <w:rsid w:val="009325EA"/>
    <w:rsid w:val="00932FD1"/>
    <w:rsid w:val="00933FB0"/>
    <w:rsid w:val="00942EC2"/>
    <w:rsid w:val="00942F5C"/>
    <w:rsid w:val="00946593"/>
    <w:rsid w:val="0096486C"/>
    <w:rsid w:val="00972188"/>
    <w:rsid w:val="009723D7"/>
    <w:rsid w:val="0097578E"/>
    <w:rsid w:val="009841BA"/>
    <w:rsid w:val="00984219"/>
    <w:rsid w:val="00987EC0"/>
    <w:rsid w:val="00990029"/>
    <w:rsid w:val="00991410"/>
    <w:rsid w:val="0099296B"/>
    <w:rsid w:val="00992CB8"/>
    <w:rsid w:val="00995DFC"/>
    <w:rsid w:val="00995F55"/>
    <w:rsid w:val="009A0C04"/>
    <w:rsid w:val="009A3CFE"/>
    <w:rsid w:val="009A5887"/>
    <w:rsid w:val="009A7528"/>
    <w:rsid w:val="009B094C"/>
    <w:rsid w:val="009B4529"/>
    <w:rsid w:val="009B4F55"/>
    <w:rsid w:val="009B70BC"/>
    <w:rsid w:val="009C01E5"/>
    <w:rsid w:val="009C2553"/>
    <w:rsid w:val="009C6E09"/>
    <w:rsid w:val="009D0AEE"/>
    <w:rsid w:val="009E66CC"/>
    <w:rsid w:val="009E79D0"/>
    <w:rsid w:val="009F24AD"/>
    <w:rsid w:val="009F2AA3"/>
    <w:rsid w:val="009F37B7"/>
    <w:rsid w:val="009F4BD1"/>
    <w:rsid w:val="009F4C77"/>
    <w:rsid w:val="00A00025"/>
    <w:rsid w:val="00A02E13"/>
    <w:rsid w:val="00A04738"/>
    <w:rsid w:val="00A0666F"/>
    <w:rsid w:val="00A06851"/>
    <w:rsid w:val="00A10EEA"/>
    <w:rsid w:val="00A10F02"/>
    <w:rsid w:val="00A13289"/>
    <w:rsid w:val="00A15C38"/>
    <w:rsid w:val="00A160CB"/>
    <w:rsid w:val="00A164B4"/>
    <w:rsid w:val="00A225F9"/>
    <w:rsid w:val="00A25B1E"/>
    <w:rsid w:val="00A25B82"/>
    <w:rsid w:val="00A26956"/>
    <w:rsid w:val="00A27486"/>
    <w:rsid w:val="00A3055E"/>
    <w:rsid w:val="00A32E1D"/>
    <w:rsid w:val="00A34872"/>
    <w:rsid w:val="00A40F60"/>
    <w:rsid w:val="00A42619"/>
    <w:rsid w:val="00A42B9C"/>
    <w:rsid w:val="00A53724"/>
    <w:rsid w:val="00A5377B"/>
    <w:rsid w:val="00A56066"/>
    <w:rsid w:val="00A624C0"/>
    <w:rsid w:val="00A6281B"/>
    <w:rsid w:val="00A64FF3"/>
    <w:rsid w:val="00A65470"/>
    <w:rsid w:val="00A7079B"/>
    <w:rsid w:val="00A70B96"/>
    <w:rsid w:val="00A73129"/>
    <w:rsid w:val="00A7554E"/>
    <w:rsid w:val="00A76FD6"/>
    <w:rsid w:val="00A82346"/>
    <w:rsid w:val="00A8637F"/>
    <w:rsid w:val="00A8657F"/>
    <w:rsid w:val="00A866DA"/>
    <w:rsid w:val="00A87952"/>
    <w:rsid w:val="00A906B1"/>
    <w:rsid w:val="00A92BA1"/>
    <w:rsid w:val="00A94CD4"/>
    <w:rsid w:val="00A95A32"/>
    <w:rsid w:val="00AB0A1C"/>
    <w:rsid w:val="00AB4A5D"/>
    <w:rsid w:val="00AC03B2"/>
    <w:rsid w:val="00AC0BCE"/>
    <w:rsid w:val="00AC18B7"/>
    <w:rsid w:val="00AC3148"/>
    <w:rsid w:val="00AC38A1"/>
    <w:rsid w:val="00AC6BC6"/>
    <w:rsid w:val="00AC7CA3"/>
    <w:rsid w:val="00AE18FE"/>
    <w:rsid w:val="00AE65E2"/>
    <w:rsid w:val="00AF02AC"/>
    <w:rsid w:val="00AF1460"/>
    <w:rsid w:val="00AF5A46"/>
    <w:rsid w:val="00AF5C38"/>
    <w:rsid w:val="00B004AD"/>
    <w:rsid w:val="00B03033"/>
    <w:rsid w:val="00B062B8"/>
    <w:rsid w:val="00B15449"/>
    <w:rsid w:val="00B202AE"/>
    <w:rsid w:val="00B20805"/>
    <w:rsid w:val="00B224D3"/>
    <w:rsid w:val="00B22633"/>
    <w:rsid w:val="00B24870"/>
    <w:rsid w:val="00B26F19"/>
    <w:rsid w:val="00B2748B"/>
    <w:rsid w:val="00B31665"/>
    <w:rsid w:val="00B35DD1"/>
    <w:rsid w:val="00B40906"/>
    <w:rsid w:val="00B4209A"/>
    <w:rsid w:val="00B5477F"/>
    <w:rsid w:val="00B61980"/>
    <w:rsid w:val="00B65256"/>
    <w:rsid w:val="00B66DC6"/>
    <w:rsid w:val="00B710E2"/>
    <w:rsid w:val="00B71248"/>
    <w:rsid w:val="00B72785"/>
    <w:rsid w:val="00B772F2"/>
    <w:rsid w:val="00B841BC"/>
    <w:rsid w:val="00B870BC"/>
    <w:rsid w:val="00B91F2D"/>
    <w:rsid w:val="00B92CC3"/>
    <w:rsid w:val="00B93086"/>
    <w:rsid w:val="00B96DE6"/>
    <w:rsid w:val="00BA19ED"/>
    <w:rsid w:val="00BA3095"/>
    <w:rsid w:val="00BA4B8D"/>
    <w:rsid w:val="00BA538A"/>
    <w:rsid w:val="00BB28BF"/>
    <w:rsid w:val="00BB750E"/>
    <w:rsid w:val="00BB75F5"/>
    <w:rsid w:val="00BB7C40"/>
    <w:rsid w:val="00BC0F7D"/>
    <w:rsid w:val="00BC1B88"/>
    <w:rsid w:val="00BC4853"/>
    <w:rsid w:val="00BC48AF"/>
    <w:rsid w:val="00BD0153"/>
    <w:rsid w:val="00BD5905"/>
    <w:rsid w:val="00BD7B1C"/>
    <w:rsid w:val="00BD7D31"/>
    <w:rsid w:val="00BE3255"/>
    <w:rsid w:val="00BE57D0"/>
    <w:rsid w:val="00BE6CC2"/>
    <w:rsid w:val="00BF128E"/>
    <w:rsid w:val="00BF1C61"/>
    <w:rsid w:val="00BF55CB"/>
    <w:rsid w:val="00BF576B"/>
    <w:rsid w:val="00BF662A"/>
    <w:rsid w:val="00BF7337"/>
    <w:rsid w:val="00C025BF"/>
    <w:rsid w:val="00C074DD"/>
    <w:rsid w:val="00C1496A"/>
    <w:rsid w:val="00C166FA"/>
    <w:rsid w:val="00C167FA"/>
    <w:rsid w:val="00C204C5"/>
    <w:rsid w:val="00C22B28"/>
    <w:rsid w:val="00C24584"/>
    <w:rsid w:val="00C33079"/>
    <w:rsid w:val="00C333C0"/>
    <w:rsid w:val="00C358AD"/>
    <w:rsid w:val="00C41B4D"/>
    <w:rsid w:val="00C45231"/>
    <w:rsid w:val="00C45D8E"/>
    <w:rsid w:val="00C521A7"/>
    <w:rsid w:val="00C5271B"/>
    <w:rsid w:val="00C551FF"/>
    <w:rsid w:val="00C56776"/>
    <w:rsid w:val="00C60BE2"/>
    <w:rsid w:val="00C71EC2"/>
    <w:rsid w:val="00C72833"/>
    <w:rsid w:val="00C771A0"/>
    <w:rsid w:val="00C77911"/>
    <w:rsid w:val="00C80F1D"/>
    <w:rsid w:val="00C83AAE"/>
    <w:rsid w:val="00C91962"/>
    <w:rsid w:val="00C9196D"/>
    <w:rsid w:val="00C93F40"/>
    <w:rsid w:val="00C96C86"/>
    <w:rsid w:val="00CA1CD2"/>
    <w:rsid w:val="00CA3D0C"/>
    <w:rsid w:val="00CA6355"/>
    <w:rsid w:val="00CB280E"/>
    <w:rsid w:val="00CB3059"/>
    <w:rsid w:val="00CB5A08"/>
    <w:rsid w:val="00CB6AA6"/>
    <w:rsid w:val="00CB770E"/>
    <w:rsid w:val="00CC235B"/>
    <w:rsid w:val="00CD3043"/>
    <w:rsid w:val="00CD5BB4"/>
    <w:rsid w:val="00CD5BD0"/>
    <w:rsid w:val="00CD721C"/>
    <w:rsid w:val="00CE39C5"/>
    <w:rsid w:val="00CE3ADC"/>
    <w:rsid w:val="00CE7F5C"/>
    <w:rsid w:val="00CF490D"/>
    <w:rsid w:val="00CF746F"/>
    <w:rsid w:val="00CF7F63"/>
    <w:rsid w:val="00D00FE9"/>
    <w:rsid w:val="00D045CB"/>
    <w:rsid w:val="00D06EAA"/>
    <w:rsid w:val="00D07744"/>
    <w:rsid w:val="00D1232F"/>
    <w:rsid w:val="00D12AA3"/>
    <w:rsid w:val="00D1479A"/>
    <w:rsid w:val="00D25B4F"/>
    <w:rsid w:val="00D27F09"/>
    <w:rsid w:val="00D31E50"/>
    <w:rsid w:val="00D32D31"/>
    <w:rsid w:val="00D33BCB"/>
    <w:rsid w:val="00D33CED"/>
    <w:rsid w:val="00D33F6E"/>
    <w:rsid w:val="00D405AA"/>
    <w:rsid w:val="00D40DF5"/>
    <w:rsid w:val="00D41B84"/>
    <w:rsid w:val="00D43FF6"/>
    <w:rsid w:val="00D51E1F"/>
    <w:rsid w:val="00D5261D"/>
    <w:rsid w:val="00D54E3B"/>
    <w:rsid w:val="00D56E59"/>
    <w:rsid w:val="00D5768F"/>
    <w:rsid w:val="00D57972"/>
    <w:rsid w:val="00D675A9"/>
    <w:rsid w:val="00D72D02"/>
    <w:rsid w:val="00D738D6"/>
    <w:rsid w:val="00D7413F"/>
    <w:rsid w:val="00D755EB"/>
    <w:rsid w:val="00D75754"/>
    <w:rsid w:val="00D76048"/>
    <w:rsid w:val="00D8182C"/>
    <w:rsid w:val="00D82E6F"/>
    <w:rsid w:val="00D83A1A"/>
    <w:rsid w:val="00D86ACA"/>
    <w:rsid w:val="00D87E00"/>
    <w:rsid w:val="00D911A1"/>
    <w:rsid w:val="00D9134D"/>
    <w:rsid w:val="00D91763"/>
    <w:rsid w:val="00D92EB4"/>
    <w:rsid w:val="00DA406C"/>
    <w:rsid w:val="00DA61D9"/>
    <w:rsid w:val="00DA7A03"/>
    <w:rsid w:val="00DB0BA4"/>
    <w:rsid w:val="00DB1818"/>
    <w:rsid w:val="00DB2D1E"/>
    <w:rsid w:val="00DB6B52"/>
    <w:rsid w:val="00DC0A47"/>
    <w:rsid w:val="00DC0BB5"/>
    <w:rsid w:val="00DC1A98"/>
    <w:rsid w:val="00DC1B6F"/>
    <w:rsid w:val="00DC309B"/>
    <w:rsid w:val="00DC4DA2"/>
    <w:rsid w:val="00DC4E03"/>
    <w:rsid w:val="00DC60FA"/>
    <w:rsid w:val="00DC774E"/>
    <w:rsid w:val="00DC7FCF"/>
    <w:rsid w:val="00DD0386"/>
    <w:rsid w:val="00DD3678"/>
    <w:rsid w:val="00DD4C17"/>
    <w:rsid w:val="00DD74A5"/>
    <w:rsid w:val="00DD7642"/>
    <w:rsid w:val="00DE00C4"/>
    <w:rsid w:val="00DE07D4"/>
    <w:rsid w:val="00DE0831"/>
    <w:rsid w:val="00DF0834"/>
    <w:rsid w:val="00DF08C8"/>
    <w:rsid w:val="00DF2B1F"/>
    <w:rsid w:val="00DF37EA"/>
    <w:rsid w:val="00DF4D6B"/>
    <w:rsid w:val="00DF5076"/>
    <w:rsid w:val="00DF62CD"/>
    <w:rsid w:val="00DF768D"/>
    <w:rsid w:val="00E04717"/>
    <w:rsid w:val="00E075D4"/>
    <w:rsid w:val="00E14258"/>
    <w:rsid w:val="00E15BE5"/>
    <w:rsid w:val="00E16412"/>
    <w:rsid w:val="00E16509"/>
    <w:rsid w:val="00E23323"/>
    <w:rsid w:val="00E23A0A"/>
    <w:rsid w:val="00E3571F"/>
    <w:rsid w:val="00E44582"/>
    <w:rsid w:val="00E46E3C"/>
    <w:rsid w:val="00E5094C"/>
    <w:rsid w:val="00E55697"/>
    <w:rsid w:val="00E631E1"/>
    <w:rsid w:val="00E632DE"/>
    <w:rsid w:val="00E660C4"/>
    <w:rsid w:val="00E67150"/>
    <w:rsid w:val="00E678D3"/>
    <w:rsid w:val="00E7081F"/>
    <w:rsid w:val="00E71825"/>
    <w:rsid w:val="00E76062"/>
    <w:rsid w:val="00E77645"/>
    <w:rsid w:val="00E82DD5"/>
    <w:rsid w:val="00E83D4F"/>
    <w:rsid w:val="00E84130"/>
    <w:rsid w:val="00E87B45"/>
    <w:rsid w:val="00E900BF"/>
    <w:rsid w:val="00E90CDC"/>
    <w:rsid w:val="00E9400A"/>
    <w:rsid w:val="00E94582"/>
    <w:rsid w:val="00EA15B0"/>
    <w:rsid w:val="00EA2D66"/>
    <w:rsid w:val="00EA5EA7"/>
    <w:rsid w:val="00EB0974"/>
    <w:rsid w:val="00EB363D"/>
    <w:rsid w:val="00EB432A"/>
    <w:rsid w:val="00EB4823"/>
    <w:rsid w:val="00EB5E3B"/>
    <w:rsid w:val="00EB705E"/>
    <w:rsid w:val="00EB709B"/>
    <w:rsid w:val="00EC07D2"/>
    <w:rsid w:val="00EC4A25"/>
    <w:rsid w:val="00EC6E7E"/>
    <w:rsid w:val="00ED064D"/>
    <w:rsid w:val="00ED2BC2"/>
    <w:rsid w:val="00ED2C19"/>
    <w:rsid w:val="00ED47BC"/>
    <w:rsid w:val="00ED54EF"/>
    <w:rsid w:val="00EE4567"/>
    <w:rsid w:val="00EF3819"/>
    <w:rsid w:val="00EF4BDE"/>
    <w:rsid w:val="00EF608C"/>
    <w:rsid w:val="00F025A2"/>
    <w:rsid w:val="00F02DB0"/>
    <w:rsid w:val="00F03DE5"/>
    <w:rsid w:val="00F04712"/>
    <w:rsid w:val="00F0796D"/>
    <w:rsid w:val="00F12AED"/>
    <w:rsid w:val="00F13360"/>
    <w:rsid w:val="00F1535D"/>
    <w:rsid w:val="00F22EC7"/>
    <w:rsid w:val="00F26F03"/>
    <w:rsid w:val="00F27276"/>
    <w:rsid w:val="00F31311"/>
    <w:rsid w:val="00F325C8"/>
    <w:rsid w:val="00F35C24"/>
    <w:rsid w:val="00F378BF"/>
    <w:rsid w:val="00F40F11"/>
    <w:rsid w:val="00F438DB"/>
    <w:rsid w:val="00F4796E"/>
    <w:rsid w:val="00F50CB8"/>
    <w:rsid w:val="00F518F1"/>
    <w:rsid w:val="00F6115D"/>
    <w:rsid w:val="00F61CE0"/>
    <w:rsid w:val="00F653B8"/>
    <w:rsid w:val="00F70F8E"/>
    <w:rsid w:val="00F737C9"/>
    <w:rsid w:val="00F8139F"/>
    <w:rsid w:val="00F82260"/>
    <w:rsid w:val="00F826E9"/>
    <w:rsid w:val="00F9008D"/>
    <w:rsid w:val="00F91C51"/>
    <w:rsid w:val="00F92F48"/>
    <w:rsid w:val="00FA1266"/>
    <w:rsid w:val="00FA2ECB"/>
    <w:rsid w:val="00FB2835"/>
    <w:rsid w:val="00FB3631"/>
    <w:rsid w:val="00FB4931"/>
    <w:rsid w:val="00FC1192"/>
    <w:rsid w:val="00FC1AFA"/>
    <w:rsid w:val="00FC254F"/>
    <w:rsid w:val="00FC61C4"/>
    <w:rsid w:val="00FE1E40"/>
    <w:rsid w:val="00FE251A"/>
    <w:rsid w:val="00FE2DDF"/>
    <w:rsid w:val="00FE4012"/>
    <w:rsid w:val="00FE63A9"/>
    <w:rsid w:val="00FF1B6B"/>
    <w:rsid w:val="00FF3569"/>
    <w:rsid w:val="00FF66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517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C51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C5178"/>
    <w:pPr>
      <w:pBdr>
        <w:top w:val="none" w:sz="0" w:space="0" w:color="auto"/>
      </w:pBdr>
      <w:spacing w:before="180"/>
      <w:outlineLvl w:val="1"/>
    </w:pPr>
    <w:rPr>
      <w:sz w:val="32"/>
    </w:rPr>
  </w:style>
  <w:style w:type="paragraph" w:styleId="Heading3">
    <w:name w:val="heading 3"/>
    <w:basedOn w:val="Heading2"/>
    <w:next w:val="Normal"/>
    <w:link w:val="Heading3Char"/>
    <w:qFormat/>
    <w:rsid w:val="008C5178"/>
    <w:pPr>
      <w:spacing w:before="120"/>
      <w:outlineLvl w:val="2"/>
    </w:pPr>
    <w:rPr>
      <w:sz w:val="28"/>
    </w:rPr>
  </w:style>
  <w:style w:type="paragraph" w:styleId="Heading4">
    <w:name w:val="heading 4"/>
    <w:basedOn w:val="Heading3"/>
    <w:next w:val="Normal"/>
    <w:link w:val="Heading4Char"/>
    <w:qFormat/>
    <w:rsid w:val="008C5178"/>
    <w:pPr>
      <w:ind w:left="1418" w:hanging="1418"/>
      <w:outlineLvl w:val="3"/>
    </w:pPr>
    <w:rPr>
      <w:sz w:val="24"/>
    </w:rPr>
  </w:style>
  <w:style w:type="paragraph" w:styleId="Heading5">
    <w:name w:val="heading 5"/>
    <w:basedOn w:val="Heading4"/>
    <w:next w:val="Normal"/>
    <w:qFormat/>
    <w:rsid w:val="008C5178"/>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8C5178"/>
    <w:pPr>
      <w:ind w:left="0" w:firstLine="0"/>
      <w:outlineLvl w:val="7"/>
    </w:pPr>
  </w:style>
  <w:style w:type="paragraph" w:styleId="Heading9">
    <w:name w:val="heading 9"/>
    <w:basedOn w:val="Heading8"/>
    <w:next w:val="Normal"/>
    <w:qFormat/>
    <w:rsid w:val="008C517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C5178"/>
    <w:pPr>
      <w:ind w:left="1985" w:hanging="1985"/>
      <w:outlineLvl w:val="9"/>
    </w:pPr>
    <w:rPr>
      <w:sz w:val="20"/>
    </w:rPr>
  </w:style>
  <w:style w:type="paragraph" w:styleId="TOC9">
    <w:name w:val="toc 9"/>
    <w:basedOn w:val="TOC8"/>
    <w:uiPriority w:val="39"/>
    <w:rsid w:val="008C5178"/>
    <w:pPr>
      <w:ind w:left="1418" w:hanging="1418"/>
    </w:pPr>
  </w:style>
  <w:style w:type="paragraph" w:styleId="List">
    <w:name w:val="List"/>
    <w:basedOn w:val="Normal"/>
    <w:rsid w:val="008C5178"/>
    <w:pPr>
      <w:ind w:left="283" w:hanging="283"/>
      <w:contextualSpacing/>
    </w:pPr>
  </w:style>
  <w:style w:type="paragraph" w:styleId="TOC1">
    <w:name w:val="toc 1"/>
    <w:uiPriority w:val="39"/>
    <w:rsid w:val="008C51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C5178"/>
    <w:pPr>
      <w:keepLines/>
      <w:tabs>
        <w:tab w:val="center" w:pos="4536"/>
        <w:tab w:val="right" w:pos="9072"/>
      </w:tabs>
    </w:pPr>
  </w:style>
  <w:style w:type="character" w:customStyle="1" w:styleId="ZGSM">
    <w:name w:val="ZGSM"/>
    <w:rsid w:val="008C5178"/>
  </w:style>
  <w:style w:type="paragraph" w:styleId="List2">
    <w:name w:val="List 2"/>
    <w:basedOn w:val="Normal"/>
    <w:rsid w:val="008C5178"/>
    <w:pPr>
      <w:ind w:left="566" w:hanging="283"/>
      <w:contextualSpacing/>
    </w:pPr>
  </w:style>
  <w:style w:type="paragraph" w:customStyle="1" w:styleId="ZD">
    <w:name w:val="ZD"/>
    <w:rsid w:val="008C51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8C5178"/>
    <w:pPr>
      <w:ind w:left="849" w:hanging="283"/>
      <w:contextualSpacing/>
    </w:pPr>
  </w:style>
  <w:style w:type="paragraph" w:styleId="List4">
    <w:name w:val="List 4"/>
    <w:basedOn w:val="Normal"/>
    <w:rsid w:val="008C5178"/>
    <w:pPr>
      <w:ind w:left="1132" w:hanging="283"/>
      <w:contextualSpacing/>
    </w:pPr>
  </w:style>
  <w:style w:type="paragraph" w:styleId="TOC3">
    <w:name w:val="toc 3"/>
    <w:basedOn w:val="TOC2"/>
    <w:uiPriority w:val="39"/>
    <w:rsid w:val="008C5178"/>
    <w:pPr>
      <w:ind w:left="1134" w:hanging="1134"/>
    </w:pPr>
  </w:style>
  <w:style w:type="paragraph" w:styleId="TOC2">
    <w:name w:val="toc 2"/>
    <w:basedOn w:val="TOC1"/>
    <w:uiPriority w:val="39"/>
    <w:rsid w:val="008C5178"/>
    <w:pPr>
      <w:keepNext w:val="0"/>
      <w:spacing w:before="0"/>
      <w:ind w:left="851" w:hanging="851"/>
    </w:pPr>
    <w:rPr>
      <w:sz w:val="20"/>
    </w:rPr>
  </w:style>
  <w:style w:type="paragraph" w:styleId="List5">
    <w:name w:val="List 5"/>
    <w:basedOn w:val="Normal"/>
    <w:rsid w:val="008C5178"/>
    <w:pPr>
      <w:ind w:left="1415" w:hanging="283"/>
      <w:contextualSpacing/>
    </w:pPr>
  </w:style>
  <w:style w:type="paragraph" w:customStyle="1" w:styleId="TT">
    <w:name w:val="TT"/>
    <w:basedOn w:val="Heading1"/>
    <w:next w:val="Normal"/>
    <w:rsid w:val="008C5178"/>
    <w:pPr>
      <w:outlineLvl w:val="9"/>
    </w:pPr>
  </w:style>
  <w:style w:type="paragraph" w:customStyle="1" w:styleId="NF">
    <w:name w:val="NF"/>
    <w:basedOn w:val="NO"/>
    <w:rsid w:val="008C5178"/>
    <w:pPr>
      <w:keepNext/>
      <w:spacing w:after="0"/>
    </w:pPr>
    <w:rPr>
      <w:rFonts w:ascii="Arial" w:hAnsi="Arial"/>
      <w:sz w:val="18"/>
    </w:rPr>
  </w:style>
  <w:style w:type="paragraph" w:customStyle="1" w:styleId="NO">
    <w:name w:val="NO"/>
    <w:basedOn w:val="Normal"/>
    <w:link w:val="NOZchn"/>
    <w:rsid w:val="008C5178"/>
    <w:pPr>
      <w:keepLines/>
      <w:ind w:left="1135" w:hanging="851"/>
    </w:pPr>
  </w:style>
  <w:style w:type="paragraph" w:customStyle="1" w:styleId="PL">
    <w:name w:val="PL"/>
    <w:rsid w:val="008C51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C5178"/>
    <w:pPr>
      <w:jc w:val="right"/>
    </w:pPr>
  </w:style>
  <w:style w:type="paragraph" w:customStyle="1" w:styleId="TAL">
    <w:name w:val="TAL"/>
    <w:basedOn w:val="Normal"/>
    <w:link w:val="TALChar"/>
    <w:rsid w:val="008C5178"/>
    <w:pPr>
      <w:keepNext/>
      <w:keepLines/>
      <w:spacing w:after="0"/>
    </w:pPr>
    <w:rPr>
      <w:rFonts w:ascii="Arial" w:hAnsi="Arial"/>
      <w:sz w:val="18"/>
    </w:rPr>
  </w:style>
  <w:style w:type="paragraph" w:customStyle="1" w:styleId="TAH">
    <w:name w:val="TAH"/>
    <w:basedOn w:val="TAC"/>
    <w:link w:val="TAHCar"/>
    <w:rsid w:val="008C5178"/>
    <w:rPr>
      <w:b/>
    </w:rPr>
  </w:style>
  <w:style w:type="paragraph" w:customStyle="1" w:styleId="TAC">
    <w:name w:val="TAC"/>
    <w:basedOn w:val="TAL"/>
    <w:link w:val="TACChar"/>
    <w:rsid w:val="008C5178"/>
    <w:pPr>
      <w:jc w:val="center"/>
    </w:pPr>
  </w:style>
  <w:style w:type="paragraph" w:customStyle="1" w:styleId="LD">
    <w:name w:val="LD"/>
    <w:rsid w:val="008C517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C5178"/>
    <w:pPr>
      <w:keepLines/>
      <w:ind w:left="1702" w:hanging="1418"/>
    </w:pPr>
  </w:style>
  <w:style w:type="paragraph" w:customStyle="1" w:styleId="FP">
    <w:name w:val="FP"/>
    <w:basedOn w:val="Normal"/>
    <w:rsid w:val="008C5178"/>
    <w:pPr>
      <w:spacing w:after="0"/>
    </w:pPr>
  </w:style>
  <w:style w:type="paragraph" w:customStyle="1" w:styleId="NW">
    <w:name w:val="NW"/>
    <w:basedOn w:val="NO"/>
    <w:rsid w:val="008C5178"/>
    <w:pPr>
      <w:spacing w:after="0"/>
    </w:pPr>
  </w:style>
  <w:style w:type="paragraph" w:customStyle="1" w:styleId="EW">
    <w:name w:val="EW"/>
    <w:basedOn w:val="EX"/>
    <w:rsid w:val="008C5178"/>
    <w:pPr>
      <w:spacing w:after="0"/>
    </w:pPr>
  </w:style>
  <w:style w:type="paragraph" w:customStyle="1" w:styleId="B1">
    <w:name w:val="B1"/>
    <w:basedOn w:val="List"/>
    <w:link w:val="B1Char"/>
    <w:rsid w:val="008C5178"/>
    <w:pPr>
      <w:ind w:left="568" w:hanging="284"/>
      <w:contextualSpacing w:val="0"/>
    </w:pPr>
  </w:style>
  <w:style w:type="paragraph" w:styleId="TOC4">
    <w:name w:val="toc 4"/>
    <w:basedOn w:val="TOC3"/>
    <w:uiPriority w:val="39"/>
    <w:rsid w:val="008C5178"/>
    <w:pPr>
      <w:ind w:left="1418" w:hanging="1418"/>
    </w:pPr>
  </w:style>
  <w:style w:type="paragraph" w:styleId="TOC5">
    <w:name w:val="toc 5"/>
    <w:basedOn w:val="TOC4"/>
    <w:uiPriority w:val="39"/>
    <w:rsid w:val="008C5178"/>
    <w:pPr>
      <w:ind w:left="1701" w:hanging="1701"/>
    </w:pPr>
  </w:style>
  <w:style w:type="paragraph" w:customStyle="1" w:styleId="EditorsNote">
    <w:name w:val="Editor's Note"/>
    <w:basedOn w:val="NO"/>
    <w:link w:val="EditorsNoteChar"/>
    <w:rsid w:val="008C5178"/>
    <w:pPr>
      <w:ind w:left="1559" w:hanging="1276"/>
    </w:pPr>
    <w:rPr>
      <w:color w:val="FF0000"/>
    </w:rPr>
  </w:style>
  <w:style w:type="paragraph" w:customStyle="1" w:styleId="TH">
    <w:name w:val="TH"/>
    <w:basedOn w:val="Normal"/>
    <w:link w:val="THChar"/>
    <w:rsid w:val="008C5178"/>
    <w:pPr>
      <w:keepNext/>
      <w:keepLines/>
      <w:spacing w:before="60"/>
      <w:jc w:val="center"/>
    </w:pPr>
    <w:rPr>
      <w:rFonts w:ascii="Arial" w:hAnsi="Arial"/>
      <w:b/>
    </w:rPr>
  </w:style>
  <w:style w:type="paragraph" w:customStyle="1" w:styleId="ZA">
    <w:name w:val="ZA"/>
    <w:rsid w:val="008C51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C51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C51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C51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C5178"/>
    <w:pPr>
      <w:ind w:left="851" w:hanging="851"/>
    </w:pPr>
  </w:style>
  <w:style w:type="paragraph" w:customStyle="1" w:styleId="ZH">
    <w:name w:val="ZH"/>
    <w:rsid w:val="008C51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C5178"/>
    <w:pPr>
      <w:keepNext w:val="0"/>
      <w:spacing w:before="0" w:after="240"/>
    </w:pPr>
  </w:style>
  <w:style w:type="paragraph" w:customStyle="1" w:styleId="ZG">
    <w:name w:val="ZG"/>
    <w:rsid w:val="008C51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C5178"/>
    <w:pPr>
      <w:ind w:left="851" w:hanging="284"/>
      <w:contextualSpacing w:val="0"/>
    </w:pPr>
  </w:style>
  <w:style w:type="paragraph" w:customStyle="1" w:styleId="B3">
    <w:name w:val="B3"/>
    <w:basedOn w:val="List3"/>
    <w:link w:val="B3Char2"/>
    <w:rsid w:val="008C5178"/>
    <w:pPr>
      <w:ind w:left="1135" w:hanging="284"/>
      <w:contextualSpacing w:val="0"/>
    </w:pPr>
  </w:style>
  <w:style w:type="paragraph" w:customStyle="1" w:styleId="B4">
    <w:name w:val="B4"/>
    <w:basedOn w:val="List4"/>
    <w:rsid w:val="008C5178"/>
    <w:pPr>
      <w:ind w:left="1418" w:hanging="284"/>
      <w:contextualSpacing w:val="0"/>
    </w:pPr>
  </w:style>
  <w:style w:type="paragraph" w:customStyle="1" w:styleId="B5">
    <w:name w:val="B5"/>
    <w:basedOn w:val="List5"/>
    <w:rsid w:val="008C5178"/>
    <w:pPr>
      <w:ind w:left="1702" w:hanging="284"/>
      <w:contextualSpacing w:val="0"/>
    </w:pPr>
  </w:style>
  <w:style w:type="paragraph" w:customStyle="1" w:styleId="ZTD">
    <w:name w:val="ZTD"/>
    <w:basedOn w:val="ZB"/>
    <w:rsid w:val="008C5178"/>
    <w:pPr>
      <w:framePr w:hRule="auto" w:wrap="notBeside" w:y="852"/>
    </w:pPr>
    <w:rPr>
      <w:i w:val="0"/>
      <w:sz w:val="40"/>
    </w:rPr>
  </w:style>
  <w:style w:type="paragraph" w:customStyle="1" w:styleId="ZV">
    <w:name w:val="ZV"/>
    <w:basedOn w:val="ZU"/>
    <w:rsid w:val="008C5178"/>
    <w:pPr>
      <w:framePr w:wrap="notBeside" w:y="16161"/>
    </w:pPr>
  </w:style>
  <w:style w:type="paragraph" w:styleId="TOC6">
    <w:name w:val="toc 6"/>
    <w:basedOn w:val="TOC5"/>
    <w:next w:val="Normal"/>
    <w:uiPriority w:val="39"/>
    <w:rsid w:val="008C5178"/>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8C5178"/>
    <w:pPr>
      <w:ind w:left="2268" w:hanging="2268"/>
    </w:pPr>
  </w:style>
  <w:style w:type="paragraph" w:styleId="TOC8">
    <w:name w:val="toc 8"/>
    <w:basedOn w:val="TOC1"/>
    <w:uiPriority w:val="39"/>
    <w:rsid w:val="008C5178"/>
    <w:pPr>
      <w:spacing w:before="180"/>
      <w:ind w:left="2693" w:hanging="2693"/>
    </w:pPr>
    <w:rPr>
      <w:b/>
    </w:rPr>
  </w:style>
  <w:style w:type="paragraph" w:styleId="Header">
    <w:name w:val="header"/>
    <w:basedOn w:val="Normal"/>
    <w:link w:val="HeaderChar"/>
    <w:rsid w:val="008C5178"/>
    <w:pPr>
      <w:tabs>
        <w:tab w:val="center" w:pos="4513"/>
        <w:tab w:val="right" w:pos="9026"/>
      </w:tabs>
      <w:spacing w:after="0"/>
    </w:pPr>
  </w:style>
  <w:style w:type="character" w:customStyle="1" w:styleId="HeaderChar">
    <w:name w:val="Header Char"/>
    <w:basedOn w:val="DefaultParagraphFont"/>
    <w:link w:val="Header"/>
    <w:rsid w:val="008C517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uiPriority w:val="99"/>
    <w:rsid w:val="007E5018"/>
    <w:rPr>
      <w:sz w:val="16"/>
      <w:szCs w:val="16"/>
    </w:rPr>
  </w:style>
  <w:style w:type="paragraph" w:styleId="CommentText">
    <w:name w:val="annotation text"/>
    <w:basedOn w:val="Normal"/>
    <w:link w:val="CommentTextChar"/>
    <w:uiPriority w:val="99"/>
    <w:rsid w:val="007E5018"/>
  </w:style>
  <w:style w:type="character" w:customStyle="1" w:styleId="CommentTextChar">
    <w:name w:val="Comment Text Char"/>
    <w:basedOn w:val="DefaultParagraphFont"/>
    <w:link w:val="CommentText"/>
    <w:uiPriority w:val="99"/>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Footer">
    <w:name w:val="footer"/>
    <w:basedOn w:val="Normal"/>
    <w:link w:val="FooterChar1"/>
    <w:rsid w:val="008C5178"/>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rsid w:val="00DE00C4"/>
    <w:rPr>
      <w:rFonts w:eastAsia="Times New Roman"/>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rFonts w:eastAsia="Times New Roman"/>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rFonts w:eastAsia="Times New Roman"/>
      <w:sz w:val="16"/>
      <w:szCs w:val="16"/>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rFonts w:eastAsia="Times New Roman"/>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rFonts w:eastAsia="Times New Roman"/>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rFonts w:eastAsia="Times New Roman"/>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rFonts w:eastAsia="Times New Roman"/>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rFonts w:eastAsia="Times New Roman"/>
      <w:sz w:val="16"/>
      <w:szCs w:val="16"/>
    </w:rPr>
  </w:style>
  <w:style w:type="paragraph" w:styleId="Caption">
    <w:name w:val="caption"/>
    <w:basedOn w:val="Normal"/>
    <w:next w:val="Normal"/>
    <w:uiPriority w:val="35"/>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spacing w:after="0"/>
      <w:ind w:left="4252"/>
    </w:pPr>
  </w:style>
  <w:style w:type="character" w:customStyle="1" w:styleId="ClosingChar">
    <w:name w:val="Closing Char"/>
    <w:basedOn w:val="DefaultParagraphFont"/>
    <w:link w:val="Closing"/>
    <w:rsid w:val="00BF7337"/>
    <w:rPr>
      <w:rFonts w:eastAsia="Times New Roman"/>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rFonts w:eastAsia="Times New Roman"/>
    </w:rPr>
  </w:style>
  <w:style w:type="paragraph" w:styleId="E-mailSignature">
    <w:name w:val="E-mail Signature"/>
    <w:basedOn w:val="Normal"/>
    <w:link w:val="E-mailSignatureChar"/>
    <w:rsid w:val="00BF7337"/>
    <w:pPr>
      <w:spacing w:after="0"/>
    </w:pPr>
  </w:style>
  <w:style w:type="character" w:customStyle="1" w:styleId="E-mailSignatureChar">
    <w:name w:val="E-mail Signature Char"/>
    <w:basedOn w:val="DefaultParagraphFont"/>
    <w:link w:val="E-mailSignature"/>
    <w:rsid w:val="00BF7337"/>
    <w:rPr>
      <w:rFonts w:eastAsia="Times New Roman"/>
    </w:rPr>
  </w:style>
  <w:style w:type="character" w:customStyle="1" w:styleId="FooterChar1">
    <w:name w:val="Footer Char1"/>
    <w:basedOn w:val="DefaultParagraphFont"/>
    <w:link w:val="Footer"/>
    <w:rsid w:val="008C5178"/>
    <w:rPr>
      <w:rFonts w:eastAsia="Times New Roman"/>
    </w:rPr>
  </w:style>
  <w:style w:type="character" w:customStyle="1" w:styleId="EXCar">
    <w:name w:val="EX Car"/>
    <w:rsid w:val="00DE0831"/>
    <w:rPr>
      <w:color w:val="000000"/>
      <w:lang w:val="en-GB" w:eastAsia="ja-JP"/>
    </w:rPr>
  </w:style>
  <w:style w:type="character" w:customStyle="1" w:styleId="TALChar">
    <w:name w:val="TAL Char"/>
    <w:link w:val="TAL"/>
    <w:qFormat/>
    <w:rsid w:val="006750AA"/>
    <w:rPr>
      <w:rFonts w:ascii="Arial" w:eastAsia="Times New Roman" w:hAnsi="Arial"/>
      <w:sz w:val="18"/>
    </w:rPr>
  </w:style>
  <w:style w:type="table" w:styleId="TableGrid">
    <w:name w:val="Table Grid"/>
    <w:basedOn w:val="TableNormal"/>
    <w:qFormat/>
    <w:rsid w:val="006750AA"/>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9725A"/>
    <w:pPr>
      <w:overflowPunct/>
      <w:autoSpaceDE/>
      <w:autoSpaceDN/>
      <w:adjustRightInd/>
      <w:spacing w:before="100" w:beforeAutospacing="1" w:after="100" w:afterAutospacing="1"/>
      <w:textAlignment w:val="auto"/>
    </w:pPr>
    <w:rPr>
      <w:sz w:val="24"/>
      <w:szCs w:val="24"/>
      <w:lang w:eastAsia="en-US"/>
    </w:rPr>
  </w:style>
  <w:style w:type="character" w:customStyle="1" w:styleId="TANChar">
    <w:name w:val="TAN Char"/>
    <w:link w:val="TAN"/>
    <w:qFormat/>
    <w:rsid w:val="0079725A"/>
    <w:rPr>
      <w:rFonts w:ascii="Arial" w:eastAsia="Times New Roman" w:hAnsi="Arial"/>
      <w:sz w:val="18"/>
    </w:rPr>
  </w:style>
  <w:style w:type="paragraph" w:styleId="MessageHeader">
    <w:name w:val="Message Header"/>
    <w:basedOn w:val="Normal"/>
    <w:link w:val="MessageHeaderChar"/>
    <w:rsid w:val="0074586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45866"/>
    <w:rPr>
      <w:rFonts w:asciiTheme="majorHAnsi" w:eastAsiaTheme="majorEastAsia" w:hAnsiTheme="majorHAnsi" w:cstheme="majorBidi"/>
      <w:sz w:val="24"/>
      <w:szCs w:val="24"/>
      <w:shd w:val="pct20" w:color="auto" w:fill="auto"/>
    </w:rPr>
  </w:style>
  <w:style w:type="paragraph" w:styleId="NoSpacing">
    <w:name w:val="No Spacing"/>
    <w:uiPriority w:val="1"/>
    <w:qFormat/>
    <w:rsid w:val="00745866"/>
    <w:pPr>
      <w:overflowPunct w:val="0"/>
      <w:autoSpaceDE w:val="0"/>
      <w:autoSpaceDN w:val="0"/>
      <w:adjustRightInd w:val="0"/>
      <w:textAlignment w:val="baseline"/>
    </w:pPr>
    <w:rPr>
      <w:rFonts w:eastAsia="Times New Roman"/>
    </w:rPr>
  </w:style>
  <w:style w:type="paragraph" w:styleId="PlainText">
    <w:name w:val="Plain Text"/>
    <w:basedOn w:val="Normal"/>
    <w:link w:val="PlainTextChar"/>
    <w:rsid w:val="00745866"/>
    <w:pPr>
      <w:spacing w:after="0"/>
    </w:pPr>
    <w:rPr>
      <w:rFonts w:ascii="Consolas" w:hAnsi="Consolas"/>
      <w:sz w:val="21"/>
      <w:szCs w:val="21"/>
    </w:rPr>
  </w:style>
  <w:style w:type="character" w:customStyle="1" w:styleId="PlainTextChar">
    <w:name w:val="Plain Text Char"/>
    <w:basedOn w:val="DefaultParagraphFont"/>
    <w:link w:val="PlainText"/>
    <w:rsid w:val="00745866"/>
    <w:rPr>
      <w:rFonts w:ascii="Consolas" w:eastAsia="Times New Roman" w:hAnsi="Consolas"/>
      <w:sz w:val="21"/>
      <w:szCs w:val="21"/>
    </w:rPr>
  </w:style>
  <w:style w:type="paragraph" w:styleId="Quote">
    <w:name w:val="Quote"/>
    <w:basedOn w:val="Normal"/>
    <w:next w:val="Normal"/>
    <w:link w:val="QuoteChar"/>
    <w:uiPriority w:val="29"/>
    <w:qFormat/>
    <w:rsid w:val="0074586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45866"/>
    <w:rPr>
      <w:rFonts w:eastAsia="Times New Roman"/>
      <w:i/>
      <w:iCs/>
      <w:color w:val="404040" w:themeColor="text1" w:themeTint="BF"/>
    </w:rPr>
  </w:style>
  <w:style w:type="paragraph" w:styleId="Salutation">
    <w:name w:val="Salutation"/>
    <w:basedOn w:val="Normal"/>
    <w:next w:val="Normal"/>
    <w:link w:val="SalutationChar"/>
    <w:rsid w:val="00745866"/>
  </w:style>
  <w:style w:type="character" w:customStyle="1" w:styleId="SalutationChar">
    <w:name w:val="Salutation Char"/>
    <w:basedOn w:val="DefaultParagraphFont"/>
    <w:link w:val="Salutation"/>
    <w:rsid w:val="00745866"/>
    <w:rPr>
      <w:rFonts w:eastAsia="Times New Roman"/>
    </w:rPr>
  </w:style>
  <w:style w:type="paragraph" w:styleId="Signature">
    <w:name w:val="Signature"/>
    <w:basedOn w:val="Normal"/>
    <w:link w:val="SignatureChar"/>
    <w:rsid w:val="00745866"/>
    <w:pPr>
      <w:spacing w:after="0"/>
      <w:ind w:left="4252"/>
    </w:pPr>
  </w:style>
  <w:style w:type="character" w:customStyle="1" w:styleId="SignatureChar">
    <w:name w:val="Signature Char"/>
    <w:basedOn w:val="DefaultParagraphFont"/>
    <w:link w:val="Signature"/>
    <w:rsid w:val="00745866"/>
    <w:rPr>
      <w:rFonts w:eastAsia="Times New Roman"/>
    </w:rPr>
  </w:style>
  <w:style w:type="paragraph" w:styleId="Subtitle">
    <w:name w:val="Subtitle"/>
    <w:basedOn w:val="Normal"/>
    <w:next w:val="Normal"/>
    <w:link w:val="SubtitleChar"/>
    <w:qFormat/>
    <w:rsid w:val="0074586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45866"/>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45866"/>
    <w:pPr>
      <w:spacing w:after="0"/>
      <w:ind w:left="200" w:hanging="200"/>
    </w:pPr>
  </w:style>
  <w:style w:type="paragraph" w:styleId="TableofFigures">
    <w:name w:val="table of figures"/>
    <w:basedOn w:val="Normal"/>
    <w:next w:val="Normal"/>
    <w:rsid w:val="00745866"/>
    <w:pPr>
      <w:spacing w:after="0"/>
    </w:pPr>
  </w:style>
  <w:style w:type="paragraph" w:styleId="Title">
    <w:name w:val="Title"/>
    <w:basedOn w:val="Normal"/>
    <w:next w:val="Normal"/>
    <w:link w:val="TitleChar"/>
    <w:qFormat/>
    <w:rsid w:val="0074586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4586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4586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4586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link w:val="Heading4"/>
    <w:rsid w:val="005851B7"/>
    <w:rPr>
      <w:rFonts w:ascii="Arial" w:eastAsia="Times New Roman" w:hAnsi="Arial"/>
      <w:sz w:val="24"/>
    </w:rPr>
  </w:style>
  <w:style w:type="paragraph" w:customStyle="1" w:styleId="ZC">
    <w:name w:val="ZC"/>
    <w:qFormat/>
    <w:rsid w:val="00F27276"/>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styleId="EndnoteText">
    <w:name w:val="endnote text"/>
    <w:basedOn w:val="Normal"/>
    <w:link w:val="EndnoteTextChar"/>
    <w:rsid w:val="00585CDA"/>
    <w:pPr>
      <w:spacing w:after="0"/>
    </w:pPr>
  </w:style>
  <w:style w:type="character" w:customStyle="1" w:styleId="EndnoteTextChar">
    <w:name w:val="Endnote Text Char"/>
    <w:basedOn w:val="DefaultParagraphFont"/>
    <w:link w:val="EndnoteText"/>
    <w:rsid w:val="00585CDA"/>
    <w:rPr>
      <w:rFonts w:eastAsia="Times New Roman"/>
    </w:rPr>
  </w:style>
  <w:style w:type="paragraph" w:styleId="EnvelopeAddress">
    <w:name w:val="envelope address"/>
    <w:basedOn w:val="Normal"/>
    <w:rsid w:val="00585C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5CDA"/>
    <w:pPr>
      <w:spacing w:after="0"/>
    </w:pPr>
    <w:rPr>
      <w:rFonts w:asciiTheme="majorHAnsi" w:eastAsiaTheme="majorEastAsia" w:hAnsiTheme="majorHAnsi" w:cstheme="majorBidi"/>
    </w:rPr>
  </w:style>
  <w:style w:type="paragraph" w:styleId="FootnoteText">
    <w:name w:val="footnote text"/>
    <w:basedOn w:val="Normal"/>
    <w:link w:val="FootnoteTextChar"/>
    <w:rsid w:val="00585CDA"/>
    <w:pPr>
      <w:spacing w:after="0"/>
    </w:pPr>
  </w:style>
  <w:style w:type="character" w:customStyle="1" w:styleId="FootnoteTextChar">
    <w:name w:val="Footnote Text Char"/>
    <w:basedOn w:val="DefaultParagraphFont"/>
    <w:link w:val="FootnoteText"/>
    <w:rsid w:val="00585CDA"/>
    <w:rPr>
      <w:rFonts w:eastAsia="Times New Roman"/>
    </w:rPr>
  </w:style>
  <w:style w:type="paragraph" w:styleId="HTMLAddress">
    <w:name w:val="HTML Address"/>
    <w:basedOn w:val="Normal"/>
    <w:link w:val="HTMLAddressChar"/>
    <w:rsid w:val="00585CDA"/>
    <w:pPr>
      <w:spacing w:after="0"/>
    </w:pPr>
    <w:rPr>
      <w:i/>
      <w:iCs/>
    </w:rPr>
  </w:style>
  <w:style w:type="character" w:customStyle="1" w:styleId="HTMLAddressChar">
    <w:name w:val="HTML Address Char"/>
    <w:basedOn w:val="DefaultParagraphFont"/>
    <w:link w:val="HTMLAddress"/>
    <w:rsid w:val="00585CDA"/>
    <w:rPr>
      <w:rFonts w:eastAsia="Times New Roman"/>
      <w:i/>
      <w:iCs/>
    </w:rPr>
  </w:style>
  <w:style w:type="paragraph" w:styleId="HTMLPreformatted">
    <w:name w:val="HTML Preformatted"/>
    <w:basedOn w:val="Normal"/>
    <w:link w:val="HTMLPreformattedChar"/>
    <w:rsid w:val="00585CDA"/>
    <w:pPr>
      <w:spacing w:after="0"/>
    </w:pPr>
    <w:rPr>
      <w:rFonts w:ascii="Consolas" w:hAnsi="Consolas"/>
    </w:rPr>
  </w:style>
  <w:style w:type="character" w:customStyle="1" w:styleId="HTMLPreformattedChar">
    <w:name w:val="HTML Preformatted Char"/>
    <w:basedOn w:val="DefaultParagraphFont"/>
    <w:link w:val="HTMLPreformatted"/>
    <w:rsid w:val="00585CDA"/>
    <w:rPr>
      <w:rFonts w:ascii="Consolas" w:eastAsia="Times New Roman" w:hAnsi="Consolas"/>
    </w:rPr>
  </w:style>
  <w:style w:type="paragraph" w:styleId="Index1">
    <w:name w:val="index 1"/>
    <w:basedOn w:val="Normal"/>
    <w:next w:val="Normal"/>
    <w:rsid w:val="00585CDA"/>
    <w:pPr>
      <w:spacing w:after="0"/>
      <w:ind w:left="200" w:hanging="200"/>
    </w:pPr>
  </w:style>
  <w:style w:type="paragraph" w:styleId="Index2">
    <w:name w:val="index 2"/>
    <w:basedOn w:val="Normal"/>
    <w:next w:val="Normal"/>
    <w:rsid w:val="00585CDA"/>
    <w:pPr>
      <w:spacing w:after="0"/>
      <w:ind w:left="400" w:hanging="200"/>
    </w:pPr>
  </w:style>
  <w:style w:type="paragraph" w:styleId="Index3">
    <w:name w:val="index 3"/>
    <w:basedOn w:val="Normal"/>
    <w:next w:val="Normal"/>
    <w:rsid w:val="00585CDA"/>
    <w:pPr>
      <w:spacing w:after="0"/>
      <w:ind w:left="600" w:hanging="200"/>
    </w:pPr>
  </w:style>
  <w:style w:type="paragraph" w:styleId="Index4">
    <w:name w:val="index 4"/>
    <w:basedOn w:val="Normal"/>
    <w:next w:val="Normal"/>
    <w:rsid w:val="00585CDA"/>
    <w:pPr>
      <w:spacing w:after="0"/>
      <w:ind w:left="800" w:hanging="200"/>
    </w:pPr>
  </w:style>
  <w:style w:type="paragraph" w:styleId="Index5">
    <w:name w:val="index 5"/>
    <w:basedOn w:val="Normal"/>
    <w:next w:val="Normal"/>
    <w:rsid w:val="00585CDA"/>
    <w:pPr>
      <w:spacing w:after="0"/>
      <w:ind w:left="1000" w:hanging="200"/>
    </w:pPr>
  </w:style>
  <w:style w:type="paragraph" w:styleId="Index6">
    <w:name w:val="index 6"/>
    <w:basedOn w:val="Normal"/>
    <w:next w:val="Normal"/>
    <w:rsid w:val="00585CDA"/>
    <w:pPr>
      <w:spacing w:after="0"/>
      <w:ind w:left="1200" w:hanging="200"/>
    </w:pPr>
  </w:style>
  <w:style w:type="paragraph" w:styleId="Index7">
    <w:name w:val="index 7"/>
    <w:basedOn w:val="Normal"/>
    <w:next w:val="Normal"/>
    <w:rsid w:val="00585CDA"/>
    <w:pPr>
      <w:spacing w:after="0"/>
      <w:ind w:left="1400" w:hanging="200"/>
    </w:pPr>
  </w:style>
  <w:style w:type="paragraph" w:styleId="Index8">
    <w:name w:val="index 8"/>
    <w:basedOn w:val="Normal"/>
    <w:next w:val="Normal"/>
    <w:rsid w:val="00585CDA"/>
    <w:pPr>
      <w:spacing w:after="0"/>
      <w:ind w:left="1600" w:hanging="200"/>
    </w:pPr>
  </w:style>
  <w:style w:type="paragraph" w:styleId="Index9">
    <w:name w:val="index 9"/>
    <w:basedOn w:val="Normal"/>
    <w:next w:val="Normal"/>
    <w:rsid w:val="00585CDA"/>
    <w:pPr>
      <w:spacing w:after="0"/>
      <w:ind w:left="1800" w:hanging="200"/>
    </w:pPr>
  </w:style>
  <w:style w:type="paragraph" w:styleId="IndexHeading">
    <w:name w:val="index heading"/>
    <w:basedOn w:val="Normal"/>
    <w:next w:val="Index1"/>
    <w:rsid w:val="00585C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85C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5CDA"/>
    <w:rPr>
      <w:rFonts w:eastAsia="Times New Roman"/>
      <w:i/>
      <w:iCs/>
      <w:color w:val="4472C4" w:themeColor="accent1"/>
    </w:rPr>
  </w:style>
  <w:style w:type="paragraph" w:styleId="ListBullet">
    <w:name w:val="List Bullet"/>
    <w:basedOn w:val="Normal"/>
    <w:rsid w:val="00585CDA"/>
    <w:pPr>
      <w:numPr>
        <w:numId w:val="8"/>
      </w:numPr>
      <w:contextualSpacing/>
    </w:pPr>
  </w:style>
  <w:style w:type="paragraph" w:styleId="ListBullet2">
    <w:name w:val="List Bullet 2"/>
    <w:basedOn w:val="Normal"/>
    <w:rsid w:val="00585CDA"/>
    <w:pPr>
      <w:numPr>
        <w:numId w:val="9"/>
      </w:numPr>
      <w:contextualSpacing/>
    </w:pPr>
  </w:style>
  <w:style w:type="paragraph" w:styleId="ListBullet3">
    <w:name w:val="List Bullet 3"/>
    <w:basedOn w:val="Normal"/>
    <w:rsid w:val="00585CDA"/>
    <w:pPr>
      <w:numPr>
        <w:numId w:val="10"/>
      </w:numPr>
      <w:contextualSpacing/>
    </w:pPr>
  </w:style>
  <w:style w:type="paragraph" w:styleId="ListBullet4">
    <w:name w:val="List Bullet 4"/>
    <w:basedOn w:val="Normal"/>
    <w:rsid w:val="00585CDA"/>
    <w:pPr>
      <w:numPr>
        <w:numId w:val="11"/>
      </w:numPr>
      <w:contextualSpacing/>
    </w:pPr>
  </w:style>
  <w:style w:type="paragraph" w:styleId="ListBullet5">
    <w:name w:val="List Bullet 5"/>
    <w:basedOn w:val="Normal"/>
    <w:rsid w:val="00585CDA"/>
    <w:pPr>
      <w:numPr>
        <w:numId w:val="12"/>
      </w:numPr>
      <w:contextualSpacing/>
    </w:pPr>
  </w:style>
  <w:style w:type="paragraph" w:styleId="ListContinue">
    <w:name w:val="List Continue"/>
    <w:basedOn w:val="Normal"/>
    <w:rsid w:val="00585CDA"/>
    <w:pPr>
      <w:spacing w:after="120"/>
      <w:ind w:left="283"/>
      <w:contextualSpacing/>
    </w:pPr>
  </w:style>
  <w:style w:type="paragraph" w:styleId="ListContinue2">
    <w:name w:val="List Continue 2"/>
    <w:basedOn w:val="Normal"/>
    <w:rsid w:val="00585CDA"/>
    <w:pPr>
      <w:spacing w:after="120"/>
      <w:ind w:left="566"/>
      <w:contextualSpacing/>
    </w:pPr>
  </w:style>
  <w:style w:type="paragraph" w:styleId="ListContinue3">
    <w:name w:val="List Continue 3"/>
    <w:basedOn w:val="Normal"/>
    <w:rsid w:val="00585CDA"/>
    <w:pPr>
      <w:spacing w:after="120"/>
      <w:ind w:left="849"/>
      <w:contextualSpacing/>
    </w:pPr>
  </w:style>
  <w:style w:type="paragraph" w:styleId="ListContinue4">
    <w:name w:val="List Continue 4"/>
    <w:basedOn w:val="Normal"/>
    <w:rsid w:val="00585CDA"/>
    <w:pPr>
      <w:spacing w:after="120"/>
      <w:ind w:left="1132"/>
      <w:contextualSpacing/>
    </w:pPr>
  </w:style>
  <w:style w:type="paragraph" w:styleId="ListContinue5">
    <w:name w:val="List Continue 5"/>
    <w:basedOn w:val="Normal"/>
    <w:rsid w:val="00585CDA"/>
    <w:pPr>
      <w:spacing w:after="120"/>
      <w:ind w:left="1415"/>
      <w:contextualSpacing/>
    </w:pPr>
  </w:style>
  <w:style w:type="paragraph" w:styleId="ListNumber">
    <w:name w:val="List Number"/>
    <w:basedOn w:val="Normal"/>
    <w:rsid w:val="00585CDA"/>
    <w:pPr>
      <w:numPr>
        <w:numId w:val="44"/>
      </w:numPr>
      <w:contextualSpacing/>
    </w:pPr>
  </w:style>
  <w:style w:type="paragraph" w:styleId="ListNumber2">
    <w:name w:val="List Number 2"/>
    <w:basedOn w:val="Normal"/>
    <w:rsid w:val="00585CDA"/>
    <w:pPr>
      <w:numPr>
        <w:numId w:val="45"/>
      </w:numPr>
      <w:contextualSpacing/>
    </w:pPr>
  </w:style>
  <w:style w:type="paragraph" w:styleId="ListNumber3">
    <w:name w:val="List Number 3"/>
    <w:basedOn w:val="Normal"/>
    <w:rsid w:val="00585CDA"/>
    <w:pPr>
      <w:numPr>
        <w:numId w:val="46"/>
      </w:numPr>
      <w:contextualSpacing/>
    </w:pPr>
  </w:style>
  <w:style w:type="paragraph" w:styleId="ListNumber4">
    <w:name w:val="List Number 4"/>
    <w:basedOn w:val="Normal"/>
    <w:rsid w:val="00585CDA"/>
    <w:pPr>
      <w:numPr>
        <w:numId w:val="47"/>
      </w:numPr>
      <w:contextualSpacing/>
    </w:pPr>
  </w:style>
  <w:style w:type="paragraph" w:styleId="ListNumber5">
    <w:name w:val="List Number 5"/>
    <w:basedOn w:val="Normal"/>
    <w:rsid w:val="00585CDA"/>
    <w:pPr>
      <w:numPr>
        <w:numId w:val="48"/>
      </w:numPr>
      <w:contextualSpacing/>
    </w:pPr>
  </w:style>
  <w:style w:type="paragraph" w:styleId="ListParagraph">
    <w:name w:val="List Paragraph"/>
    <w:basedOn w:val="Normal"/>
    <w:uiPriority w:val="34"/>
    <w:qFormat/>
    <w:rsid w:val="00585CDA"/>
    <w:pPr>
      <w:ind w:left="720"/>
      <w:contextualSpacing/>
    </w:pPr>
  </w:style>
  <w:style w:type="paragraph" w:styleId="MacroText">
    <w:name w:val="macro"/>
    <w:link w:val="MacroTextChar"/>
    <w:rsid w:val="00585CD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85CDA"/>
    <w:rPr>
      <w:rFonts w:ascii="Consolas" w:eastAsia="Times New Roman" w:hAnsi="Consolas"/>
    </w:rPr>
  </w:style>
  <w:style w:type="paragraph" w:styleId="NormalIndent">
    <w:name w:val="Normal Indent"/>
    <w:basedOn w:val="Normal"/>
    <w:rsid w:val="00585CDA"/>
    <w:pPr>
      <w:ind w:left="720"/>
    </w:pPr>
  </w:style>
  <w:style w:type="paragraph" w:styleId="NoteHeading">
    <w:name w:val="Note Heading"/>
    <w:basedOn w:val="Normal"/>
    <w:next w:val="Normal"/>
    <w:link w:val="NoteHeadingChar"/>
    <w:rsid w:val="00585CDA"/>
    <w:pPr>
      <w:spacing w:after="0"/>
    </w:pPr>
  </w:style>
  <w:style w:type="character" w:customStyle="1" w:styleId="NoteHeadingChar">
    <w:name w:val="Note Heading Char"/>
    <w:basedOn w:val="DefaultParagraphFont"/>
    <w:link w:val="NoteHeading"/>
    <w:rsid w:val="00585CDA"/>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3.vsdx"/><Relationship Id="rId21" Type="http://schemas.openxmlformats.org/officeDocument/2006/relationships/oleObject" Target="embeddings/oleObject5.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__.vsdx"/><Relationship Id="rId50" Type="http://schemas.openxmlformats.org/officeDocument/2006/relationships/image" Target="media/image21.emf"/><Relationship Id="rId55" Type="http://schemas.openxmlformats.org/officeDocument/2006/relationships/package" Target="embeddings/Microsoft_Visio_Drawing38.vsdx"/><Relationship Id="rId63" Type="http://schemas.openxmlformats.org/officeDocument/2006/relationships/package" Target="embeddings/Microsoft_Visio_Drawing19.vsdx"/><Relationship Id="rId68" Type="http://schemas.openxmlformats.org/officeDocument/2006/relationships/package" Target="embeddings/Microsoft_Visio___19.vsdx"/><Relationship Id="rId76" Type="http://schemas.openxmlformats.org/officeDocument/2006/relationships/package" Target="embeddings/Microsoft_Visio_Drawing314.vsdx"/><Relationship Id="rId7" Type="http://schemas.openxmlformats.org/officeDocument/2006/relationships/endnotes" Target="endnotes.xml"/><Relationship Id="rId71"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4.wmf"/><Relationship Id="rId29" Type="http://schemas.openxmlformats.org/officeDocument/2006/relationships/oleObject" Target="embeddings/oleObject8.bin"/><Relationship Id="rId11" Type="http://schemas.openxmlformats.org/officeDocument/2006/relationships/oleObject" Target="embeddings/oleObject2.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23.vsdx"/><Relationship Id="rId40" Type="http://schemas.openxmlformats.org/officeDocument/2006/relationships/image" Target="media/image16.emf"/><Relationship Id="rId45" Type="http://schemas.openxmlformats.org/officeDocument/2006/relationships/package" Target="embeddings/Microsoft_Visio_Drawing24.vsdx"/><Relationship Id="rId53" Type="http://schemas.openxmlformats.org/officeDocument/2006/relationships/package" Target="embeddings/Microsoft_Visio_Drawing17.vsdx"/><Relationship Id="rId58" Type="http://schemas.openxmlformats.org/officeDocument/2006/relationships/image" Target="media/image25.emf"/><Relationship Id="rId66" Type="http://schemas.openxmlformats.org/officeDocument/2006/relationships/package" Target="embeddings/Microsoft_Visio_Drawing111.vsdx"/><Relationship Id="rId74" Type="http://schemas.openxmlformats.org/officeDocument/2006/relationships/package" Target="embeddings/Microsoft_Visio_Drawing113.vsdx"/><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package" Target="embeddings/Microsoft_Visio_Drawing8.vsdx"/><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0.vsdx"/><Relationship Id="rId73" Type="http://schemas.openxmlformats.org/officeDocument/2006/relationships/image" Target="media/image32.emf"/><Relationship Id="rId78"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package" Target="embeddings/Microsoft_Visio_Drawing1.vsdx"/><Relationship Id="rId43" Type="http://schemas.openxmlformats.org/officeDocument/2006/relationships/package" Target="embeddings/Microsoft_Visio_Drawing15.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image" Target="media/image30.emf"/><Relationship Id="rId77"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package" Target="embeddings/Microsoft_Visio___2.vsdx"/><Relationship Id="rId72" Type="http://schemas.openxmlformats.org/officeDocument/2006/relationships/package" Target="embeddings/Microsoft_Visio_Drawing112.vsdx"/><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package" Target="embeddings/Microsoft_Visio___112.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11.bin"/><Relationship Id="rId67" Type="http://schemas.openxmlformats.org/officeDocument/2006/relationships/image" Target="media/image29.emf"/><Relationship Id="rId20" Type="http://schemas.openxmlformats.org/officeDocument/2006/relationships/image" Target="media/image6.emf"/><Relationship Id="rId41" Type="http://schemas.openxmlformats.org/officeDocument/2006/relationships/package" Target="embeddings/Microsoft_Visio_Drawing34.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package" Target="embeddings/Microsoft_Visio_Drawing11.vsdx"/><Relationship Id="rId75"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package" Target="embeddings/Microsoft_Visio___1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__15.vsdx"/><Relationship Id="rId57"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6</TotalTime>
  <Pages>108</Pages>
  <Words>33222</Words>
  <Characters>189370</Characters>
  <Application>Microsoft Office Word</Application>
  <DocSecurity>0</DocSecurity>
  <Lines>1578</Lines>
  <Paragraphs>444</Paragraphs>
  <ScaleCrop>false</ScaleCrop>
  <HeadingPairs>
    <vt:vector size="2" baseType="variant">
      <vt:variant>
        <vt:lpstr>Title</vt:lpstr>
      </vt:variant>
      <vt:variant>
        <vt:i4>1</vt:i4>
      </vt:variant>
    </vt:vector>
  </HeadingPairs>
  <TitlesOfParts>
    <vt:vector size="1" baseType="lpstr">
      <vt:lpstr>3GPP TR 23.700-56</vt:lpstr>
    </vt:vector>
  </TitlesOfParts>
  <Company>ETSI</Company>
  <LinksUpToDate>false</LinksUpToDate>
  <CharactersWithSpaces>222148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23.700-56</dc:title>
  <dc:subject>Study on system architecture enhancement for next generation real time communication phase 3; Stage 2 (Release 20)</dc:subject>
  <dc:creator>MCC Support</dc:creator>
  <cp:keywords/>
  <dc:description/>
  <cp:lastModifiedBy>23.503_CR1627_(Rel-20)_AIML_CN</cp:lastModifiedBy>
  <cp:revision>1</cp:revision>
  <cp:lastPrinted>2019-02-25T14:05:00Z</cp:lastPrinted>
  <dcterms:created xsi:type="dcterms:W3CDTF">2025-11-28T14:26:00Z</dcterms:created>
  <dcterms:modified xsi:type="dcterms:W3CDTF">2026-02-27T14:04:00Z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